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5E7D1" w14:textId="77777777" w:rsidR="00884204" w:rsidRPr="002E4BFA" w:rsidRDefault="00884204" w:rsidP="00884204">
      <w:pPr>
        <w:pStyle w:val="l17"/>
        <w:rPr>
          <w:rFonts w:ascii="Calibri" w:hAnsi="Calibri" w:cs="Calibri"/>
          <w:sz w:val="22"/>
          <w:szCs w:val="22"/>
        </w:rPr>
      </w:pPr>
    </w:p>
    <w:p w14:paraId="7ADB072D" w14:textId="77777777" w:rsidR="00884204" w:rsidRPr="002E4BFA" w:rsidRDefault="00884204" w:rsidP="00884204">
      <w:pPr>
        <w:pStyle w:val="l17"/>
        <w:ind w:left="5664" w:firstLine="708"/>
        <w:rPr>
          <w:rFonts w:ascii="Calibri" w:hAnsi="Calibri" w:cs="Calibri"/>
          <w:sz w:val="22"/>
          <w:szCs w:val="22"/>
        </w:rPr>
      </w:pPr>
      <w:r w:rsidRPr="002E4BFA">
        <w:rPr>
          <w:rFonts w:ascii="Calibri" w:hAnsi="Calibri" w:cs="Calibri"/>
          <w:sz w:val="22"/>
          <w:szCs w:val="22"/>
        </w:rPr>
        <w:t>Číslo zmluvy:</w:t>
      </w:r>
    </w:p>
    <w:p w14:paraId="3FAF49C6" w14:textId="77777777" w:rsidR="00884204" w:rsidRPr="002E4BFA" w:rsidRDefault="00884204" w:rsidP="00884204">
      <w:pPr>
        <w:pStyle w:val="l17"/>
        <w:rPr>
          <w:rFonts w:ascii="Calibri" w:hAnsi="Calibri" w:cs="Calibri"/>
          <w:sz w:val="22"/>
          <w:szCs w:val="22"/>
        </w:rPr>
      </w:pPr>
    </w:p>
    <w:p w14:paraId="42AE17A8" w14:textId="77777777" w:rsidR="00884204" w:rsidRPr="002E4BFA" w:rsidRDefault="00884204" w:rsidP="00884204">
      <w:pPr>
        <w:pStyle w:val="Nadpis1"/>
        <w:spacing w:before="0" w:after="0"/>
        <w:jc w:val="center"/>
        <w:rPr>
          <w:rFonts w:ascii="Calibri" w:hAnsi="Calibri" w:cs="Calibri"/>
          <w:sz w:val="22"/>
          <w:szCs w:val="22"/>
        </w:rPr>
      </w:pPr>
      <w:r w:rsidRPr="002E4BFA">
        <w:rPr>
          <w:rFonts w:ascii="Calibri" w:hAnsi="Calibri" w:cs="Calibri"/>
          <w:sz w:val="22"/>
          <w:szCs w:val="22"/>
        </w:rPr>
        <w:t>Zmluva o zabezpečení plnenia bezpečnostných opatrení a notifikačných povinností</w:t>
      </w:r>
    </w:p>
    <w:p w14:paraId="2BCE62FF" w14:textId="77777777" w:rsidR="00884204" w:rsidRPr="002E4BFA" w:rsidRDefault="00884204" w:rsidP="00884204">
      <w:pPr>
        <w:pStyle w:val="Nadpis1"/>
        <w:spacing w:before="0" w:after="0"/>
        <w:jc w:val="center"/>
        <w:rPr>
          <w:rFonts w:ascii="Calibri" w:hAnsi="Calibri" w:cs="Calibri"/>
          <w:b w:val="0"/>
          <w:sz w:val="22"/>
          <w:szCs w:val="22"/>
        </w:rPr>
      </w:pPr>
      <w:r w:rsidRPr="002E4BFA">
        <w:rPr>
          <w:rFonts w:ascii="Calibri" w:hAnsi="Calibri" w:cs="Calibri"/>
          <w:b w:val="0"/>
          <w:sz w:val="22"/>
          <w:szCs w:val="22"/>
        </w:rPr>
        <w:t>uzatvorená podľa § 269 ods. 2 zákona č. 513/1991 Zb. Obchodný zákonník v znení neskorších predpisov a § 19 ods. 2 zákona č. 69/2018 Z. z. o kybernetickej bezpečnosti a o zmene a doplnení niektorých zákonov v znení neskorších predpisov a podľa § 7 ods. 2 vyhlášky Národného bezpečnostného úradu č. 227/2025 Z. z. o bezpečnostných opatreniach (ďalej len „Vyhláška o bezpečnostných opatreniach“)</w:t>
      </w:r>
    </w:p>
    <w:p w14:paraId="27B897BF" w14:textId="77777777" w:rsidR="00884204" w:rsidRPr="002E4BFA" w:rsidRDefault="00884204" w:rsidP="00884204">
      <w:pPr>
        <w:pStyle w:val="Nadpis1"/>
        <w:spacing w:before="0" w:after="0"/>
        <w:jc w:val="center"/>
        <w:rPr>
          <w:rFonts w:ascii="Calibri" w:hAnsi="Calibri" w:cs="Calibri"/>
          <w:b w:val="0"/>
          <w:sz w:val="22"/>
          <w:szCs w:val="22"/>
        </w:rPr>
      </w:pPr>
      <w:r w:rsidRPr="002E4BFA" w:rsidDel="00947D89">
        <w:rPr>
          <w:rFonts w:ascii="Calibri" w:hAnsi="Calibri" w:cs="Calibri"/>
          <w:b w:val="0"/>
          <w:sz w:val="22"/>
          <w:szCs w:val="22"/>
        </w:rPr>
        <w:t xml:space="preserve"> </w:t>
      </w:r>
      <w:r w:rsidRPr="002E4BFA">
        <w:rPr>
          <w:rFonts w:ascii="Calibri" w:hAnsi="Calibri" w:cs="Calibri"/>
          <w:b w:val="0"/>
          <w:sz w:val="22"/>
          <w:szCs w:val="22"/>
        </w:rPr>
        <w:t>(ďalej len „</w:t>
      </w:r>
      <w:r w:rsidRPr="002E4BFA">
        <w:rPr>
          <w:rFonts w:ascii="Calibri" w:hAnsi="Calibri" w:cs="Calibri"/>
          <w:sz w:val="22"/>
          <w:szCs w:val="22"/>
        </w:rPr>
        <w:t>Zmluva KB</w:t>
      </w:r>
      <w:r w:rsidRPr="002E4BFA">
        <w:rPr>
          <w:rFonts w:ascii="Calibri" w:hAnsi="Calibri" w:cs="Calibri"/>
          <w:b w:val="0"/>
          <w:sz w:val="22"/>
          <w:szCs w:val="22"/>
        </w:rPr>
        <w:t>“)</w:t>
      </w:r>
    </w:p>
    <w:p w14:paraId="6FA23C52" w14:textId="77777777" w:rsidR="00884204" w:rsidRPr="002E4BFA" w:rsidRDefault="00884204" w:rsidP="00884204">
      <w:pPr>
        <w:pStyle w:val="l17"/>
        <w:rPr>
          <w:rFonts w:ascii="Calibri" w:hAnsi="Calibri" w:cs="Calibri"/>
          <w:sz w:val="22"/>
          <w:szCs w:val="22"/>
        </w:rPr>
      </w:pPr>
    </w:p>
    <w:p w14:paraId="3DF10FFF" w14:textId="77777777" w:rsidR="00884204" w:rsidRPr="002E4BFA" w:rsidRDefault="00884204" w:rsidP="00884204">
      <w:pPr>
        <w:pStyle w:val="l17"/>
        <w:rPr>
          <w:rFonts w:ascii="Calibri" w:hAnsi="Calibri" w:cs="Calibri"/>
          <w:sz w:val="22"/>
          <w:szCs w:val="22"/>
        </w:rPr>
      </w:pPr>
      <w:r w:rsidRPr="002E4BFA">
        <w:rPr>
          <w:rFonts w:ascii="Calibri" w:hAnsi="Calibri" w:cs="Calibri"/>
          <w:sz w:val="22"/>
          <w:szCs w:val="22"/>
        </w:rPr>
        <w:t xml:space="preserve">medzi zmluvnými stranami: </w:t>
      </w:r>
    </w:p>
    <w:p w14:paraId="63FF8D5D" w14:textId="77777777" w:rsidR="00884204" w:rsidRPr="002E4BFA" w:rsidRDefault="00884204" w:rsidP="00884204">
      <w:pPr>
        <w:pStyle w:val="l17"/>
        <w:rPr>
          <w:rFonts w:ascii="Calibri" w:hAnsi="Calibri" w:cs="Calibri"/>
          <w:sz w:val="22"/>
          <w:szCs w:val="22"/>
        </w:rPr>
      </w:pPr>
    </w:p>
    <w:p w14:paraId="5DDF1FEB" w14:textId="77777777" w:rsidR="00884204" w:rsidRPr="002E4BFA" w:rsidRDefault="00884204" w:rsidP="00884204">
      <w:pPr>
        <w:tabs>
          <w:tab w:val="left" w:pos="2410"/>
        </w:tabs>
        <w:spacing w:line="276" w:lineRule="auto"/>
        <w:ind w:left="2410" w:hanging="2410"/>
        <w:jc w:val="both"/>
        <w:rPr>
          <w:rFonts w:ascii="Calibri" w:hAnsi="Calibri" w:cs="Calibri"/>
          <w:b/>
          <w:sz w:val="22"/>
          <w:szCs w:val="22"/>
        </w:rPr>
      </w:pPr>
      <w:r w:rsidRPr="002E4BFA">
        <w:rPr>
          <w:rFonts w:ascii="Calibri" w:hAnsi="Calibri" w:cs="Calibri"/>
          <w:sz w:val="22"/>
          <w:szCs w:val="22"/>
        </w:rPr>
        <w:t>Obchodné meno:</w:t>
      </w:r>
      <w:r w:rsidRPr="002E4BFA">
        <w:rPr>
          <w:rFonts w:ascii="Calibri" w:hAnsi="Calibri" w:cs="Calibri"/>
          <w:b/>
          <w:sz w:val="22"/>
          <w:szCs w:val="22"/>
        </w:rPr>
        <w:tab/>
        <w:t>Národná diaľničná spoločnosť, a. s.</w:t>
      </w:r>
    </w:p>
    <w:p w14:paraId="53D8733B" w14:textId="77777777" w:rsidR="00884204" w:rsidRPr="002E4BFA" w:rsidRDefault="00884204" w:rsidP="00884204">
      <w:pPr>
        <w:tabs>
          <w:tab w:val="left" w:pos="2410"/>
        </w:tabs>
        <w:spacing w:line="276" w:lineRule="auto"/>
        <w:ind w:left="2410" w:hanging="2410"/>
        <w:jc w:val="both"/>
        <w:rPr>
          <w:rFonts w:ascii="Calibri" w:hAnsi="Calibri" w:cs="Calibri"/>
          <w:b/>
          <w:sz w:val="22"/>
          <w:szCs w:val="22"/>
        </w:rPr>
      </w:pPr>
      <w:r w:rsidRPr="002E4BFA">
        <w:rPr>
          <w:rFonts w:ascii="Calibri" w:hAnsi="Calibri" w:cs="Calibri"/>
          <w:sz w:val="22"/>
          <w:szCs w:val="22"/>
        </w:rPr>
        <w:t>Sídlo:</w:t>
      </w:r>
      <w:r w:rsidRPr="002E4BFA">
        <w:rPr>
          <w:rFonts w:ascii="Calibri" w:hAnsi="Calibri" w:cs="Calibri"/>
          <w:bCs/>
          <w:sz w:val="22"/>
          <w:szCs w:val="22"/>
        </w:rPr>
        <w:t xml:space="preserve">            </w:t>
      </w:r>
      <w:r w:rsidRPr="002E4BFA">
        <w:rPr>
          <w:rFonts w:ascii="Calibri" w:hAnsi="Calibri" w:cs="Calibri"/>
          <w:bCs/>
          <w:sz w:val="22"/>
          <w:szCs w:val="22"/>
        </w:rPr>
        <w:tab/>
        <w:t>Dúbravská cesta 14, 841 04 Bratislava</w:t>
      </w:r>
    </w:p>
    <w:p w14:paraId="31C977C0" w14:textId="77777777" w:rsidR="00884204" w:rsidRPr="002E4BFA" w:rsidRDefault="00884204" w:rsidP="00884204">
      <w:pPr>
        <w:pStyle w:val="Zkladntext"/>
        <w:tabs>
          <w:tab w:val="left" w:pos="2410"/>
        </w:tabs>
        <w:spacing w:line="276" w:lineRule="auto"/>
        <w:ind w:left="2410" w:hanging="2410"/>
        <w:jc w:val="both"/>
        <w:rPr>
          <w:rFonts w:ascii="Calibri" w:hAnsi="Calibri" w:cs="Calibri"/>
          <w:sz w:val="22"/>
          <w:szCs w:val="22"/>
        </w:rPr>
      </w:pPr>
      <w:r w:rsidRPr="002E4BFA">
        <w:rPr>
          <w:rFonts w:ascii="Calibri" w:hAnsi="Calibri" w:cs="Calibri"/>
          <w:sz w:val="22"/>
          <w:szCs w:val="22"/>
        </w:rPr>
        <w:t xml:space="preserve">Právna forma:            </w:t>
      </w:r>
      <w:r w:rsidRPr="002E4BFA">
        <w:rPr>
          <w:rFonts w:ascii="Calibri" w:hAnsi="Calibri" w:cs="Calibri"/>
          <w:sz w:val="22"/>
          <w:szCs w:val="22"/>
        </w:rPr>
        <w:tab/>
        <w:t>akciová spoločnosť zapísaná v Obchodnom registri Mestského súdu Bratislava III, oddiel: Sa, vložka číslo: 3518/B</w:t>
      </w:r>
    </w:p>
    <w:p w14:paraId="1903C802" w14:textId="77777777" w:rsidR="00884204" w:rsidRPr="002E4BFA" w:rsidRDefault="00884204" w:rsidP="00884204">
      <w:pPr>
        <w:pStyle w:val="Zkladntext"/>
        <w:tabs>
          <w:tab w:val="left" w:pos="2410"/>
        </w:tabs>
        <w:spacing w:line="276" w:lineRule="auto"/>
        <w:jc w:val="both"/>
        <w:rPr>
          <w:rFonts w:ascii="Calibri" w:hAnsi="Calibri" w:cs="Calibri"/>
          <w:sz w:val="22"/>
          <w:szCs w:val="22"/>
        </w:rPr>
      </w:pPr>
      <w:r w:rsidRPr="002E4BFA">
        <w:rPr>
          <w:rFonts w:ascii="Calibri" w:hAnsi="Calibri" w:cs="Calibri"/>
          <w:sz w:val="22"/>
          <w:szCs w:val="22"/>
        </w:rPr>
        <w:t>Štatutárny orgán:</w:t>
      </w:r>
      <w:r w:rsidRPr="002E4BFA">
        <w:rPr>
          <w:rFonts w:ascii="Calibri" w:hAnsi="Calibri" w:cs="Calibri"/>
          <w:sz w:val="22"/>
          <w:szCs w:val="22"/>
        </w:rPr>
        <w:tab/>
        <w:t>predstavenstvo zastúpené:</w:t>
      </w:r>
    </w:p>
    <w:p w14:paraId="411CC49A" w14:textId="77777777" w:rsidR="00884204" w:rsidRPr="002E4BFA" w:rsidRDefault="00884204" w:rsidP="00884204">
      <w:pPr>
        <w:pStyle w:val="Zkladntext"/>
        <w:tabs>
          <w:tab w:val="left" w:pos="2410"/>
        </w:tabs>
        <w:spacing w:line="276" w:lineRule="auto"/>
        <w:jc w:val="both"/>
        <w:rPr>
          <w:rFonts w:ascii="Calibri" w:hAnsi="Calibri" w:cs="Calibri"/>
          <w:sz w:val="22"/>
          <w:szCs w:val="22"/>
        </w:rPr>
      </w:pPr>
      <w:r w:rsidRPr="002E4BFA">
        <w:rPr>
          <w:rFonts w:ascii="Calibri" w:hAnsi="Calibri" w:cs="Calibri"/>
          <w:sz w:val="22"/>
          <w:szCs w:val="22"/>
        </w:rPr>
        <w:t xml:space="preserve">                                  </w:t>
      </w:r>
      <w:r w:rsidRPr="002E4BFA">
        <w:rPr>
          <w:rFonts w:ascii="Calibri" w:hAnsi="Calibri" w:cs="Calibri"/>
          <w:sz w:val="22"/>
          <w:szCs w:val="22"/>
        </w:rPr>
        <w:tab/>
        <w:t>Ing. Filip Macháček, predseda predstavenstva a generálny riaditeľ</w:t>
      </w:r>
    </w:p>
    <w:p w14:paraId="07AF138D" w14:textId="519EE1EF" w:rsidR="00884204" w:rsidRPr="002E4BFA" w:rsidRDefault="00884204" w:rsidP="00884204">
      <w:pPr>
        <w:tabs>
          <w:tab w:val="left" w:pos="2410"/>
        </w:tabs>
        <w:spacing w:line="276" w:lineRule="auto"/>
        <w:ind w:left="2410" w:hanging="2410"/>
        <w:jc w:val="both"/>
        <w:rPr>
          <w:rFonts w:ascii="Calibri" w:hAnsi="Calibri" w:cs="Calibri"/>
          <w:sz w:val="22"/>
          <w:szCs w:val="22"/>
        </w:rPr>
      </w:pPr>
      <w:r w:rsidRPr="002E4BFA">
        <w:rPr>
          <w:rFonts w:ascii="Calibri" w:hAnsi="Calibri" w:cs="Calibri"/>
          <w:sz w:val="22"/>
          <w:szCs w:val="22"/>
        </w:rPr>
        <w:t xml:space="preserve">                                  </w:t>
      </w:r>
      <w:r w:rsidRPr="002E4BFA">
        <w:rPr>
          <w:rFonts w:ascii="Calibri" w:hAnsi="Calibri" w:cs="Calibri"/>
          <w:sz w:val="22"/>
          <w:szCs w:val="22"/>
        </w:rPr>
        <w:tab/>
      </w:r>
      <w:r w:rsidR="00D136F1">
        <w:rPr>
          <w:rFonts w:ascii="Calibri" w:hAnsi="Calibri" w:cs="Calibri"/>
          <w:sz w:val="22"/>
          <w:szCs w:val="22"/>
        </w:rPr>
        <w:t>DOPLNIŤ</w:t>
      </w:r>
      <w:r w:rsidRPr="00630ECD">
        <w:rPr>
          <w:rFonts w:ascii="Calibri" w:hAnsi="Calibri" w:cs="Calibri"/>
          <w:sz w:val="22"/>
          <w:szCs w:val="22"/>
        </w:rPr>
        <w:t>,</w:t>
      </w:r>
      <w:r w:rsidRPr="002E4BFA">
        <w:rPr>
          <w:rFonts w:ascii="Calibri" w:hAnsi="Calibri" w:cs="Calibri"/>
          <w:sz w:val="22"/>
          <w:szCs w:val="22"/>
        </w:rPr>
        <w:t xml:space="preserve"> člen predstavenstva</w:t>
      </w:r>
    </w:p>
    <w:p w14:paraId="628DC643" w14:textId="77777777" w:rsidR="00884204" w:rsidRPr="002E4BFA" w:rsidRDefault="00884204" w:rsidP="00884204">
      <w:pPr>
        <w:tabs>
          <w:tab w:val="left" w:pos="2410"/>
        </w:tabs>
        <w:spacing w:line="276" w:lineRule="auto"/>
        <w:ind w:left="2410" w:hanging="2410"/>
        <w:jc w:val="both"/>
        <w:rPr>
          <w:rFonts w:ascii="Calibri" w:hAnsi="Calibri" w:cs="Calibri"/>
          <w:sz w:val="22"/>
          <w:szCs w:val="22"/>
        </w:rPr>
      </w:pPr>
      <w:r w:rsidRPr="002E4BFA">
        <w:rPr>
          <w:rFonts w:ascii="Calibri" w:hAnsi="Calibri" w:cs="Calibri"/>
          <w:sz w:val="22"/>
          <w:szCs w:val="22"/>
        </w:rPr>
        <w:t xml:space="preserve">Bankové spojenie:     </w:t>
      </w:r>
      <w:r w:rsidRPr="002E4BFA">
        <w:rPr>
          <w:rFonts w:ascii="Calibri" w:hAnsi="Calibri" w:cs="Calibri"/>
          <w:sz w:val="22"/>
          <w:szCs w:val="22"/>
        </w:rPr>
        <w:tab/>
      </w:r>
      <w:r w:rsidRPr="002E4BFA">
        <w:rPr>
          <w:rFonts w:ascii="Calibri" w:hAnsi="Calibri" w:cs="Calibri"/>
          <w:bCs/>
          <w:color w:val="000000"/>
          <w:sz w:val="22"/>
          <w:szCs w:val="22"/>
          <w:lang w:val="da-DK"/>
        </w:rPr>
        <w:t>Štátna pokladnica</w:t>
      </w:r>
    </w:p>
    <w:p w14:paraId="73FBE176" w14:textId="77777777" w:rsidR="00884204" w:rsidRPr="002E4BFA" w:rsidRDefault="00884204" w:rsidP="00884204">
      <w:pPr>
        <w:tabs>
          <w:tab w:val="left" w:pos="2410"/>
        </w:tabs>
        <w:spacing w:line="276" w:lineRule="auto"/>
        <w:jc w:val="both"/>
        <w:rPr>
          <w:rFonts w:ascii="Calibri" w:hAnsi="Calibri" w:cs="Calibri"/>
          <w:sz w:val="22"/>
          <w:szCs w:val="22"/>
        </w:rPr>
      </w:pPr>
      <w:r w:rsidRPr="002E4BFA">
        <w:rPr>
          <w:rFonts w:ascii="Calibri" w:hAnsi="Calibri" w:cs="Calibri"/>
          <w:sz w:val="22"/>
          <w:szCs w:val="22"/>
        </w:rPr>
        <w:t>Číslo účtu:</w:t>
      </w:r>
      <w:r w:rsidRPr="002E4BFA">
        <w:rPr>
          <w:rFonts w:ascii="Calibri" w:hAnsi="Calibri" w:cs="Calibri"/>
          <w:sz w:val="22"/>
          <w:szCs w:val="22"/>
        </w:rPr>
        <w:tab/>
      </w:r>
      <w:r w:rsidRPr="002E4BFA">
        <w:rPr>
          <w:rFonts w:ascii="Calibri" w:hAnsi="Calibri" w:cs="Calibri"/>
          <w:bCs/>
          <w:sz w:val="22"/>
          <w:szCs w:val="22"/>
        </w:rPr>
        <w:t>SK95 8180 0000 0070 0069 4593</w:t>
      </w:r>
      <w:r w:rsidRPr="002E4BFA">
        <w:rPr>
          <w:rFonts w:ascii="Calibri" w:hAnsi="Calibri" w:cs="Calibri"/>
          <w:sz w:val="22"/>
          <w:szCs w:val="22"/>
          <w:lang w:val="da-DK"/>
        </w:rPr>
        <w:t>, SWIFT: SPSRSKBA</w:t>
      </w:r>
      <w:r w:rsidRPr="002E4BFA">
        <w:rPr>
          <w:rFonts w:ascii="Calibri" w:hAnsi="Calibri" w:cs="Calibri"/>
          <w:sz w:val="22"/>
          <w:szCs w:val="22"/>
        </w:rPr>
        <w:t xml:space="preserve">, </w:t>
      </w:r>
    </w:p>
    <w:p w14:paraId="21056601" w14:textId="77777777" w:rsidR="00884204" w:rsidRPr="002E4BFA" w:rsidRDefault="00884204" w:rsidP="00884204">
      <w:pPr>
        <w:tabs>
          <w:tab w:val="left" w:pos="2410"/>
        </w:tabs>
        <w:spacing w:line="276" w:lineRule="auto"/>
        <w:jc w:val="both"/>
        <w:rPr>
          <w:rFonts w:ascii="Calibri" w:hAnsi="Calibri" w:cs="Calibri"/>
          <w:sz w:val="22"/>
          <w:szCs w:val="22"/>
        </w:rPr>
      </w:pPr>
      <w:r w:rsidRPr="002E4BFA">
        <w:rPr>
          <w:rFonts w:ascii="Calibri" w:hAnsi="Calibri" w:cs="Calibri"/>
          <w:sz w:val="22"/>
          <w:szCs w:val="22"/>
        </w:rPr>
        <w:t>IČO:</w:t>
      </w:r>
      <w:r w:rsidRPr="002E4BFA">
        <w:rPr>
          <w:rFonts w:ascii="Calibri" w:hAnsi="Calibri" w:cs="Calibri"/>
          <w:sz w:val="22"/>
          <w:szCs w:val="22"/>
        </w:rPr>
        <w:tab/>
        <w:t>35 919 001</w:t>
      </w:r>
    </w:p>
    <w:p w14:paraId="6726EAD6" w14:textId="77777777" w:rsidR="00884204" w:rsidRPr="002E4BFA" w:rsidRDefault="00884204" w:rsidP="00884204">
      <w:pPr>
        <w:tabs>
          <w:tab w:val="left" w:pos="2410"/>
          <w:tab w:val="left" w:pos="3960"/>
        </w:tabs>
        <w:spacing w:line="276" w:lineRule="auto"/>
        <w:jc w:val="both"/>
        <w:rPr>
          <w:rFonts w:ascii="Calibri" w:hAnsi="Calibri" w:cs="Calibri"/>
          <w:sz w:val="22"/>
          <w:szCs w:val="22"/>
        </w:rPr>
      </w:pPr>
      <w:r w:rsidRPr="002E4BFA">
        <w:rPr>
          <w:rFonts w:ascii="Calibri" w:hAnsi="Calibri" w:cs="Calibri"/>
          <w:sz w:val="22"/>
          <w:szCs w:val="22"/>
        </w:rPr>
        <w:t xml:space="preserve">IČ DPH:             </w:t>
      </w:r>
      <w:r w:rsidRPr="002E4BFA">
        <w:rPr>
          <w:rFonts w:ascii="Calibri" w:hAnsi="Calibri" w:cs="Calibri"/>
          <w:sz w:val="22"/>
          <w:szCs w:val="22"/>
        </w:rPr>
        <w:tab/>
        <w:t>SK 202 193 7775</w:t>
      </w:r>
    </w:p>
    <w:p w14:paraId="5B0BEF9A" w14:textId="77777777" w:rsidR="00884204" w:rsidRPr="002E4BFA" w:rsidRDefault="00884204" w:rsidP="00884204">
      <w:pPr>
        <w:tabs>
          <w:tab w:val="left" w:pos="2160"/>
          <w:tab w:val="left" w:pos="3960"/>
        </w:tabs>
        <w:spacing w:line="276" w:lineRule="auto"/>
        <w:ind w:left="2160" w:hanging="2160"/>
        <w:jc w:val="both"/>
        <w:rPr>
          <w:rFonts w:ascii="Calibri" w:hAnsi="Calibri" w:cs="Calibri"/>
          <w:sz w:val="22"/>
          <w:szCs w:val="22"/>
        </w:rPr>
      </w:pPr>
      <w:r w:rsidRPr="002E4BFA">
        <w:rPr>
          <w:rFonts w:ascii="Calibri" w:hAnsi="Calibri" w:cs="Calibri"/>
          <w:sz w:val="22"/>
          <w:szCs w:val="22"/>
        </w:rPr>
        <w:t>Tel./Fax:</w:t>
      </w:r>
      <w:r w:rsidRPr="002E4BFA">
        <w:rPr>
          <w:rFonts w:ascii="Calibri" w:hAnsi="Calibri" w:cs="Calibri"/>
          <w:sz w:val="22"/>
          <w:szCs w:val="22"/>
        </w:rPr>
        <w:tab/>
        <w:t xml:space="preserve">     02/583 11 111, 02/583 11 701</w:t>
      </w:r>
    </w:p>
    <w:p w14:paraId="73F3DB4E" w14:textId="77777777" w:rsidR="00884204" w:rsidRPr="002E4BFA" w:rsidRDefault="00884204" w:rsidP="00884204">
      <w:pPr>
        <w:tabs>
          <w:tab w:val="center" w:pos="3571"/>
        </w:tabs>
        <w:spacing w:after="11"/>
        <w:rPr>
          <w:rFonts w:ascii="Calibri" w:hAnsi="Calibri" w:cs="Calibri"/>
          <w:sz w:val="22"/>
          <w:szCs w:val="22"/>
        </w:rPr>
      </w:pPr>
      <w:r w:rsidRPr="002E4BFA">
        <w:rPr>
          <w:rFonts w:ascii="Calibri" w:hAnsi="Calibri" w:cs="Calibri"/>
          <w:sz w:val="22"/>
          <w:szCs w:val="22"/>
        </w:rPr>
        <w:tab/>
        <w:t xml:space="preserve"> </w:t>
      </w:r>
    </w:p>
    <w:p w14:paraId="6D3142E8" w14:textId="77777777" w:rsidR="00884204" w:rsidRPr="002E4BFA" w:rsidRDefault="00884204" w:rsidP="00884204">
      <w:pPr>
        <w:autoSpaceDE w:val="0"/>
        <w:autoSpaceDN w:val="0"/>
        <w:adjustRightInd w:val="0"/>
        <w:ind w:left="3969" w:hanging="3969"/>
        <w:jc w:val="both"/>
        <w:rPr>
          <w:rFonts w:ascii="Calibri" w:hAnsi="Calibri" w:cs="Calibri"/>
          <w:sz w:val="22"/>
          <w:szCs w:val="22"/>
        </w:rPr>
      </w:pPr>
      <w:r w:rsidRPr="002E4BFA">
        <w:rPr>
          <w:rFonts w:ascii="Calibri" w:hAnsi="Calibri" w:cs="Calibri"/>
          <w:sz w:val="22"/>
          <w:szCs w:val="22"/>
        </w:rPr>
        <w:tab/>
      </w:r>
    </w:p>
    <w:p w14:paraId="15E0BCFD" w14:textId="3BDDFDE9" w:rsidR="00884204" w:rsidRPr="002E4BFA" w:rsidRDefault="00884204" w:rsidP="00884204">
      <w:pPr>
        <w:autoSpaceDE w:val="0"/>
        <w:autoSpaceDN w:val="0"/>
        <w:adjustRightInd w:val="0"/>
        <w:jc w:val="both"/>
        <w:rPr>
          <w:rFonts w:ascii="Calibri" w:hAnsi="Calibri" w:cs="Calibri"/>
          <w:sz w:val="22"/>
          <w:szCs w:val="22"/>
        </w:rPr>
      </w:pPr>
      <w:r w:rsidRPr="002E4BFA">
        <w:rPr>
          <w:rFonts w:ascii="Calibri" w:hAnsi="Calibri" w:cs="Calibri"/>
          <w:sz w:val="22"/>
          <w:szCs w:val="22"/>
        </w:rPr>
        <w:t>(ďalej len „</w:t>
      </w:r>
      <w:del w:id="0" w:author="Jankovičová Viktória" w:date="2026-07-21T10:07:00Z">
        <w:r w:rsidRPr="002E4BFA" w:rsidDel="00E34036">
          <w:rPr>
            <w:rFonts w:ascii="Calibri" w:hAnsi="Calibri" w:cs="Calibri"/>
            <w:b/>
            <w:sz w:val="22"/>
            <w:szCs w:val="22"/>
          </w:rPr>
          <w:delText>Prevádzkovateľ základnej služby</w:delText>
        </w:r>
      </w:del>
      <w:ins w:id="1" w:author="Jankovičová Viktória" w:date="2026-07-21T10:07:00Z">
        <w:r w:rsidR="00E34036">
          <w:rPr>
            <w:rFonts w:ascii="Calibri" w:hAnsi="Calibri" w:cs="Calibri"/>
            <w:b/>
            <w:sz w:val="22"/>
            <w:szCs w:val="22"/>
          </w:rPr>
          <w:t>Prevádzkovateľ kritickej základnej služby</w:t>
        </w:r>
      </w:ins>
      <w:r w:rsidRPr="002E4BFA">
        <w:rPr>
          <w:rFonts w:ascii="Calibri" w:hAnsi="Calibri" w:cs="Calibri"/>
          <w:sz w:val="22"/>
          <w:szCs w:val="22"/>
        </w:rPr>
        <w:t>“ alebo aj „</w:t>
      </w:r>
      <w:del w:id="2" w:author="Jankovičová Viktória" w:date="2026-07-21T10:07:00Z">
        <w:r w:rsidRPr="002E4BFA" w:rsidDel="00E34036">
          <w:rPr>
            <w:rFonts w:ascii="Calibri" w:hAnsi="Calibri" w:cs="Calibri"/>
            <w:b/>
            <w:sz w:val="22"/>
            <w:szCs w:val="22"/>
          </w:rPr>
          <w:delText>PZS</w:delText>
        </w:r>
      </w:del>
      <w:ins w:id="3" w:author="Jankovičová Viktória" w:date="2026-07-21T10:07:00Z">
        <w:r w:rsidR="00E34036">
          <w:rPr>
            <w:rFonts w:ascii="Calibri" w:hAnsi="Calibri" w:cs="Calibri"/>
            <w:b/>
            <w:sz w:val="22"/>
            <w:szCs w:val="22"/>
          </w:rPr>
          <w:t>PKZS</w:t>
        </w:r>
      </w:ins>
      <w:r w:rsidRPr="002E4BFA">
        <w:rPr>
          <w:rFonts w:ascii="Calibri" w:hAnsi="Calibri" w:cs="Calibri"/>
          <w:sz w:val="22"/>
          <w:szCs w:val="22"/>
        </w:rPr>
        <w:t>“)</w:t>
      </w:r>
    </w:p>
    <w:p w14:paraId="69BEEF61" w14:textId="77777777" w:rsidR="00884204" w:rsidRPr="002E4BFA" w:rsidRDefault="00884204" w:rsidP="00884204">
      <w:pPr>
        <w:rPr>
          <w:rFonts w:ascii="Calibri" w:hAnsi="Calibri" w:cs="Calibri"/>
          <w:sz w:val="22"/>
          <w:szCs w:val="22"/>
        </w:rPr>
      </w:pPr>
    </w:p>
    <w:p w14:paraId="5CF2424A" w14:textId="77777777" w:rsidR="00884204" w:rsidRPr="002E4BFA" w:rsidRDefault="00884204" w:rsidP="00884204">
      <w:pPr>
        <w:rPr>
          <w:rFonts w:ascii="Calibri" w:hAnsi="Calibri" w:cs="Calibri"/>
          <w:sz w:val="22"/>
          <w:szCs w:val="22"/>
        </w:rPr>
      </w:pPr>
      <w:r w:rsidRPr="002E4BFA">
        <w:rPr>
          <w:rFonts w:ascii="Calibri" w:hAnsi="Calibri" w:cs="Calibri"/>
          <w:sz w:val="22"/>
          <w:szCs w:val="22"/>
        </w:rPr>
        <w:t>a</w:t>
      </w:r>
    </w:p>
    <w:p w14:paraId="54E5F9DB" w14:textId="77777777" w:rsidR="00884204" w:rsidRPr="002E4BFA" w:rsidRDefault="00884204" w:rsidP="00884204">
      <w:pPr>
        <w:rPr>
          <w:rFonts w:ascii="Calibri" w:hAnsi="Calibri" w:cs="Calibri"/>
          <w:sz w:val="22"/>
          <w:szCs w:val="22"/>
        </w:rPr>
      </w:pPr>
    </w:p>
    <w:p w14:paraId="15AF32C2" w14:textId="510CAEF9" w:rsidR="00884204" w:rsidRPr="002E4BFA" w:rsidRDefault="00167B46" w:rsidP="00884204">
      <w:pPr>
        <w:spacing w:line="276" w:lineRule="auto"/>
        <w:outlineLvl w:val="0"/>
        <w:rPr>
          <w:rFonts w:ascii="Calibri" w:hAnsi="Calibri" w:cs="Calibri"/>
          <w:b/>
          <w:sz w:val="22"/>
          <w:szCs w:val="22"/>
          <w:u w:val="single"/>
        </w:rPr>
      </w:pPr>
      <w:r>
        <w:rPr>
          <w:rFonts w:ascii="Calibri" w:hAnsi="Calibri" w:cs="Calibri"/>
          <w:b/>
          <w:sz w:val="22"/>
          <w:szCs w:val="22"/>
          <w:u w:val="single"/>
        </w:rPr>
        <w:t>Zhotoviteľ</w:t>
      </w:r>
      <w:r w:rsidR="00884204" w:rsidRPr="002E4BFA">
        <w:rPr>
          <w:rFonts w:ascii="Calibri" w:hAnsi="Calibri" w:cs="Calibri"/>
          <w:b/>
          <w:sz w:val="22"/>
          <w:szCs w:val="22"/>
          <w:u w:val="single"/>
        </w:rPr>
        <w:t>:</w:t>
      </w:r>
    </w:p>
    <w:p w14:paraId="7D3AFB0A" w14:textId="77777777" w:rsidR="00884204" w:rsidRPr="002E4BFA" w:rsidRDefault="00884204" w:rsidP="00884204">
      <w:pPr>
        <w:pStyle w:val="Podtitul"/>
        <w:tabs>
          <w:tab w:val="clear" w:pos="1701"/>
          <w:tab w:val="left" w:pos="1985"/>
        </w:tabs>
        <w:spacing w:before="0" w:line="276" w:lineRule="auto"/>
        <w:rPr>
          <w:rFonts w:ascii="Calibri" w:hAnsi="Calibri" w:cs="Calibri"/>
          <w:b w:val="0"/>
          <w:bCs/>
          <w:szCs w:val="22"/>
        </w:rPr>
      </w:pPr>
    </w:p>
    <w:p w14:paraId="5ABDA22C" w14:textId="77777777" w:rsidR="00884204" w:rsidRPr="002E4BFA" w:rsidRDefault="00884204" w:rsidP="00884204">
      <w:pPr>
        <w:pStyle w:val="Podtitul"/>
        <w:tabs>
          <w:tab w:val="clear" w:pos="567"/>
          <w:tab w:val="clear" w:pos="1134"/>
          <w:tab w:val="clear" w:pos="1701"/>
          <w:tab w:val="clear" w:pos="2268"/>
          <w:tab w:val="clear" w:pos="2835"/>
          <w:tab w:val="clear" w:pos="3402"/>
          <w:tab w:val="clear" w:pos="3969"/>
          <w:tab w:val="clear" w:pos="4536"/>
          <w:tab w:val="left" w:pos="2410"/>
        </w:tabs>
        <w:spacing w:before="0" w:line="276" w:lineRule="auto"/>
        <w:rPr>
          <w:rFonts w:ascii="Calibri" w:hAnsi="Calibri" w:cs="Calibri"/>
          <w:b w:val="0"/>
          <w:bCs/>
          <w:szCs w:val="22"/>
        </w:rPr>
      </w:pPr>
      <w:r w:rsidRPr="002E4BFA">
        <w:rPr>
          <w:rFonts w:ascii="Calibri" w:hAnsi="Calibri" w:cs="Calibri"/>
          <w:b w:val="0"/>
          <w:bCs/>
          <w:szCs w:val="22"/>
        </w:rPr>
        <w:t xml:space="preserve">Obchodné meno: </w:t>
      </w:r>
      <w:r w:rsidRPr="002E4BFA">
        <w:rPr>
          <w:rFonts w:ascii="Calibri" w:hAnsi="Calibri" w:cs="Calibri"/>
          <w:b w:val="0"/>
          <w:bCs/>
          <w:szCs w:val="22"/>
        </w:rPr>
        <w:tab/>
      </w:r>
    </w:p>
    <w:p w14:paraId="38034F6C" w14:textId="77777777" w:rsidR="00884204" w:rsidRPr="002E4BFA" w:rsidRDefault="00884204" w:rsidP="00884204">
      <w:pPr>
        <w:pStyle w:val="Podtitul"/>
        <w:tabs>
          <w:tab w:val="clear" w:pos="567"/>
          <w:tab w:val="clear" w:pos="1134"/>
          <w:tab w:val="clear" w:pos="1701"/>
          <w:tab w:val="clear" w:pos="2268"/>
          <w:tab w:val="clear" w:pos="2835"/>
          <w:tab w:val="clear" w:pos="3402"/>
          <w:tab w:val="clear" w:pos="3969"/>
          <w:tab w:val="clear" w:pos="4536"/>
          <w:tab w:val="left" w:pos="2410"/>
        </w:tabs>
        <w:spacing w:before="0" w:line="276" w:lineRule="auto"/>
        <w:rPr>
          <w:rFonts w:ascii="Calibri" w:hAnsi="Calibri" w:cs="Calibri"/>
          <w:b w:val="0"/>
          <w:bCs/>
          <w:szCs w:val="22"/>
        </w:rPr>
      </w:pPr>
      <w:r w:rsidRPr="002E4BFA">
        <w:rPr>
          <w:rFonts w:ascii="Calibri" w:hAnsi="Calibri" w:cs="Calibri"/>
          <w:b w:val="0"/>
          <w:bCs/>
          <w:szCs w:val="22"/>
        </w:rPr>
        <w:t>Sídlo:</w:t>
      </w:r>
      <w:r w:rsidRPr="002E4BFA">
        <w:rPr>
          <w:rFonts w:ascii="Calibri" w:hAnsi="Calibri" w:cs="Calibri"/>
          <w:b w:val="0"/>
          <w:bCs/>
          <w:szCs w:val="22"/>
        </w:rPr>
        <w:tab/>
        <w:t xml:space="preserve"> </w:t>
      </w:r>
    </w:p>
    <w:p w14:paraId="720AA91D" w14:textId="77777777" w:rsidR="00884204" w:rsidRPr="002E4BFA" w:rsidRDefault="00884204" w:rsidP="00884204">
      <w:pPr>
        <w:pStyle w:val="Podtitul"/>
        <w:tabs>
          <w:tab w:val="clear" w:pos="567"/>
          <w:tab w:val="clear" w:pos="1134"/>
          <w:tab w:val="clear" w:pos="1701"/>
          <w:tab w:val="clear" w:pos="2268"/>
          <w:tab w:val="clear" w:pos="2835"/>
          <w:tab w:val="clear" w:pos="3402"/>
          <w:tab w:val="clear" w:pos="3969"/>
          <w:tab w:val="clear" w:pos="4536"/>
          <w:tab w:val="left" w:pos="2410"/>
        </w:tabs>
        <w:spacing w:before="0" w:line="276" w:lineRule="auto"/>
        <w:ind w:left="2410" w:hanging="2410"/>
        <w:rPr>
          <w:rFonts w:ascii="Calibri" w:hAnsi="Calibri" w:cs="Calibri"/>
          <w:b w:val="0"/>
          <w:bCs/>
          <w:szCs w:val="22"/>
        </w:rPr>
      </w:pPr>
      <w:r w:rsidRPr="002E4BFA">
        <w:rPr>
          <w:rFonts w:ascii="Calibri" w:hAnsi="Calibri" w:cs="Calibri"/>
          <w:b w:val="0"/>
          <w:bCs/>
          <w:szCs w:val="22"/>
        </w:rPr>
        <w:t>Právna forma:</w:t>
      </w:r>
      <w:r w:rsidRPr="002E4BFA">
        <w:rPr>
          <w:rFonts w:ascii="Calibri" w:hAnsi="Calibri" w:cs="Calibri"/>
          <w:b w:val="0"/>
          <w:bCs/>
          <w:szCs w:val="22"/>
        </w:rPr>
        <w:tab/>
      </w:r>
    </w:p>
    <w:p w14:paraId="1E06B74C" w14:textId="77777777" w:rsidR="00884204" w:rsidRPr="002E4BFA" w:rsidRDefault="00884204" w:rsidP="00884204">
      <w:pPr>
        <w:tabs>
          <w:tab w:val="left" w:pos="2410"/>
        </w:tabs>
        <w:spacing w:line="276" w:lineRule="auto"/>
        <w:ind w:right="-29"/>
        <w:rPr>
          <w:rFonts w:ascii="Calibri" w:hAnsi="Calibri" w:cs="Calibri"/>
          <w:sz w:val="22"/>
          <w:szCs w:val="22"/>
        </w:rPr>
      </w:pPr>
      <w:r w:rsidRPr="002E4BFA">
        <w:rPr>
          <w:rFonts w:ascii="Calibri" w:hAnsi="Calibri" w:cs="Calibri"/>
          <w:bCs/>
          <w:sz w:val="22"/>
          <w:szCs w:val="22"/>
        </w:rPr>
        <w:t>Štatutárny orgán:</w:t>
      </w:r>
      <w:r w:rsidRPr="002E4BFA">
        <w:rPr>
          <w:rFonts w:ascii="Calibri" w:hAnsi="Calibri" w:cs="Calibri"/>
          <w:bCs/>
          <w:sz w:val="22"/>
          <w:szCs w:val="22"/>
        </w:rPr>
        <w:tab/>
      </w:r>
    </w:p>
    <w:p w14:paraId="02B29888" w14:textId="77777777" w:rsidR="00884204" w:rsidRPr="002E4BFA" w:rsidRDefault="00884204" w:rsidP="00884204">
      <w:pPr>
        <w:tabs>
          <w:tab w:val="left" w:pos="2410"/>
        </w:tabs>
        <w:spacing w:line="276" w:lineRule="auto"/>
        <w:ind w:right="-29"/>
        <w:rPr>
          <w:rFonts w:ascii="Calibri" w:hAnsi="Calibri" w:cs="Calibri"/>
          <w:sz w:val="22"/>
          <w:szCs w:val="22"/>
        </w:rPr>
      </w:pPr>
      <w:r w:rsidRPr="002E4BFA">
        <w:rPr>
          <w:rFonts w:ascii="Calibri" w:hAnsi="Calibri" w:cs="Calibri"/>
          <w:bCs/>
          <w:sz w:val="22"/>
          <w:szCs w:val="22"/>
        </w:rPr>
        <w:t>Bankové spojenie:</w:t>
      </w:r>
      <w:r w:rsidRPr="002E4BFA">
        <w:rPr>
          <w:rFonts w:ascii="Calibri" w:hAnsi="Calibri" w:cs="Calibri"/>
          <w:bCs/>
          <w:sz w:val="22"/>
          <w:szCs w:val="22"/>
        </w:rPr>
        <w:tab/>
      </w:r>
      <w:r w:rsidRPr="002E4BFA">
        <w:rPr>
          <w:rFonts w:ascii="Calibri" w:hAnsi="Calibri" w:cs="Calibri"/>
          <w:sz w:val="22"/>
          <w:szCs w:val="22"/>
        </w:rPr>
        <w:t xml:space="preserve"> </w:t>
      </w:r>
    </w:p>
    <w:p w14:paraId="18925C8B" w14:textId="77777777" w:rsidR="00884204" w:rsidRPr="002E4BFA" w:rsidRDefault="00884204" w:rsidP="00884204">
      <w:pPr>
        <w:pStyle w:val="Podtitul"/>
        <w:tabs>
          <w:tab w:val="clear" w:pos="567"/>
          <w:tab w:val="clear" w:pos="1134"/>
          <w:tab w:val="clear" w:pos="1701"/>
          <w:tab w:val="clear" w:pos="2268"/>
          <w:tab w:val="clear" w:pos="2835"/>
          <w:tab w:val="clear" w:pos="3402"/>
          <w:tab w:val="clear" w:pos="3969"/>
          <w:tab w:val="clear" w:pos="4536"/>
          <w:tab w:val="left" w:pos="2410"/>
        </w:tabs>
        <w:spacing w:before="0" w:line="276" w:lineRule="auto"/>
        <w:rPr>
          <w:rFonts w:ascii="Calibri" w:hAnsi="Calibri" w:cs="Calibri"/>
          <w:b w:val="0"/>
          <w:szCs w:val="22"/>
        </w:rPr>
      </w:pPr>
      <w:r w:rsidRPr="002E4BFA">
        <w:rPr>
          <w:rFonts w:ascii="Calibri" w:hAnsi="Calibri" w:cs="Calibri"/>
          <w:b w:val="0"/>
          <w:bCs/>
          <w:szCs w:val="22"/>
        </w:rPr>
        <w:t>Číslo účtu:</w:t>
      </w:r>
      <w:r w:rsidRPr="002E4BFA">
        <w:rPr>
          <w:rFonts w:ascii="Calibri" w:hAnsi="Calibri" w:cs="Calibri"/>
          <w:b w:val="0"/>
          <w:bCs/>
          <w:szCs w:val="22"/>
        </w:rPr>
        <w:tab/>
      </w:r>
    </w:p>
    <w:p w14:paraId="41F510BF" w14:textId="77777777" w:rsidR="00884204" w:rsidRPr="002E4BFA" w:rsidRDefault="00884204" w:rsidP="00884204">
      <w:pPr>
        <w:tabs>
          <w:tab w:val="left" w:pos="2410"/>
        </w:tabs>
        <w:spacing w:line="276" w:lineRule="auto"/>
        <w:ind w:right="-29"/>
        <w:rPr>
          <w:rFonts w:ascii="Calibri" w:hAnsi="Calibri" w:cs="Calibri"/>
          <w:sz w:val="22"/>
          <w:szCs w:val="22"/>
        </w:rPr>
      </w:pPr>
      <w:r w:rsidRPr="002E4BFA">
        <w:rPr>
          <w:rFonts w:ascii="Calibri" w:hAnsi="Calibri" w:cs="Calibri"/>
          <w:sz w:val="22"/>
          <w:szCs w:val="22"/>
        </w:rPr>
        <w:t xml:space="preserve">IČO: </w:t>
      </w:r>
      <w:r w:rsidRPr="002E4BFA">
        <w:rPr>
          <w:rFonts w:ascii="Calibri" w:hAnsi="Calibri" w:cs="Calibri"/>
          <w:sz w:val="22"/>
          <w:szCs w:val="22"/>
        </w:rPr>
        <w:tab/>
      </w:r>
    </w:p>
    <w:p w14:paraId="71904E78" w14:textId="77777777" w:rsidR="00884204" w:rsidRPr="002E4BFA" w:rsidRDefault="00884204" w:rsidP="00884204">
      <w:pPr>
        <w:tabs>
          <w:tab w:val="left" w:pos="2410"/>
        </w:tabs>
        <w:spacing w:line="276" w:lineRule="auto"/>
        <w:ind w:right="-29"/>
        <w:rPr>
          <w:rFonts w:ascii="Calibri" w:hAnsi="Calibri" w:cs="Calibri"/>
          <w:sz w:val="22"/>
          <w:szCs w:val="22"/>
        </w:rPr>
      </w:pPr>
      <w:r w:rsidRPr="002E4BFA">
        <w:rPr>
          <w:rFonts w:ascii="Calibri" w:hAnsi="Calibri" w:cs="Calibri"/>
          <w:sz w:val="22"/>
          <w:szCs w:val="22"/>
        </w:rPr>
        <w:t>IČ DPH:</w:t>
      </w:r>
      <w:r w:rsidRPr="002E4BFA">
        <w:rPr>
          <w:rFonts w:ascii="Calibri" w:hAnsi="Calibri" w:cs="Calibri"/>
          <w:sz w:val="22"/>
          <w:szCs w:val="22"/>
        </w:rPr>
        <w:tab/>
      </w:r>
    </w:p>
    <w:p w14:paraId="481F3EB0" w14:textId="77777777" w:rsidR="00884204" w:rsidRPr="002E4BFA" w:rsidRDefault="00884204" w:rsidP="00884204">
      <w:pPr>
        <w:tabs>
          <w:tab w:val="left" w:pos="2410"/>
        </w:tabs>
        <w:spacing w:line="276" w:lineRule="auto"/>
        <w:ind w:right="-29"/>
        <w:rPr>
          <w:rFonts w:ascii="Calibri" w:hAnsi="Calibri" w:cs="Calibri"/>
          <w:bCs/>
          <w:sz w:val="22"/>
          <w:szCs w:val="22"/>
        </w:rPr>
      </w:pPr>
      <w:r w:rsidRPr="002E4BFA">
        <w:rPr>
          <w:rFonts w:ascii="Calibri" w:hAnsi="Calibri" w:cs="Calibri"/>
          <w:bCs/>
          <w:sz w:val="22"/>
          <w:szCs w:val="22"/>
        </w:rPr>
        <w:t>Tel./Fax:</w:t>
      </w:r>
    </w:p>
    <w:p w14:paraId="71B4D1C2" w14:textId="77777777" w:rsidR="00884204" w:rsidRPr="002E4BFA" w:rsidRDefault="00884204" w:rsidP="00884204">
      <w:pPr>
        <w:tabs>
          <w:tab w:val="left" w:pos="2410"/>
        </w:tabs>
        <w:spacing w:line="276" w:lineRule="auto"/>
        <w:ind w:right="-29"/>
        <w:rPr>
          <w:rFonts w:ascii="Calibri" w:hAnsi="Calibri" w:cs="Calibri"/>
          <w:bCs/>
          <w:sz w:val="22"/>
          <w:szCs w:val="22"/>
        </w:rPr>
      </w:pPr>
      <w:r w:rsidRPr="002E4BFA">
        <w:rPr>
          <w:rFonts w:ascii="Calibri" w:hAnsi="Calibri" w:cs="Calibri"/>
          <w:bCs/>
          <w:sz w:val="22"/>
          <w:szCs w:val="22"/>
        </w:rPr>
        <w:tab/>
      </w:r>
    </w:p>
    <w:p w14:paraId="40DFE7ED" w14:textId="40D84B32" w:rsidR="00884204" w:rsidRPr="002E4BFA" w:rsidRDefault="00884204" w:rsidP="00884204">
      <w:pPr>
        <w:autoSpaceDE w:val="0"/>
        <w:autoSpaceDN w:val="0"/>
        <w:adjustRightInd w:val="0"/>
        <w:ind w:left="3945" w:hanging="3945"/>
        <w:rPr>
          <w:rFonts w:ascii="Calibri" w:hAnsi="Calibri" w:cs="Calibri"/>
          <w:sz w:val="22"/>
          <w:szCs w:val="22"/>
        </w:rPr>
      </w:pPr>
      <w:r w:rsidRPr="002E4BFA">
        <w:rPr>
          <w:rFonts w:ascii="Calibri" w:hAnsi="Calibri" w:cs="Calibri"/>
          <w:sz w:val="22"/>
          <w:szCs w:val="22"/>
        </w:rPr>
        <w:t>(ďalej len „</w:t>
      </w:r>
      <w:r w:rsidR="00167B46">
        <w:rPr>
          <w:rFonts w:ascii="Calibri" w:hAnsi="Calibri" w:cs="Calibri"/>
          <w:b/>
          <w:sz w:val="22"/>
          <w:szCs w:val="22"/>
        </w:rPr>
        <w:t>Zhotoviteľ</w:t>
      </w:r>
      <w:r w:rsidRPr="002E4BFA">
        <w:rPr>
          <w:rFonts w:ascii="Calibri" w:hAnsi="Calibri" w:cs="Calibri"/>
          <w:sz w:val="22"/>
          <w:szCs w:val="22"/>
        </w:rPr>
        <w:t>“)</w:t>
      </w:r>
    </w:p>
    <w:p w14:paraId="68D15107" w14:textId="4E62A936" w:rsidR="00884204" w:rsidRPr="002E4BFA" w:rsidRDefault="00884204" w:rsidP="00884204">
      <w:pPr>
        <w:tabs>
          <w:tab w:val="left" w:pos="1800"/>
        </w:tabs>
        <w:autoSpaceDE w:val="0"/>
        <w:autoSpaceDN w:val="0"/>
        <w:adjustRightInd w:val="0"/>
        <w:rPr>
          <w:rFonts w:ascii="Calibri" w:hAnsi="Calibri" w:cs="Calibri"/>
          <w:sz w:val="22"/>
          <w:szCs w:val="22"/>
        </w:rPr>
      </w:pPr>
      <w:r w:rsidRPr="002E4BFA">
        <w:rPr>
          <w:rFonts w:ascii="Calibri" w:hAnsi="Calibri" w:cs="Calibri"/>
          <w:sz w:val="22"/>
          <w:szCs w:val="22"/>
        </w:rPr>
        <w:t xml:space="preserve"> (</w:t>
      </w:r>
      <w:del w:id="4" w:author="Jankovičová Viktória" w:date="2026-07-21T10:07:00Z">
        <w:r w:rsidRPr="002E4BFA" w:rsidDel="00E34036">
          <w:rPr>
            <w:rFonts w:ascii="Calibri" w:hAnsi="Calibri" w:cs="Calibri"/>
            <w:sz w:val="22"/>
            <w:szCs w:val="22"/>
          </w:rPr>
          <w:delText>Prevádzkovateľ základnej služby</w:delText>
        </w:r>
      </w:del>
      <w:ins w:id="5" w:author="Jankovičová Viktória" w:date="2026-07-21T10:07:00Z">
        <w:r w:rsidR="00E34036">
          <w:rPr>
            <w:rFonts w:ascii="Calibri" w:hAnsi="Calibri" w:cs="Calibri"/>
            <w:sz w:val="22"/>
            <w:szCs w:val="22"/>
          </w:rPr>
          <w:t>Prevádzkovateľ kritickej základnej služby</w:t>
        </w:r>
      </w:ins>
      <w:r w:rsidRPr="002E4BFA">
        <w:rPr>
          <w:rFonts w:ascii="Calibri" w:hAnsi="Calibri" w:cs="Calibri"/>
          <w:sz w:val="22"/>
          <w:szCs w:val="22"/>
        </w:rPr>
        <w:t xml:space="preserve"> a </w:t>
      </w:r>
      <w:r w:rsidR="00167B46">
        <w:rPr>
          <w:rFonts w:ascii="Calibri" w:hAnsi="Calibri" w:cs="Calibri"/>
          <w:sz w:val="22"/>
          <w:szCs w:val="22"/>
        </w:rPr>
        <w:t>Zhotoviteľ</w:t>
      </w:r>
      <w:r w:rsidRPr="002E4BFA">
        <w:rPr>
          <w:rFonts w:ascii="Calibri" w:hAnsi="Calibri" w:cs="Calibri"/>
          <w:sz w:val="22"/>
          <w:szCs w:val="22"/>
        </w:rPr>
        <w:t xml:space="preserve"> spolu ďalej len „</w:t>
      </w:r>
      <w:r w:rsidRPr="002E4BFA">
        <w:rPr>
          <w:rFonts w:ascii="Calibri" w:hAnsi="Calibri" w:cs="Calibri"/>
          <w:b/>
          <w:sz w:val="22"/>
          <w:szCs w:val="22"/>
        </w:rPr>
        <w:t>zmluvné strany</w:t>
      </w:r>
      <w:r w:rsidRPr="002E4BFA">
        <w:rPr>
          <w:rFonts w:ascii="Calibri" w:hAnsi="Calibri" w:cs="Calibri"/>
          <w:sz w:val="22"/>
          <w:szCs w:val="22"/>
        </w:rPr>
        <w:t>“)</w:t>
      </w:r>
    </w:p>
    <w:p w14:paraId="411E62E4" w14:textId="77777777" w:rsidR="00884204" w:rsidRPr="002E4BFA" w:rsidRDefault="00884204" w:rsidP="00884204">
      <w:pPr>
        <w:tabs>
          <w:tab w:val="left" w:pos="1800"/>
        </w:tabs>
        <w:autoSpaceDE w:val="0"/>
        <w:autoSpaceDN w:val="0"/>
        <w:adjustRightInd w:val="0"/>
        <w:rPr>
          <w:rFonts w:ascii="Calibri" w:hAnsi="Calibri" w:cs="Calibri"/>
          <w:sz w:val="22"/>
          <w:szCs w:val="22"/>
        </w:rPr>
      </w:pPr>
    </w:p>
    <w:p w14:paraId="45C4AD81" w14:textId="43F08CBA" w:rsidR="00E14CC2" w:rsidRDefault="00E14CC2">
      <w:pPr>
        <w:spacing w:after="160" w:line="259" w:lineRule="auto"/>
        <w:rPr>
          <w:rFonts w:ascii="Calibri" w:hAnsi="Calibri" w:cs="Calibri"/>
          <w:sz w:val="22"/>
          <w:szCs w:val="22"/>
        </w:rPr>
      </w:pPr>
      <w:r>
        <w:rPr>
          <w:rFonts w:ascii="Calibri" w:hAnsi="Calibri" w:cs="Calibri"/>
          <w:sz w:val="22"/>
          <w:szCs w:val="22"/>
        </w:rPr>
        <w:br w:type="page"/>
      </w:r>
    </w:p>
    <w:p w14:paraId="7E53A72A" w14:textId="77777777" w:rsidR="00884204" w:rsidRPr="002E4BFA" w:rsidRDefault="00884204" w:rsidP="00884204">
      <w:pPr>
        <w:tabs>
          <w:tab w:val="left" w:pos="1800"/>
        </w:tabs>
        <w:autoSpaceDE w:val="0"/>
        <w:autoSpaceDN w:val="0"/>
        <w:adjustRightInd w:val="0"/>
        <w:rPr>
          <w:rFonts w:ascii="Calibri" w:hAnsi="Calibri" w:cs="Calibri"/>
          <w:sz w:val="22"/>
          <w:szCs w:val="22"/>
        </w:rPr>
      </w:pPr>
    </w:p>
    <w:p w14:paraId="2540FE30" w14:textId="77777777" w:rsidR="00884204" w:rsidRPr="002E4BFA" w:rsidRDefault="00884204" w:rsidP="00884204">
      <w:pPr>
        <w:tabs>
          <w:tab w:val="left" w:pos="1800"/>
        </w:tabs>
        <w:autoSpaceDE w:val="0"/>
        <w:autoSpaceDN w:val="0"/>
        <w:adjustRightInd w:val="0"/>
        <w:jc w:val="center"/>
        <w:rPr>
          <w:rFonts w:ascii="Calibri" w:hAnsi="Calibri" w:cs="Calibri"/>
          <w:b/>
          <w:bCs/>
          <w:sz w:val="22"/>
          <w:szCs w:val="22"/>
        </w:rPr>
      </w:pPr>
      <w:r w:rsidRPr="002E4BFA">
        <w:rPr>
          <w:rFonts w:ascii="Calibri" w:hAnsi="Calibri" w:cs="Calibri"/>
          <w:b/>
          <w:bCs/>
          <w:sz w:val="22"/>
          <w:szCs w:val="22"/>
        </w:rPr>
        <w:t>Článok I.</w:t>
      </w:r>
    </w:p>
    <w:p w14:paraId="4964467D" w14:textId="77777777" w:rsidR="00884204" w:rsidRPr="002E4BFA" w:rsidRDefault="00884204" w:rsidP="00884204">
      <w:pPr>
        <w:pStyle w:val="tl1Calibri11velke"/>
        <w:jc w:val="center"/>
        <w:rPr>
          <w:rFonts w:ascii="Calibri" w:hAnsi="Calibri"/>
          <w:color w:val="auto"/>
          <w:sz w:val="22"/>
          <w:szCs w:val="22"/>
        </w:rPr>
      </w:pPr>
      <w:r w:rsidRPr="002E4BFA">
        <w:rPr>
          <w:rFonts w:ascii="Calibri" w:hAnsi="Calibri"/>
          <w:color w:val="auto"/>
          <w:sz w:val="22"/>
          <w:szCs w:val="22"/>
        </w:rPr>
        <w:t>ÚVODNÉ USTANOVENIA</w:t>
      </w:r>
    </w:p>
    <w:p w14:paraId="26F0F517" w14:textId="77777777" w:rsidR="00884204" w:rsidRPr="002E4BFA" w:rsidRDefault="00884204" w:rsidP="00884204">
      <w:pPr>
        <w:pStyle w:val="Odsekzoznamu"/>
        <w:spacing w:after="120"/>
        <w:ind w:left="426"/>
        <w:contextualSpacing w:val="0"/>
        <w:jc w:val="both"/>
        <w:rPr>
          <w:rFonts w:ascii="Calibri" w:eastAsia="Calibri" w:hAnsi="Calibri" w:cs="Calibri"/>
          <w:sz w:val="22"/>
          <w:szCs w:val="22"/>
          <w:lang w:eastAsia="en-US"/>
        </w:rPr>
      </w:pPr>
    </w:p>
    <w:p w14:paraId="04F7385E" w14:textId="5CACDD3F" w:rsidR="00884204" w:rsidRPr="002E4BFA" w:rsidRDefault="00884204" w:rsidP="00884204">
      <w:pPr>
        <w:pStyle w:val="Odsekzoznamu"/>
        <w:numPr>
          <w:ilvl w:val="0"/>
          <w:numId w:val="5"/>
        </w:numPr>
        <w:spacing w:after="120"/>
        <w:ind w:left="426" w:hanging="426"/>
        <w:contextualSpacing w:val="0"/>
        <w:jc w:val="both"/>
        <w:rPr>
          <w:rFonts w:ascii="Calibri" w:eastAsia="Calibri" w:hAnsi="Calibri" w:cs="Calibri"/>
          <w:sz w:val="22"/>
          <w:szCs w:val="22"/>
          <w:lang w:eastAsia="en-US"/>
        </w:rPr>
      </w:pPr>
      <w:r w:rsidRPr="002E4BFA">
        <w:rPr>
          <w:rFonts w:ascii="Calibri" w:eastAsia="Calibri" w:hAnsi="Calibri" w:cs="Calibri"/>
          <w:b/>
          <w:sz w:val="22"/>
          <w:szCs w:val="22"/>
          <w:lang w:eastAsia="en-US"/>
        </w:rPr>
        <w:t>Národná diaľničná spoločnosť, a. s.</w:t>
      </w:r>
      <w:r w:rsidRPr="002E4BFA">
        <w:rPr>
          <w:rFonts w:ascii="Calibri" w:eastAsia="Calibri" w:hAnsi="Calibri" w:cs="Calibri"/>
          <w:sz w:val="22"/>
          <w:szCs w:val="22"/>
          <w:lang w:eastAsia="en-US"/>
        </w:rPr>
        <w:t xml:space="preserve"> je podľa § 17, ods. 1 písm. b a c zákona č. 69/2018 Z. z. o kybernetickej bezpečnosti a o zmene a doplnení niektorých zákonov v znení neskorších predpisov (ďalej len „</w:t>
      </w:r>
      <w:proofErr w:type="spellStart"/>
      <w:r w:rsidRPr="002E4BFA">
        <w:rPr>
          <w:rFonts w:ascii="Calibri" w:eastAsia="Calibri" w:hAnsi="Calibri" w:cs="Calibri"/>
          <w:sz w:val="22"/>
          <w:szCs w:val="22"/>
          <w:lang w:eastAsia="en-US"/>
        </w:rPr>
        <w:t>ZoKB</w:t>
      </w:r>
      <w:proofErr w:type="spellEnd"/>
      <w:r w:rsidRPr="002E4BFA">
        <w:rPr>
          <w:rFonts w:ascii="Calibri" w:eastAsia="Calibri" w:hAnsi="Calibri" w:cs="Calibri"/>
          <w:sz w:val="22"/>
          <w:szCs w:val="22"/>
          <w:lang w:eastAsia="en-US"/>
        </w:rPr>
        <w:t xml:space="preserve">“) </w:t>
      </w:r>
      <w:r w:rsidRPr="002E4BFA">
        <w:rPr>
          <w:rFonts w:ascii="Calibri" w:eastAsia="Calibri" w:hAnsi="Calibri" w:cs="Calibri"/>
          <w:b/>
          <w:sz w:val="22"/>
          <w:szCs w:val="22"/>
          <w:lang w:eastAsia="en-US"/>
        </w:rPr>
        <w:t>prevádzkovateľom kritickej základnej služby Informačný systém diaľnic a rýchlostných ciest.</w:t>
      </w:r>
      <w:r w:rsidRPr="002E4BFA">
        <w:rPr>
          <w:rFonts w:ascii="Calibri" w:eastAsia="Calibri" w:hAnsi="Calibri" w:cs="Calibri"/>
          <w:sz w:val="22"/>
          <w:szCs w:val="22"/>
          <w:lang w:eastAsia="en-US"/>
        </w:rPr>
        <w:t xml:space="preserve"> </w:t>
      </w:r>
    </w:p>
    <w:p w14:paraId="1B3A2CCB" w14:textId="1A4A4E12" w:rsidR="00884204" w:rsidRPr="002E4BFA" w:rsidRDefault="00167B46" w:rsidP="00884204">
      <w:pPr>
        <w:pStyle w:val="Odsekzoznamu"/>
        <w:numPr>
          <w:ilvl w:val="0"/>
          <w:numId w:val="5"/>
        </w:numPr>
        <w:spacing w:after="120"/>
        <w:ind w:left="426" w:hanging="426"/>
        <w:contextualSpacing w:val="0"/>
        <w:jc w:val="both"/>
        <w:rPr>
          <w:rFonts w:ascii="Calibri" w:eastAsia="Calibri" w:hAnsi="Calibri" w:cs="Calibri"/>
          <w:sz w:val="22"/>
          <w:szCs w:val="22"/>
          <w:lang w:eastAsia="en-US"/>
        </w:rPr>
      </w:pP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je treťou stranou podľa § 19 ods. 2 v spojení s § 5 ods. 1 písm. ad) Zákona o kybernetickej bezpečnosti.</w:t>
      </w:r>
    </w:p>
    <w:p w14:paraId="21D51588" w14:textId="4F205075" w:rsidR="00884204" w:rsidRPr="002E4BFA" w:rsidRDefault="00884204" w:rsidP="00884204">
      <w:pPr>
        <w:pStyle w:val="Odsekzoznamu"/>
        <w:numPr>
          <w:ilvl w:val="0"/>
          <w:numId w:val="5"/>
        </w:numPr>
        <w:spacing w:after="120"/>
        <w:ind w:left="426" w:hanging="426"/>
        <w:contextualSpacing w:val="0"/>
        <w:jc w:val="both"/>
        <w:rPr>
          <w:rFonts w:ascii="Calibri" w:eastAsia="Calibri" w:hAnsi="Calibri" w:cs="Calibri"/>
          <w:sz w:val="22"/>
          <w:szCs w:val="22"/>
          <w:lang w:eastAsia="en-US"/>
        </w:rPr>
      </w:pPr>
      <w:del w:id="6" w:author="Jankovičová Viktória" w:date="2026-07-21T10:07:00Z">
        <w:r w:rsidRPr="002E4BFA" w:rsidDel="00E34036">
          <w:rPr>
            <w:rFonts w:ascii="Calibri" w:eastAsia="Calibri" w:hAnsi="Calibri" w:cs="Calibri"/>
            <w:sz w:val="22"/>
            <w:szCs w:val="22"/>
            <w:lang w:eastAsia="en-US"/>
          </w:rPr>
          <w:delText>Prevádzkovateľ základnej služby</w:delText>
        </w:r>
      </w:del>
      <w:ins w:id="7" w:author="Jankovičová Viktória" w:date="2026-07-21T10:07:00Z">
        <w:r w:rsidR="00E34036">
          <w:rPr>
            <w:rFonts w:ascii="Calibri" w:eastAsia="Calibri" w:hAnsi="Calibri" w:cs="Calibri"/>
            <w:sz w:val="22"/>
            <w:szCs w:val="22"/>
            <w:lang w:eastAsia="en-US"/>
          </w:rPr>
          <w:t>Prevádzkovateľ kritickej základnej služby</w:t>
        </w:r>
      </w:ins>
      <w:r w:rsidRPr="002E4BFA">
        <w:rPr>
          <w:rFonts w:ascii="Calibri" w:eastAsia="Calibri" w:hAnsi="Calibri" w:cs="Calibri"/>
          <w:sz w:val="22"/>
          <w:szCs w:val="22"/>
          <w:lang w:eastAsia="en-US"/>
        </w:rPr>
        <w:t xml:space="preserve"> a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 xml:space="preserve"> uzatvárajú túto Zmluvu o zabezpečení plnenia bezpečnostných opatrení a notifikačných povinností (ďalej len „Zmluva KB“) s cieľom špecifikovať plnenie bezpečnostných opatrení a notifikačných povinností podľa </w:t>
      </w:r>
      <w:proofErr w:type="spellStart"/>
      <w:r w:rsidRPr="002E4BFA">
        <w:rPr>
          <w:rFonts w:ascii="Calibri" w:eastAsia="Calibri" w:hAnsi="Calibri" w:cs="Calibri"/>
          <w:sz w:val="22"/>
          <w:szCs w:val="22"/>
          <w:lang w:eastAsia="en-US"/>
        </w:rPr>
        <w:t>ZoKB</w:t>
      </w:r>
      <w:proofErr w:type="spellEnd"/>
      <w:r w:rsidRPr="002E4BFA">
        <w:rPr>
          <w:rFonts w:ascii="Calibri" w:eastAsia="Calibri" w:hAnsi="Calibri" w:cs="Calibri"/>
          <w:sz w:val="22"/>
          <w:szCs w:val="22"/>
          <w:lang w:eastAsia="en-US"/>
        </w:rPr>
        <w:t xml:space="preserve"> v nadväznosti na zmluvu </w:t>
      </w:r>
      <w:r>
        <w:rPr>
          <w:rFonts w:ascii="Calibri" w:eastAsia="Calibri" w:hAnsi="Calibri" w:cs="Calibri"/>
          <w:b/>
          <w:sz w:val="22"/>
          <w:szCs w:val="22"/>
          <w:lang w:eastAsia="en-US"/>
        </w:rPr>
        <w:t>Rámcová dohoda .</w:t>
      </w:r>
      <w:r w:rsidR="00E14CC2">
        <w:rPr>
          <w:rFonts w:ascii="Calibri" w:eastAsia="Calibri" w:hAnsi="Calibri" w:cs="Calibri"/>
          <w:b/>
          <w:sz w:val="22"/>
          <w:szCs w:val="22"/>
          <w:lang w:eastAsia="en-US"/>
        </w:rPr>
        <w:t>.................</w:t>
      </w:r>
      <w:r>
        <w:rPr>
          <w:rFonts w:ascii="Calibri" w:eastAsia="Calibri" w:hAnsi="Calibri" w:cs="Calibri"/>
          <w:b/>
          <w:sz w:val="22"/>
          <w:szCs w:val="22"/>
          <w:lang w:eastAsia="en-US"/>
        </w:rPr>
        <w:t>..</w:t>
      </w:r>
      <w:r w:rsidRPr="002E4BFA">
        <w:rPr>
          <w:rFonts w:ascii="Calibri" w:eastAsia="Calibri" w:hAnsi="Calibri" w:cs="Calibri"/>
          <w:b/>
          <w:sz w:val="22"/>
          <w:szCs w:val="22"/>
          <w:lang w:eastAsia="en-US"/>
        </w:rPr>
        <w:t xml:space="preserve"> zo dňa </w:t>
      </w:r>
      <w:r>
        <w:rPr>
          <w:rFonts w:ascii="Calibri" w:eastAsia="Calibri" w:hAnsi="Calibri" w:cs="Calibri"/>
          <w:b/>
          <w:sz w:val="22"/>
          <w:szCs w:val="22"/>
          <w:lang w:eastAsia="en-US"/>
        </w:rPr>
        <w:t>....</w:t>
      </w:r>
      <w:r w:rsidR="00E14CC2">
        <w:rPr>
          <w:rFonts w:ascii="Calibri" w:eastAsia="Calibri" w:hAnsi="Calibri" w:cs="Calibri"/>
          <w:b/>
          <w:sz w:val="22"/>
          <w:szCs w:val="22"/>
          <w:lang w:eastAsia="en-US"/>
        </w:rPr>
        <w:t>..............</w:t>
      </w:r>
      <w:r>
        <w:rPr>
          <w:rFonts w:ascii="Calibri" w:eastAsia="Calibri" w:hAnsi="Calibri" w:cs="Calibri"/>
          <w:b/>
          <w:sz w:val="22"/>
          <w:szCs w:val="22"/>
          <w:lang w:eastAsia="en-US"/>
        </w:rPr>
        <w:t>..</w:t>
      </w:r>
      <w:r w:rsidRPr="002E4BFA">
        <w:rPr>
          <w:rFonts w:ascii="Calibri" w:eastAsia="Calibri" w:hAnsi="Calibri" w:cs="Calibri"/>
          <w:sz w:val="22"/>
          <w:szCs w:val="22"/>
          <w:lang w:eastAsia="en-US"/>
        </w:rPr>
        <w:t xml:space="preserve">  (ďalej len „</w:t>
      </w:r>
      <w:r w:rsidRPr="002E4BFA">
        <w:rPr>
          <w:rFonts w:ascii="Calibri" w:eastAsia="Calibri" w:hAnsi="Calibri" w:cs="Calibri"/>
          <w:b/>
          <w:sz w:val="22"/>
          <w:szCs w:val="22"/>
          <w:lang w:eastAsia="en-US"/>
        </w:rPr>
        <w:t>hlavná zmluva</w:t>
      </w:r>
      <w:r w:rsidRPr="002E4BFA">
        <w:rPr>
          <w:rFonts w:ascii="Calibri" w:eastAsia="Calibri" w:hAnsi="Calibri" w:cs="Calibri"/>
          <w:sz w:val="22"/>
          <w:szCs w:val="22"/>
          <w:lang w:eastAsia="en-US"/>
        </w:rPr>
        <w:t xml:space="preserve">“) na výkon činností, ktoré priamo súvisia s dostupnosťou, dôvernosťou a integritou prevádzky sietí a informačných systémov </w:t>
      </w:r>
      <w:del w:id="8" w:author="Jankovičová Viktória" w:date="2026-07-21T10:07:00Z">
        <w:r w:rsidRPr="002E4BFA" w:rsidDel="00E34036">
          <w:rPr>
            <w:rFonts w:ascii="Calibri" w:eastAsia="Calibri" w:hAnsi="Calibri" w:cs="Calibri"/>
            <w:sz w:val="22"/>
            <w:szCs w:val="22"/>
            <w:lang w:eastAsia="en-US"/>
          </w:rPr>
          <w:delText>Prevádzkovateľa základnej služby</w:delText>
        </w:r>
      </w:del>
      <w:ins w:id="9" w:author="Jankovičová Viktória" w:date="2026-07-21T10:07:00Z">
        <w:r w:rsidR="00E34036">
          <w:rPr>
            <w:rFonts w:ascii="Calibri" w:eastAsia="Calibri" w:hAnsi="Calibri" w:cs="Calibri"/>
            <w:sz w:val="22"/>
            <w:szCs w:val="22"/>
            <w:lang w:eastAsia="en-US"/>
          </w:rPr>
          <w:t>Prevádzkovateľa kritickej základnej služby</w:t>
        </w:r>
      </w:ins>
      <w:r w:rsidRPr="002E4BFA">
        <w:rPr>
          <w:rFonts w:ascii="Calibri" w:eastAsia="Calibri" w:hAnsi="Calibri" w:cs="Calibri"/>
          <w:sz w:val="22"/>
          <w:szCs w:val="22"/>
          <w:lang w:eastAsia="en-US"/>
        </w:rPr>
        <w:t>.</w:t>
      </w:r>
    </w:p>
    <w:p w14:paraId="06A7B536" w14:textId="4FEFC565" w:rsidR="00884204" w:rsidRPr="002E4BFA" w:rsidRDefault="00884204" w:rsidP="00884204">
      <w:pPr>
        <w:pStyle w:val="Odsekzoznamu"/>
        <w:numPr>
          <w:ilvl w:val="0"/>
          <w:numId w:val="5"/>
        </w:numPr>
        <w:spacing w:after="120"/>
        <w:ind w:left="426" w:hanging="426"/>
        <w:contextualSpacing w:val="0"/>
        <w:jc w:val="both"/>
        <w:rPr>
          <w:rFonts w:ascii="Calibri" w:eastAsia="Calibri" w:hAnsi="Calibri" w:cs="Calibri"/>
          <w:sz w:val="22"/>
          <w:szCs w:val="22"/>
          <w:lang w:eastAsia="en-US"/>
        </w:rPr>
      </w:pPr>
      <w:r w:rsidRPr="002E4BFA">
        <w:rPr>
          <w:rFonts w:ascii="Calibri" w:eastAsia="Calibri" w:hAnsi="Calibri" w:cs="Calibri"/>
          <w:sz w:val="22"/>
          <w:szCs w:val="22"/>
          <w:lang w:eastAsia="en-US"/>
        </w:rPr>
        <w:t xml:space="preserve">Plnenie povinností podľa tejto Zmluvy KB sa vyžaduje počas celej doby trvania hlavného zmluvného vzťahu medzi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om a </w:t>
      </w:r>
      <w:del w:id="10" w:author="Jankovičová Viktória" w:date="2026-07-21T10:07:00Z">
        <w:r w:rsidRPr="002E4BFA" w:rsidDel="00E34036">
          <w:rPr>
            <w:rFonts w:ascii="Calibri" w:eastAsia="Calibri" w:hAnsi="Calibri" w:cs="Calibri"/>
            <w:sz w:val="22"/>
            <w:szCs w:val="22"/>
            <w:lang w:eastAsia="en-US"/>
          </w:rPr>
          <w:delText>Prevádzkovateľom základnej služby</w:delText>
        </w:r>
      </w:del>
      <w:ins w:id="11" w:author="Jankovičová Viktória" w:date="2026-07-21T10:07:00Z">
        <w:r w:rsidR="00E34036">
          <w:rPr>
            <w:rFonts w:ascii="Calibri" w:eastAsia="Calibri" w:hAnsi="Calibri" w:cs="Calibri"/>
            <w:sz w:val="22"/>
            <w:szCs w:val="22"/>
            <w:lang w:eastAsia="en-US"/>
          </w:rPr>
          <w:t>Prevádzkovateľom kritickej základnej služby</w:t>
        </w:r>
      </w:ins>
      <w:r w:rsidRPr="002E4BFA">
        <w:rPr>
          <w:rFonts w:ascii="Calibri" w:eastAsia="Calibri" w:hAnsi="Calibri" w:cs="Calibri"/>
          <w:sz w:val="22"/>
          <w:szCs w:val="22"/>
          <w:lang w:eastAsia="en-US"/>
        </w:rPr>
        <w:t xml:space="preserve">, pričom táto Zmluva KB trvá najneskôr dovtedy, pokiaľ bude trvať hlavný zmluvný vzťah medzi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 xml:space="preserve">om a </w:t>
      </w:r>
      <w:del w:id="12" w:author="Jankovičová Viktória" w:date="2026-07-21T10:07:00Z">
        <w:r w:rsidRPr="002E4BFA" w:rsidDel="00E34036">
          <w:rPr>
            <w:rFonts w:ascii="Calibri" w:eastAsia="Calibri" w:hAnsi="Calibri" w:cs="Calibri"/>
            <w:sz w:val="22"/>
            <w:szCs w:val="22"/>
            <w:lang w:eastAsia="en-US"/>
          </w:rPr>
          <w:delText>Prevádzkovateľom základnej služby</w:delText>
        </w:r>
      </w:del>
      <w:ins w:id="13" w:author="Jankovičová Viktória" w:date="2026-07-21T10:07:00Z">
        <w:r w:rsidR="00E34036">
          <w:rPr>
            <w:rFonts w:ascii="Calibri" w:eastAsia="Calibri" w:hAnsi="Calibri" w:cs="Calibri"/>
            <w:sz w:val="22"/>
            <w:szCs w:val="22"/>
            <w:lang w:eastAsia="en-US"/>
          </w:rPr>
          <w:t>Prevádzkovateľom kritickej základnej služby</w:t>
        </w:r>
      </w:ins>
      <w:r w:rsidRPr="002E4BFA">
        <w:rPr>
          <w:rFonts w:ascii="Calibri" w:eastAsia="Calibri" w:hAnsi="Calibri" w:cs="Calibri"/>
          <w:sz w:val="22"/>
          <w:szCs w:val="22"/>
          <w:lang w:eastAsia="en-US"/>
        </w:rPr>
        <w:t>.</w:t>
      </w:r>
    </w:p>
    <w:p w14:paraId="1DEE7C4E" w14:textId="77777777" w:rsidR="00884204" w:rsidRPr="002E4BFA" w:rsidRDefault="00884204" w:rsidP="00E14CC2">
      <w:pPr>
        <w:pStyle w:val="l17"/>
        <w:rPr>
          <w:rFonts w:ascii="Calibri" w:eastAsia="Calibri" w:hAnsi="Calibri" w:cs="Calibri"/>
          <w:b/>
          <w:bCs/>
          <w:sz w:val="22"/>
          <w:szCs w:val="22"/>
          <w:lang w:eastAsia="en-US"/>
        </w:rPr>
      </w:pPr>
    </w:p>
    <w:p w14:paraId="61238730" w14:textId="77777777" w:rsidR="00884204" w:rsidRPr="002E4BFA" w:rsidRDefault="00884204" w:rsidP="00884204">
      <w:pPr>
        <w:pStyle w:val="l17"/>
        <w:jc w:val="center"/>
        <w:rPr>
          <w:rFonts w:ascii="Calibri" w:eastAsia="Calibri" w:hAnsi="Calibri" w:cs="Calibri"/>
          <w:b/>
          <w:bCs/>
          <w:sz w:val="22"/>
          <w:szCs w:val="22"/>
          <w:lang w:eastAsia="en-US"/>
        </w:rPr>
      </w:pPr>
      <w:r w:rsidRPr="002E4BFA">
        <w:rPr>
          <w:rFonts w:ascii="Calibri" w:eastAsia="Calibri" w:hAnsi="Calibri" w:cs="Calibri"/>
          <w:b/>
          <w:bCs/>
          <w:sz w:val="22"/>
          <w:szCs w:val="22"/>
          <w:lang w:eastAsia="en-US"/>
        </w:rPr>
        <w:t>Článok II.</w:t>
      </w:r>
    </w:p>
    <w:p w14:paraId="2B0627E3" w14:textId="77777777" w:rsidR="00884204" w:rsidRPr="002E4BFA" w:rsidRDefault="00884204" w:rsidP="00884204">
      <w:pPr>
        <w:pStyle w:val="l17"/>
        <w:jc w:val="center"/>
        <w:rPr>
          <w:rFonts w:ascii="Calibri" w:eastAsia="Calibri" w:hAnsi="Calibri" w:cs="Calibri"/>
          <w:b/>
          <w:sz w:val="22"/>
          <w:szCs w:val="22"/>
          <w:lang w:eastAsia="en-US"/>
        </w:rPr>
      </w:pPr>
      <w:r w:rsidRPr="002E4BFA">
        <w:rPr>
          <w:rFonts w:ascii="Calibri" w:eastAsia="Calibri" w:hAnsi="Calibri" w:cs="Calibri"/>
          <w:b/>
          <w:sz w:val="22"/>
          <w:szCs w:val="22"/>
          <w:lang w:eastAsia="en-US"/>
        </w:rPr>
        <w:t>PREDMET ZMLUVY</w:t>
      </w:r>
    </w:p>
    <w:p w14:paraId="2634F513" w14:textId="77777777" w:rsidR="00884204" w:rsidRPr="002E4BFA" w:rsidRDefault="00884204" w:rsidP="00884204">
      <w:pPr>
        <w:pStyle w:val="l17"/>
        <w:jc w:val="center"/>
        <w:rPr>
          <w:rFonts w:ascii="Calibri" w:eastAsia="Calibri" w:hAnsi="Calibri" w:cs="Calibri"/>
          <w:b/>
          <w:sz w:val="22"/>
          <w:szCs w:val="22"/>
          <w:lang w:eastAsia="en-US"/>
        </w:rPr>
      </w:pPr>
    </w:p>
    <w:p w14:paraId="58AAA9ED" w14:textId="25BB6648" w:rsidR="00884204" w:rsidRPr="002E4BFA" w:rsidRDefault="00884204" w:rsidP="00884204">
      <w:pPr>
        <w:pStyle w:val="l17"/>
        <w:numPr>
          <w:ilvl w:val="0"/>
          <w:numId w:val="6"/>
        </w:numPr>
        <w:spacing w:after="120"/>
        <w:ind w:left="425" w:hanging="425"/>
        <w:rPr>
          <w:rFonts w:ascii="Calibri" w:eastAsia="Calibri" w:hAnsi="Calibri" w:cs="Calibri"/>
          <w:sz w:val="22"/>
          <w:szCs w:val="22"/>
          <w:lang w:eastAsia="en-US"/>
        </w:rPr>
      </w:pPr>
      <w:r w:rsidRPr="002E4BFA">
        <w:rPr>
          <w:rFonts w:ascii="Calibri" w:eastAsia="Calibri" w:hAnsi="Calibri" w:cs="Calibri"/>
          <w:sz w:val="22"/>
          <w:szCs w:val="22"/>
          <w:lang w:eastAsia="en-US"/>
        </w:rPr>
        <w:t xml:space="preserve">Predmetom tejto Zmluvy je zabezpečenie plnenia bezpečnostných opatrení a notifikačných povinností podľa Zákona o kybernetickej bezpečnosti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 xml:space="preserve">om počas celej doby výkonu činností, ktoré priamo súvisia s dostupnosťou, dôvernosťou a integritou prevádzky sietí a informačných systémov </w:t>
      </w:r>
      <w:del w:id="14" w:author="Jankovičová Viktória" w:date="2026-07-21T10:07:00Z">
        <w:r w:rsidRPr="002E4BFA" w:rsidDel="00E34036">
          <w:rPr>
            <w:rFonts w:ascii="Calibri" w:eastAsia="Calibri" w:hAnsi="Calibri" w:cs="Calibri"/>
            <w:sz w:val="22"/>
            <w:szCs w:val="22"/>
            <w:lang w:eastAsia="en-US"/>
          </w:rPr>
          <w:delText>Prevádzkovateľa základnej služby</w:delText>
        </w:r>
      </w:del>
      <w:ins w:id="15" w:author="Jankovičová Viktória" w:date="2026-07-21T10:07:00Z">
        <w:r w:rsidR="00E34036">
          <w:rPr>
            <w:rFonts w:ascii="Calibri" w:eastAsia="Calibri" w:hAnsi="Calibri" w:cs="Calibri"/>
            <w:sz w:val="22"/>
            <w:szCs w:val="22"/>
            <w:lang w:eastAsia="en-US"/>
          </w:rPr>
          <w:t>Prevádzkovateľa kritickej základnej služby</w:t>
        </w:r>
      </w:ins>
      <w:r w:rsidRPr="002E4BFA">
        <w:rPr>
          <w:rFonts w:ascii="Calibri" w:eastAsia="Calibri" w:hAnsi="Calibri" w:cs="Calibri"/>
          <w:sz w:val="22"/>
          <w:szCs w:val="22"/>
          <w:lang w:eastAsia="en-US"/>
        </w:rPr>
        <w:t>.</w:t>
      </w:r>
    </w:p>
    <w:p w14:paraId="2645C2A4" w14:textId="77777777" w:rsidR="00884204" w:rsidRPr="002E4BFA" w:rsidRDefault="00884204" w:rsidP="00884204">
      <w:pPr>
        <w:pStyle w:val="l17"/>
        <w:rPr>
          <w:rFonts w:ascii="Calibri" w:eastAsia="Calibri" w:hAnsi="Calibri" w:cs="Calibri"/>
          <w:sz w:val="22"/>
          <w:szCs w:val="22"/>
          <w:lang w:eastAsia="en-US"/>
        </w:rPr>
      </w:pPr>
    </w:p>
    <w:p w14:paraId="5D48C360" w14:textId="214FA077" w:rsidR="00884204" w:rsidRPr="002E4BFA" w:rsidRDefault="00884204" w:rsidP="00884204">
      <w:pPr>
        <w:pStyle w:val="l17"/>
        <w:numPr>
          <w:ilvl w:val="0"/>
          <w:numId w:val="6"/>
        </w:numPr>
        <w:spacing w:after="120"/>
        <w:ind w:left="425" w:hanging="425"/>
        <w:rPr>
          <w:rFonts w:ascii="Calibri" w:eastAsia="Calibri" w:hAnsi="Calibri" w:cs="Calibri"/>
          <w:sz w:val="22"/>
          <w:szCs w:val="22"/>
          <w:lang w:eastAsia="en-US"/>
        </w:rPr>
      </w:pPr>
      <w:r w:rsidRPr="002E4BFA">
        <w:rPr>
          <w:rFonts w:ascii="Calibri" w:eastAsia="Calibri" w:hAnsi="Calibri" w:cs="Calibri"/>
          <w:sz w:val="22"/>
          <w:szCs w:val="22"/>
          <w:lang w:eastAsia="en-US"/>
        </w:rPr>
        <w:t xml:space="preserve">Miestom plnenia tejto Zmluvy sú najmä pracoviská </w:t>
      </w:r>
      <w:del w:id="16" w:author="Jankovičová Viktória" w:date="2026-07-21T10:07:00Z">
        <w:r w:rsidRPr="002E4BFA" w:rsidDel="00E34036">
          <w:rPr>
            <w:rFonts w:ascii="Calibri" w:eastAsia="Calibri" w:hAnsi="Calibri" w:cs="Calibri"/>
            <w:sz w:val="22"/>
            <w:szCs w:val="22"/>
            <w:lang w:eastAsia="en-US"/>
          </w:rPr>
          <w:delText>Prevádzkovateľa základnej služby</w:delText>
        </w:r>
      </w:del>
      <w:ins w:id="17" w:author="Jankovičová Viktória" w:date="2026-07-21T10:07:00Z">
        <w:r w:rsidR="00E34036">
          <w:rPr>
            <w:rFonts w:ascii="Calibri" w:eastAsia="Calibri" w:hAnsi="Calibri" w:cs="Calibri"/>
            <w:sz w:val="22"/>
            <w:szCs w:val="22"/>
            <w:lang w:eastAsia="en-US"/>
          </w:rPr>
          <w:t>Prevádzkovateľa kritickej základnej služby</w:t>
        </w:r>
      </w:ins>
      <w:r w:rsidRPr="002E4BFA">
        <w:rPr>
          <w:rFonts w:ascii="Calibri" w:eastAsia="Calibri" w:hAnsi="Calibri" w:cs="Calibri"/>
          <w:sz w:val="22"/>
          <w:szCs w:val="22"/>
          <w:lang w:eastAsia="en-US"/>
        </w:rPr>
        <w:t xml:space="preserve"> a pracoviská </w:t>
      </w:r>
      <w:r w:rsidR="00167B46">
        <w:rPr>
          <w:rFonts w:ascii="Calibri" w:eastAsia="Calibri" w:hAnsi="Calibri" w:cs="Calibri"/>
          <w:sz w:val="22"/>
          <w:szCs w:val="22"/>
          <w:lang w:eastAsia="en-US"/>
        </w:rPr>
        <w:t>Zhotoviteľa</w:t>
      </w:r>
      <w:r w:rsidRPr="002E4BFA">
        <w:rPr>
          <w:rFonts w:ascii="Calibri" w:eastAsia="Calibri" w:hAnsi="Calibri" w:cs="Calibri"/>
          <w:sz w:val="22"/>
          <w:szCs w:val="22"/>
          <w:lang w:eastAsia="en-US"/>
        </w:rPr>
        <w:t>.</w:t>
      </w:r>
    </w:p>
    <w:p w14:paraId="4B7C23C0" w14:textId="77777777" w:rsidR="00884204" w:rsidRPr="002E4BFA" w:rsidRDefault="00884204" w:rsidP="00884204">
      <w:pPr>
        <w:pStyle w:val="l17"/>
        <w:rPr>
          <w:rFonts w:ascii="Calibri" w:eastAsia="Calibri" w:hAnsi="Calibri" w:cs="Calibri"/>
          <w:b/>
          <w:bCs/>
          <w:sz w:val="22"/>
          <w:szCs w:val="22"/>
          <w:lang w:eastAsia="en-US"/>
        </w:rPr>
      </w:pPr>
    </w:p>
    <w:p w14:paraId="74744979" w14:textId="77777777" w:rsidR="00884204" w:rsidRPr="002E4BFA" w:rsidRDefault="00884204" w:rsidP="00884204">
      <w:pPr>
        <w:pStyle w:val="l17"/>
        <w:jc w:val="center"/>
        <w:rPr>
          <w:rFonts w:ascii="Calibri" w:eastAsia="Calibri" w:hAnsi="Calibri" w:cs="Calibri"/>
          <w:b/>
          <w:bCs/>
          <w:sz w:val="22"/>
          <w:szCs w:val="22"/>
          <w:lang w:eastAsia="en-US"/>
        </w:rPr>
      </w:pPr>
      <w:r w:rsidRPr="002E4BFA">
        <w:rPr>
          <w:rFonts w:ascii="Calibri" w:eastAsia="Calibri" w:hAnsi="Calibri" w:cs="Calibri"/>
          <w:b/>
          <w:bCs/>
          <w:sz w:val="22"/>
          <w:szCs w:val="22"/>
          <w:lang w:eastAsia="en-US"/>
        </w:rPr>
        <w:t>Článok III.</w:t>
      </w:r>
    </w:p>
    <w:p w14:paraId="2C33A729" w14:textId="06CBB393" w:rsidR="00884204" w:rsidRPr="002E4BFA" w:rsidRDefault="00884204" w:rsidP="00884204">
      <w:pPr>
        <w:pStyle w:val="l17"/>
        <w:jc w:val="center"/>
        <w:rPr>
          <w:rFonts w:ascii="Calibri" w:eastAsia="Calibri" w:hAnsi="Calibri" w:cs="Calibri"/>
          <w:b/>
          <w:bCs/>
          <w:sz w:val="22"/>
          <w:szCs w:val="22"/>
          <w:lang w:eastAsia="en-US"/>
        </w:rPr>
      </w:pPr>
      <w:r w:rsidRPr="002E4BFA">
        <w:rPr>
          <w:rFonts w:ascii="Calibri" w:eastAsia="Calibri" w:hAnsi="Calibri" w:cs="Calibri"/>
          <w:b/>
          <w:bCs/>
          <w:sz w:val="22"/>
          <w:szCs w:val="22"/>
          <w:lang w:eastAsia="en-US"/>
        </w:rPr>
        <w:t xml:space="preserve">ZÁVÄZOK </w:t>
      </w:r>
      <w:r w:rsidR="00167B46">
        <w:rPr>
          <w:rFonts w:ascii="Calibri" w:eastAsia="Calibri" w:hAnsi="Calibri" w:cs="Calibri"/>
          <w:b/>
          <w:bCs/>
          <w:sz w:val="22"/>
          <w:szCs w:val="22"/>
          <w:lang w:eastAsia="en-US"/>
        </w:rPr>
        <w:t>ZHOTOVITEĽA</w:t>
      </w:r>
      <w:r w:rsidRPr="002E4BFA">
        <w:rPr>
          <w:rFonts w:ascii="Calibri" w:eastAsia="Calibri" w:hAnsi="Calibri" w:cs="Calibri"/>
          <w:b/>
          <w:bCs/>
          <w:sz w:val="22"/>
          <w:szCs w:val="22"/>
          <w:lang w:eastAsia="en-US"/>
        </w:rPr>
        <w:t xml:space="preserve"> A </w:t>
      </w:r>
      <w:del w:id="18" w:author="Jankovičová Viktória" w:date="2026-07-21T10:07:00Z">
        <w:r w:rsidRPr="002E4BFA" w:rsidDel="00E34036">
          <w:rPr>
            <w:rFonts w:ascii="Calibri" w:eastAsia="Calibri" w:hAnsi="Calibri" w:cs="Calibri"/>
            <w:b/>
            <w:bCs/>
            <w:sz w:val="22"/>
            <w:szCs w:val="22"/>
            <w:lang w:eastAsia="en-US"/>
          </w:rPr>
          <w:delText>PREVÁDZKOVATEĽA ZÁKLADNEJ SLUŽBY</w:delText>
        </w:r>
      </w:del>
      <w:ins w:id="19" w:author="Jankovičová Viktória" w:date="2026-07-21T10:07:00Z">
        <w:r w:rsidR="00E34036">
          <w:rPr>
            <w:rFonts w:ascii="Calibri" w:eastAsia="Calibri" w:hAnsi="Calibri" w:cs="Calibri"/>
            <w:b/>
            <w:bCs/>
            <w:sz w:val="22"/>
            <w:szCs w:val="22"/>
            <w:lang w:eastAsia="en-US"/>
          </w:rPr>
          <w:t>PREVÁDZKOVATEĽA KRITICKEJ ZÁKLADNEJ SLUŽBY</w:t>
        </w:r>
      </w:ins>
    </w:p>
    <w:p w14:paraId="54A0A1A4" w14:textId="77777777" w:rsidR="00884204" w:rsidRPr="002E4BFA" w:rsidRDefault="00884204" w:rsidP="00884204">
      <w:pPr>
        <w:pStyle w:val="l17"/>
        <w:ind w:left="284" w:hanging="284"/>
        <w:rPr>
          <w:rFonts w:ascii="Calibri" w:eastAsia="Calibri" w:hAnsi="Calibri" w:cs="Calibri"/>
          <w:sz w:val="22"/>
          <w:szCs w:val="22"/>
          <w:lang w:eastAsia="en-US"/>
        </w:rPr>
      </w:pPr>
    </w:p>
    <w:p w14:paraId="7582F8AD" w14:textId="3B0748AF" w:rsidR="00E34036" w:rsidRPr="00E34036" w:rsidRDefault="00D33712" w:rsidP="00E34036">
      <w:pPr>
        <w:pStyle w:val="Odsekzoznamu"/>
        <w:numPr>
          <w:ilvl w:val="0"/>
          <w:numId w:val="22"/>
        </w:numPr>
        <w:rPr>
          <w:ins w:id="20" w:author="Jankovičová Viktória" w:date="2026-07-21T10:08:00Z"/>
          <w:rFonts w:ascii="Calibri" w:eastAsia="Calibri" w:hAnsi="Calibri" w:cs="Calibri"/>
          <w:sz w:val="22"/>
          <w:szCs w:val="22"/>
          <w:lang w:eastAsia="en-US"/>
        </w:rPr>
      </w:pPr>
      <w:ins w:id="21" w:author="Jankovičová Viktória" w:date="2026-07-21T10:58:00Z">
        <w:r>
          <w:rPr>
            <w:rFonts w:ascii="Calibri" w:eastAsia="Calibri" w:hAnsi="Calibri" w:cs="Calibri"/>
            <w:sz w:val="22"/>
            <w:szCs w:val="22"/>
            <w:lang w:eastAsia="en-US"/>
          </w:rPr>
          <w:t>Zhotoviteľ</w:t>
        </w:r>
      </w:ins>
      <w:ins w:id="22" w:author="Jankovičová Viktória" w:date="2026-07-21T10:08:00Z">
        <w:r w:rsidR="00E34036" w:rsidRPr="00E34036">
          <w:rPr>
            <w:rFonts w:ascii="Calibri" w:eastAsia="Calibri" w:hAnsi="Calibri" w:cs="Calibri"/>
            <w:sz w:val="22"/>
            <w:szCs w:val="22"/>
            <w:lang w:eastAsia="en-US"/>
          </w:rPr>
          <w:t xml:space="preserve"> sa zaväzuje počas trvania zmluvného vzťahu vykonávať a realizovať bezpečnostné opatrenia v súlade s touto Zmluvou, </w:t>
        </w:r>
        <w:proofErr w:type="spellStart"/>
        <w:r w:rsidR="00E34036" w:rsidRPr="00E34036">
          <w:rPr>
            <w:rFonts w:ascii="Calibri" w:eastAsia="Calibri" w:hAnsi="Calibri" w:cs="Calibri"/>
            <w:sz w:val="22"/>
            <w:szCs w:val="22"/>
            <w:lang w:eastAsia="en-US"/>
          </w:rPr>
          <w:t>ZoKB</w:t>
        </w:r>
        <w:proofErr w:type="spellEnd"/>
        <w:r w:rsidR="00E34036" w:rsidRPr="00E34036">
          <w:rPr>
            <w:rFonts w:ascii="Calibri" w:eastAsia="Calibri" w:hAnsi="Calibri" w:cs="Calibri"/>
            <w:sz w:val="22"/>
            <w:szCs w:val="22"/>
            <w:lang w:eastAsia="en-US"/>
          </w:rPr>
          <w:t xml:space="preserve">, Vyhláškou o bezpečnostných opatreniach a  Vyhláškou Ministerstva dopravy Slovenskej republiky č. 111/2026,  ktorou sa ustanovujú sektorové bezpečnostné opatrenia v pôsobnosti Ministerstva dopravy Slovenskej republiky (ďalej len „sektorová vyhláška“) . </w:t>
        </w:r>
      </w:ins>
      <w:ins w:id="23" w:author="Jankovičová Viktória" w:date="2026-07-21T10:58:00Z">
        <w:r>
          <w:rPr>
            <w:rFonts w:ascii="Calibri" w:eastAsia="Calibri" w:hAnsi="Calibri" w:cs="Calibri"/>
            <w:sz w:val="22"/>
            <w:szCs w:val="22"/>
            <w:lang w:eastAsia="en-US"/>
          </w:rPr>
          <w:t>Zhotoviteľ</w:t>
        </w:r>
      </w:ins>
      <w:ins w:id="24" w:author="Jankovičová Viktória" w:date="2026-07-21T10:08:00Z">
        <w:r w:rsidR="00E34036" w:rsidRPr="00E34036">
          <w:rPr>
            <w:rFonts w:ascii="Calibri" w:eastAsia="Calibri" w:hAnsi="Calibri" w:cs="Calibri"/>
            <w:sz w:val="22"/>
            <w:szCs w:val="22"/>
            <w:lang w:eastAsia="en-US"/>
          </w:rPr>
          <w:t xml:space="preserve"> na účely plnenia povinností podľa prvej vety tohto bodu Zmluvy vyhlasuje, že sa oboznámil s rozsahom a povahou požadovaných bezpečnostných opatrení, ktoré tvorí platnú legislatívu a  Prílohu č. 2 tejto zmluvy. </w:t>
        </w:r>
      </w:ins>
    </w:p>
    <w:p w14:paraId="3165F0F0" w14:textId="1D9EF0A7" w:rsidR="00884204" w:rsidRPr="002E4BFA" w:rsidDel="00E34036" w:rsidRDefault="00167B46" w:rsidP="00884204">
      <w:pPr>
        <w:pStyle w:val="l17"/>
        <w:numPr>
          <w:ilvl w:val="0"/>
          <w:numId w:val="22"/>
        </w:numPr>
        <w:spacing w:after="120"/>
        <w:rPr>
          <w:del w:id="25" w:author="Jankovičová Viktória" w:date="2026-07-21T10:08:00Z"/>
          <w:rFonts w:ascii="Calibri" w:eastAsia="Calibri" w:hAnsi="Calibri" w:cs="Calibri"/>
          <w:sz w:val="22"/>
          <w:szCs w:val="22"/>
          <w:lang w:eastAsia="en-US"/>
        </w:rPr>
      </w:pPr>
      <w:del w:id="26" w:author="Jankovičová Viktória" w:date="2026-07-21T10:08:00Z">
        <w:r w:rsidDel="00E34036">
          <w:rPr>
            <w:rFonts w:ascii="Calibri" w:eastAsia="Calibri" w:hAnsi="Calibri" w:cs="Calibri"/>
            <w:sz w:val="22"/>
            <w:szCs w:val="22"/>
            <w:lang w:eastAsia="en-US"/>
          </w:rPr>
          <w:delText>Zhotoviteľ</w:delText>
        </w:r>
        <w:r w:rsidR="00884204" w:rsidRPr="002E4BFA" w:rsidDel="00E34036">
          <w:rPr>
            <w:rFonts w:ascii="Calibri" w:eastAsia="Calibri" w:hAnsi="Calibri" w:cs="Calibri"/>
            <w:sz w:val="22"/>
            <w:szCs w:val="22"/>
            <w:lang w:eastAsia="en-US"/>
          </w:rPr>
          <w:delText xml:space="preserve"> sa zaväzuje počas trvania zmluvného vzťahu vykonávať a realizovať bezpečnostné opatrenia v súlade s touto Zmluvou, ZoKB a Vyhláškou o bezpečnostných opatreniach. </w:delText>
        </w:r>
        <w:r w:rsidDel="00E34036">
          <w:rPr>
            <w:rFonts w:ascii="Calibri" w:eastAsia="Calibri" w:hAnsi="Calibri" w:cs="Calibri"/>
            <w:sz w:val="22"/>
            <w:szCs w:val="22"/>
            <w:lang w:eastAsia="en-US"/>
          </w:rPr>
          <w:delText>Zhotoviteľ</w:delText>
        </w:r>
        <w:r w:rsidR="00884204" w:rsidRPr="002E4BFA" w:rsidDel="00E34036">
          <w:rPr>
            <w:rFonts w:ascii="Calibri" w:eastAsia="Calibri" w:hAnsi="Calibri" w:cs="Calibri"/>
            <w:sz w:val="22"/>
            <w:szCs w:val="22"/>
            <w:lang w:eastAsia="en-US"/>
          </w:rPr>
          <w:delText xml:space="preserve"> na účely plnenia povinností podľa prvej vety tohto bodu Zmluvy vyhlasuje, že sa oboznámil s </w:delText>
        </w:r>
        <w:r w:rsidR="00884204" w:rsidRPr="002E4BFA" w:rsidDel="00E34036">
          <w:rPr>
            <w:rFonts w:ascii="Calibri" w:eastAsia="Calibri" w:hAnsi="Calibri" w:cs="Calibri"/>
            <w:sz w:val="22"/>
            <w:szCs w:val="22"/>
            <w:lang w:eastAsia="en-US"/>
          </w:rPr>
          <w:lastRenderedPageBreak/>
          <w:delText>rozsahom a povahou požadovaných bezpečnostných opatrení, ktoré tvoria Prílohu č. 2 tejto zmluvy.</w:delText>
        </w:r>
      </w:del>
    </w:p>
    <w:p w14:paraId="2ED8F14B" w14:textId="616F15BF" w:rsidR="00884204" w:rsidRPr="002E4BFA" w:rsidRDefault="00167B46" w:rsidP="00884204">
      <w:pPr>
        <w:pStyle w:val="l17"/>
        <w:numPr>
          <w:ilvl w:val="0"/>
          <w:numId w:val="22"/>
        </w:numPr>
        <w:spacing w:after="120"/>
        <w:ind w:left="425" w:hanging="425"/>
        <w:rPr>
          <w:rFonts w:ascii="Calibri" w:eastAsia="Calibri" w:hAnsi="Calibri" w:cs="Calibri"/>
          <w:sz w:val="22"/>
          <w:szCs w:val="22"/>
          <w:lang w:eastAsia="en-US"/>
        </w:rPr>
      </w:pP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sa zaväzuje riadiť sa stanovenými bezpečnostnými opatreniami v tejto Zmluve KB.</w:t>
      </w:r>
    </w:p>
    <w:p w14:paraId="53AD965F" w14:textId="65369E22" w:rsidR="00884204" w:rsidRPr="002E4BFA" w:rsidRDefault="00167B46" w:rsidP="00884204">
      <w:pPr>
        <w:pStyle w:val="Odsekzoznamu"/>
        <w:numPr>
          <w:ilvl w:val="0"/>
          <w:numId w:val="22"/>
        </w:numPr>
        <w:jc w:val="both"/>
        <w:rPr>
          <w:rFonts w:ascii="Calibri" w:eastAsia="Calibri" w:hAnsi="Calibri" w:cs="Calibri"/>
          <w:sz w:val="22"/>
          <w:szCs w:val="22"/>
          <w:lang w:eastAsia="en-US"/>
        </w:rPr>
      </w:pP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sa zaväzuje dodržiavať bezpečnostné politiky </w:t>
      </w:r>
      <w:del w:id="27" w:author="Jankovičová Viktória" w:date="2026-07-21T10:07:00Z">
        <w:r w:rsidR="00884204" w:rsidRPr="002E4BFA" w:rsidDel="00E34036">
          <w:rPr>
            <w:rFonts w:ascii="Calibri" w:eastAsia="Calibri" w:hAnsi="Calibri" w:cs="Calibri"/>
            <w:sz w:val="22"/>
            <w:szCs w:val="22"/>
            <w:lang w:eastAsia="en-US"/>
          </w:rPr>
          <w:delText>Prevádzkovateľa základnej služby</w:delText>
        </w:r>
      </w:del>
      <w:ins w:id="28" w:author="Jankovičová Viktória" w:date="2026-07-21T10:07:00Z">
        <w:r w:rsidR="00E34036">
          <w:rPr>
            <w:rFonts w:ascii="Calibri" w:eastAsia="Calibri" w:hAnsi="Calibri" w:cs="Calibri"/>
            <w:sz w:val="22"/>
            <w:szCs w:val="22"/>
            <w:lang w:eastAsia="en-US"/>
          </w:rPr>
          <w:t>Prevádzkovateľa kritickej základnej služby</w:t>
        </w:r>
      </w:ins>
      <w:r w:rsidR="00884204" w:rsidRPr="002E4BFA">
        <w:rPr>
          <w:rFonts w:ascii="Calibri" w:eastAsia="Calibri" w:hAnsi="Calibri" w:cs="Calibri"/>
          <w:sz w:val="22"/>
          <w:szCs w:val="22"/>
          <w:lang w:eastAsia="en-US"/>
        </w:rPr>
        <w:t xml:space="preserve"> podľa § 2 písm. d) Vyhlášky o bezpečnostných opatreniach v rozsahu potrebnom na plnenie povinností vyplývajúcich mu z tejto Zmluvy. </w:t>
      </w: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na účely plnenia povinnosti podľa tejto Zmluvy vyhlasuje, že sa oboznámil s bezpečnostnými politikami </w:t>
      </w:r>
      <w:del w:id="29" w:author="Jankovičová Viktória" w:date="2026-07-21T10:07:00Z">
        <w:r w:rsidR="00884204" w:rsidRPr="002E4BFA" w:rsidDel="00E34036">
          <w:rPr>
            <w:rFonts w:ascii="Calibri" w:eastAsia="Calibri" w:hAnsi="Calibri" w:cs="Calibri"/>
            <w:sz w:val="22"/>
            <w:szCs w:val="22"/>
            <w:lang w:eastAsia="en-US"/>
          </w:rPr>
          <w:delText>Prevádzkovateľa základnej služby</w:delText>
        </w:r>
      </w:del>
      <w:ins w:id="30" w:author="Jankovičová Viktória" w:date="2026-07-21T10:07:00Z">
        <w:r w:rsidR="00E34036">
          <w:rPr>
            <w:rFonts w:ascii="Calibri" w:eastAsia="Calibri" w:hAnsi="Calibri" w:cs="Calibri"/>
            <w:sz w:val="22"/>
            <w:szCs w:val="22"/>
            <w:lang w:eastAsia="en-US"/>
          </w:rPr>
          <w:t>Prevádzkovateľa kritickej základnej služby</w:t>
        </w:r>
      </w:ins>
      <w:r w:rsidR="00884204" w:rsidRPr="002E4BFA">
        <w:rPr>
          <w:rFonts w:ascii="Calibri" w:eastAsia="Calibri" w:hAnsi="Calibri" w:cs="Calibri"/>
          <w:sz w:val="22"/>
          <w:szCs w:val="22"/>
          <w:lang w:eastAsia="en-US"/>
        </w:rPr>
        <w:t xml:space="preserve"> v rozsahu na to potrebnom. V uvedenom prípade sa jedná o bezpečnostné politiky, ktorých nevyhnutný obsah nie je súčasťou Prílohy č.2 tejto Zmluvy.</w:t>
      </w:r>
    </w:p>
    <w:p w14:paraId="456EA955" w14:textId="77777777" w:rsidR="00884204" w:rsidRPr="002E4BFA" w:rsidRDefault="00884204" w:rsidP="00884204">
      <w:pPr>
        <w:pStyle w:val="Odsekzoznamu"/>
        <w:ind w:left="360"/>
        <w:jc w:val="both"/>
        <w:rPr>
          <w:rFonts w:ascii="Calibri" w:eastAsia="Calibri" w:hAnsi="Calibri" w:cs="Calibri"/>
          <w:sz w:val="22"/>
          <w:szCs w:val="22"/>
          <w:lang w:eastAsia="en-US"/>
        </w:rPr>
      </w:pPr>
    </w:p>
    <w:p w14:paraId="4162EE28" w14:textId="47B3D9F9" w:rsidR="00884204" w:rsidRPr="002E4BFA" w:rsidRDefault="00167B46" w:rsidP="00884204">
      <w:pPr>
        <w:pStyle w:val="l17"/>
        <w:numPr>
          <w:ilvl w:val="0"/>
          <w:numId w:val="22"/>
        </w:numPr>
        <w:spacing w:after="120"/>
        <w:ind w:left="425" w:hanging="425"/>
        <w:rPr>
          <w:rFonts w:ascii="Calibri" w:eastAsia="Calibri" w:hAnsi="Calibri" w:cs="Calibri"/>
          <w:sz w:val="22"/>
          <w:szCs w:val="22"/>
          <w:lang w:eastAsia="en-US"/>
        </w:rPr>
      </w:pP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berie na vedomie, že požadované opatrenia z bezpečnostných politík </w:t>
      </w:r>
      <w:del w:id="31" w:author="Jankovičová Viktória" w:date="2026-07-21T10:07:00Z">
        <w:r w:rsidR="00884204" w:rsidRPr="002E4BFA" w:rsidDel="00E34036">
          <w:rPr>
            <w:rFonts w:ascii="Calibri" w:eastAsia="Calibri" w:hAnsi="Calibri" w:cs="Calibri"/>
            <w:sz w:val="22"/>
            <w:szCs w:val="22"/>
            <w:lang w:eastAsia="en-US"/>
          </w:rPr>
          <w:delText>Prevádzkovateľa základnej služby</w:delText>
        </w:r>
      </w:del>
      <w:ins w:id="32" w:author="Jankovičová Viktória" w:date="2026-07-21T10:07:00Z">
        <w:r w:rsidR="00E34036">
          <w:rPr>
            <w:rFonts w:ascii="Calibri" w:eastAsia="Calibri" w:hAnsi="Calibri" w:cs="Calibri"/>
            <w:sz w:val="22"/>
            <w:szCs w:val="22"/>
            <w:lang w:eastAsia="en-US"/>
          </w:rPr>
          <w:t>Prevádzkovateľa kritickej základnej služby</w:t>
        </w:r>
      </w:ins>
      <w:r w:rsidR="00884204" w:rsidRPr="002E4BFA">
        <w:rPr>
          <w:rFonts w:ascii="Calibri" w:eastAsia="Calibri" w:hAnsi="Calibri" w:cs="Calibri"/>
          <w:sz w:val="22"/>
          <w:szCs w:val="22"/>
          <w:lang w:eastAsia="en-US"/>
        </w:rPr>
        <w:t xml:space="preserve"> sa môžu priebežne meniť a dopĺňať tak, aby zodpovedali aktuálnym bezpečnostným opatreniam, aktuálnemu stavu sietí a informačných systémov Prevádzkovateľa kritickej základnej služby a aktuálnym hrozbám dotýkajúcim sa </w:t>
      </w:r>
      <w:r>
        <w:rPr>
          <w:rFonts w:ascii="Calibri" w:eastAsia="Calibri" w:hAnsi="Calibri" w:cs="Calibri"/>
          <w:sz w:val="22"/>
          <w:szCs w:val="22"/>
          <w:lang w:eastAsia="en-US"/>
        </w:rPr>
        <w:t>Zhotoviteľa</w:t>
      </w:r>
      <w:r w:rsidR="00884204" w:rsidRPr="002E4BFA">
        <w:rPr>
          <w:rFonts w:ascii="Calibri" w:eastAsia="Calibri" w:hAnsi="Calibri" w:cs="Calibri"/>
          <w:sz w:val="22"/>
          <w:szCs w:val="22"/>
          <w:lang w:eastAsia="en-US"/>
        </w:rPr>
        <w:t xml:space="preserve">, ktoré by mohli mať potenciálny nepriaznivý vplyv na základnú službu </w:t>
      </w:r>
      <w:del w:id="33" w:author="Jankovičová Viktória" w:date="2026-07-21T10:07:00Z">
        <w:r w:rsidR="00884204" w:rsidRPr="002E4BFA" w:rsidDel="00E34036">
          <w:rPr>
            <w:rFonts w:ascii="Calibri" w:eastAsia="Calibri" w:hAnsi="Calibri" w:cs="Calibri"/>
            <w:sz w:val="22"/>
            <w:szCs w:val="22"/>
            <w:lang w:eastAsia="en-US"/>
          </w:rPr>
          <w:delText>Prevádzkovateľa základnej služby</w:delText>
        </w:r>
      </w:del>
      <w:ins w:id="34" w:author="Jankovičová Viktória" w:date="2026-07-21T10:07:00Z">
        <w:r w:rsidR="00E34036">
          <w:rPr>
            <w:rFonts w:ascii="Calibri" w:eastAsia="Calibri" w:hAnsi="Calibri" w:cs="Calibri"/>
            <w:sz w:val="22"/>
            <w:szCs w:val="22"/>
            <w:lang w:eastAsia="en-US"/>
          </w:rPr>
          <w:t>Prevádzkovateľa kritickej základnej služby</w:t>
        </w:r>
      </w:ins>
      <w:r w:rsidR="00884204" w:rsidRPr="002E4BFA">
        <w:rPr>
          <w:rFonts w:ascii="Calibri" w:eastAsia="Calibri" w:hAnsi="Calibri" w:cs="Calibri"/>
          <w:sz w:val="22"/>
          <w:szCs w:val="22"/>
          <w:lang w:eastAsia="en-US"/>
        </w:rPr>
        <w:t xml:space="preserve">. </w:t>
      </w:r>
      <w:del w:id="35" w:author="Jankovičová Viktória" w:date="2026-07-21T10:07:00Z">
        <w:r w:rsidR="00884204" w:rsidRPr="002E4BFA" w:rsidDel="00E34036">
          <w:rPr>
            <w:rFonts w:ascii="Calibri" w:eastAsia="Calibri" w:hAnsi="Calibri" w:cs="Calibri"/>
            <w:sz w:val="22"/>
            <w:szCs w:val="22"/>
            <w:lang w:eastAsia="en-US"/>
          </w:rPr>
          <w:delText>Prevádzkovateľ základnej služby</w:delText>
        </w:r>
      </w:del>
      <w:ins w:id="36" w:author="Jankovičová Viktória" w:date="2026-07-21T10:07:00Z">
        <w:r w:rsidR="00E34036">
          <w:rPr>
            <w:rFonts w:ascii="Calibri" w:eastAsia="Calibri" w:hAnsi="Calibri" w:cs="Calibri"/>
            <w:sz w:val="22"/>
            <w:szCs w:val="22"/>
            <w:lang w:eastAsia="en-US"/>
          </w:rPr>
          <w:t>Prevádzkovateľ kritickej základnej služby</w:t>
        </w:r>
      </w:ins>
      <w:r w:rsidR="00884204" w:rsidRPr="002E4BFA">
        <w:rPr>
          <w:rFonts w:ascii="Calibri" w:eastAsia="Calibri" w:hAnsi="Calibri" w:cs="Calibri"/>
          <w:sz w:val="22"/>
          <w:szCs w:val="22"/>
          <w:lang w:eastAsia="en-US"/>
        </w:rPr>
        <w:t xml:space="preserve"> sa zaväzuje o takýchto plánovaných zmenách </w:t>
      </w:r>
      <w:r>
        <w:rPr>
          <w:rFonts w:ascii="Calibri" w:eastAsia="Calibri" w:hAnsi="Calibri" w:cs="Calibri"/>
          <w:sz w:val="22"/>
          <w:szCs w:val="22"/>
          <w:lang w:eastAsia="en-US"/>
        </w:rPr>
        <w:t>Zhotoviteľa</w:t>
      </w:r>
      <w:r w:rsidR="00884204" w:rsidRPr="002E4BFA">
        <w:rPr>
          <w:rFonts w:ascii="Calibri" w:eastAsia="Calibri" w:hAnsi="Calibri" w:cs="Calibri"/>
          <w:sz w:val="22"/>
          <w:szCs w:val="22"/>
          <w:lang w:eastAsia="en-US"/>
        </w:rPr>
        <w:t xml:space="preserve"> informovať najneskôr 30 (tridsať) dní pred ich implementovaním.</w:t>
      </w:r>
    </w:p>
    <w:p w14:paraId="0B574AED" w14:textId="144A913E" w:rsidR="00884204" w:rsidRPr="002E4BFA" w:rsidRDefault="00167B46" w:rsidP="00884204">
      <w:pPr>
        <w:pStyle w:val="Odsekzoznamu"/>
        <w:numPr>
          <w:ilvl w:val="0"/>
          <w:numId w:val="22"/>
        </w:numPr>
        <w:jc w:val="both"/>
        <w:rPr>
          <w:rFonts w:ascii="Calibri" w:eastAsia="Calibri" w:hAnsi="Calibri" w:cs="Calibri"/>
          <w:sz w:val="22"/>
          <w:szCs w:val="22"/>
          <w:lang w:eastAsia="en-US"/>
        </w:rPr>
      </w:pPr>
      <w:bookmarkStart w:id="37" w:name="_Hlk177541725"/>
      <w:bookmarkStart w:id="38" w:name="_Hlk177465837"/>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sa zaväzuje plniť všetky notifikačné povinnosti voči </w:t>
      </w:r>
      <w:del w:id="39" w:author="Jankovičová Viktória" w:date="2026-07-21T10:07:00Z">
        <w:r w:rsidR="00884204" w:rsidRPr="002E4BFA" w:rsidDel="00E34036">
          <w:rPr>
            <w:rFonts w:ascii="Calibri" w:eastAsia="Calibri" w:hAnsi="Calibri" w:cs="Calibri"/>
            <w:sz w:val="22"/>
            <w:szCs w:val="22"/>
            <w:lang w:eastAsia="en-US"/>
          </w:rPr>
          <w:delText>Prevádzkovateľovi základnej služby</w:delText>
        </w:r>
      </w:del>
      <w:ins w:id="40" w:author="Jankovičová Viktória" w:date="2026-07-21T10:07:00Z">
        <w:r w:rsidR="00E34036">
          <w:rPr>
            <w:rFonts w:ascii="Calibri" w:eastAsia="Calibri" w:hAnsi="Calibri" w:cs="Calibri"/>
            <w:sz w:val="22"/>
            <w:szCs w:val="22"/>
            <w:lang w:eastAsia="en-US"/>
          </w:rPr>
          <w:t>Prevádzkovateľovi kritickej základnej služby</w:t>
        </w:r>
      </w:ins>
      <w:r w:rsidR="00884204" w:rsidRPr="002E4BFA">
        <w:rPr>
          <w:rFonts w:ascii="Calibri" w:eastAsia="Calibri" w:hAnsi="Calibri" w:cs="Calibri"/>
          <w:sz w:val="22"/>
          <w:szCs w:val="22"/>
          <w:lang w:eastAsia="en-US"/>
        </w:rPr>
        <w:t xml:space="preserve">, aby </w:t>
      </w:r>
      <w:del w:id="41" w:author="Jankovičová Viktória" w:date="2026-07-21T10:07:00Z">
        <w:r w:rsidR="00884204" w:rsidRPr="002E4BFA" w:rsidDel="00E34036">
          <w:rPr>
            <w:rFonts w:ascii="Calibri" w:eastAsia="Calibri" w:hAnsi="Calibri" w:cs="Calibri"/>
            <w:sz w:val="22"/>
            <w:szCs w:val="22"/>
            <w:lang w:eastAsia="en-US"/>
          </w:rPr>
          <w:delText>Prevádzkovateľ základnej služby</w:delText>
        </w:r>
      </w:del>
      <w:ins w:id="42" w:author="Jankovičová Viktória" w:date="2026-07-21T10:07:00Z">
        <w:r w:rsidR="00E34036">
          <w:rPr>
            <w:rFonts w:ascii="Calibri" w:eastAsia="Calibri" w:hAnsi="Calibri" w:cs="Calibri"/>
            <w:sz w:val="22"/>
            <w:szCs w:val="22"/>
            <w:lang w:eastAsia="en-US"/>
          </w:rPr>
          <w:t>Prevádzkovateľ kritickej základnej služby</w:t>
        </w:r>
      </w:ins>
      <w:r w:rsidR="00884204" w:rsidRPr="002E4BFA">
        <w:rPr>
          <w:rFonts w:ascii="Calibri" w:eastAsia="Calibri" w:hAnsi="Calibri" w:cs="Calibri"/>
          <w:sz w:val="22"/>
          <w:szCs w:val="22"/>
          <w:lang w:eastAsia="en-US"/>
        </w:rPr>
        <w:t xml:space="preserve"> mohol plniť svoje povinnosti vyplývajúce zo Zákona o kybernetickej bezpečnosti riadne a včas.</w:t>
      </w:r>
    </w:p>
    <w:p w14:paraId="2EE22A22" w14:textId="77777777" w:rsidR="00884204" w:rsidRPr="002E4BFA" w:rsidRDefault="00884204" w:rsidP="00884204">
      <w:pPr>
        <w:pStyle w:val="Odsekzoznamu"/>
        <w:ind w:left="360"/>
        <w:jc w:val="both"/>
        <w:rPr>
          <w:rFonts w:ascii="Calibri" w:eastAsia="Calibri" w:hAnsi="Calibri" w:cs="Calibri"/>
          <w:sz w:val="22"/>
          <w:szCs w:val="22"/>
          <w:lang w:eastAsia="en-US"/>
        </w:rPr>
      </w:pPr>
    </w:p>
    <w:p w14:paraId="3577317E" w14:textId="0BB2B27F" w:rsidR="00884204" w:rsidRPr="002E4BFA" w:rsidRDefault="00167B46" w:rsidP="00884204">
      <w:pPr>
        <w:pStyle w:val="Odsekzoznamu"/>
        <w:numPr>
          <w:ilvl w:val="0"/>
          <w:numId w:val="22"/>
        </w:numPr>
        <w:jc w:val="both"/>
        <w:rPr>
          <w:rFonts w:ascii="Calibri" w:eastAsia="Calibri" w:hAnsi="Calibri" w:cs="Calibri"/>
          <w:sz w:val="22"/>
          <w:szCs w:val="22"/>
          <w:lang w:eastAsia="en-US"/>
        </w:rPr>
      </w:pP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sa zaväzuje bezodkladne informovať </w:t>
      </w:r>
      <w:del w:id="43" w:author="Jankovičová Viktória" w:date="2026-07-21T10:07:00Z">
        <w:r w:rsidR="00884204" w:rsidRPr="002E4BFA" w:rsidDel="00E34036">
          <w:rPr>
            <w:rFonts w:ascii="Calibri" w:eastAsia="Calibri" w:hAnsi="Calibri" w:cs="Calibri"/>
            <w:sz w:val="22"/>
            <w:szCs w:val="22"/>
            <w:lang w:eastAsia="en-US"/>
          </w:rPr>
          <w:delText>Prevádzkovateľa základnej služby</w:delText>
        </w:r>
      </w:del>
      <w:ins w:id="44" w:author="Jankovičová Viktória" w:date="2026-07-21T10:07:00Z">
        <w:r w:rsidR="00E34036">
          <w:rPr>
            <w:rFonts w:ascii="Calibri" w:eastAsia="Calibri" w:hAnsi="Calibri" w:cs="Calibri"/>
            <w:sz w:val="22"/>
            <w:szCs w:val="22"/>
            <w:lang w:eastAsia="en-US"/>
          </w:rPr>
          <w:t>Prevádzkovateľa kritickej základnej služby</w:t>
        </w:r>
      </w:ins>
      <w:r w:rsidR="00884204" w:rsidRPr="002E4BFA">
        <w:rPr>
          <w:rFonts w:ascii="Calibri" w:eastAsia="Calibri" w:hAnsi="Calibri" w:cs="Calibri"/>
          <w:sz w:val="22"/>
          <w:szCs w:val="22"/>
          <w:lang w:eastAsia="en-US"/>
        </w:rPr>
        <w:t xml:space="preserve"> o každom kybernetickom bezpečnostnom incidente a o všetkých skutočnostiach majúcich vplyv na zabezpečenie kybernetickej bezpečnosti </w:t>
      </w:r>
      <w:del w:id="45" w:author="Jankovičová Viktória" w:date="2026-07-21T10:07:00Z">
        <w:r w:rsidR="00884204" w:rsidRPr="002E4BFA" w:rsidDel="00E34036">
          <w:rPr>
            <w:rFonts w:ascii="Calibri" w:eastAsia="Calibri" w:hAnsi="Calibri" w:cs="Calibri"/>
            <w:sz w:val="22"/>
            <w:szCs w:val="22"/>
            <w:lang w:eastAsia="en-US"/>
          </w:rPr>
          <w:delText>Prevádzkovateľa základnej služby</w:delText>
        </w:r>
      </w:del>
      <w:ins w:id="46" w:author="Jankovičová Viktória" w:date="2026-07-21T10:07:00Z">
        <w:r w:rsidR="00E34036">
          <w:rPr>
            <w:rFonts w:ascii="Calibri" w:eastAsia="Calibri" w:hAnsi="Calibri" w:cs="Calibri"/>
            <w:sz w:val="22"/>
            <w:szCs w:val="22"/>
            <w:lang w:eastAsia="en-US"/>
          </w:rPr>
          <w:t>Prevádzkovateľa kritickej základnej služby</w:t>
        </w:r>
      </w:ins>
      <w:r w:rsidR="00884204" w:rsidRPr="002E4BFA">
        <w:rPr>
          <w:rFonts w:ascii="Calibri" w:eastAsia="Calibri" w:hAnsi="Calibri" w:cs="Calibri"/>
          <w:sz w:val="22"/>
          <w:szCs w:val="22"/>
          <w:lang w:eastAsia="en-US"/>
        </w:rPr>
        <w:t xml:space="preserve">, o ktorých sa dozvie, a to spôsobom určeným touto Zmluvou. </w:t>
      </w: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určuje závažnosť kybernetického bezpečnostného incidentu a výsledok oznamuje </w:t>
      </w:r>
      <w:del w:id="47" w:author="Jankovičová Viktória" w:date="2026-07-21T10:07:00Z">
        <w:r w:rsidR="00884204" w:rsidRPr="002E4BFA" w:rsidDel="00E34036">
          <w:rPr>
            <w:rFonts w:ascii="Calibri" w:eastAsia="Calibri" w:hAnsi="Calibri" w:cs="Calibri"/>
            <w:sz w:val="22"/>
            <w:szCs w:val="22"/>
            <w:lang w:eastAsia="en-US"/>
          </w:rPr>
          <w:delText>Prevádzkovateľovi základnej služby</w:delText>
        </w:r>
      </w:del>
      <w:ins w:id="48" w:author="Jankovičová Viktória" w:date="2026-07-21T10:07:00Z">
        <w:r w:rsidR="00E34036">
          <w:rPr>
            <w:rFonts w:ascii="Calibri" w:eastAsia="Calibri" w:hAnsi="Calibri" w:cs="Calibri"/>
            <w:sz w:val="22"/>
            <w:szCs w:val="22"/>
            <w:lang w:eastAsia="en-US"/>
          </w:rPr>
          <w:t>Prevádzkovateľovi kritickej základnej služby</w:t>
        </w:r>
      </w:ins>
      <w:r w:rsidR="00884204" w:rsidRPr="002E4BFA">
        <w:rPr>
          <w:rFonts w:ascii="Calibri" w:eastAsia="Calibri" w:hAnsi="Calibri" w:cs="Calibri"/>
          <w:sz w:val="22"/>
          <w:szCs w:val="22"/>
          <w:lang w:eastAsia="en-US"/>
        </w:rPr>
        <w:t xml:space="preserve">. </w:t>
      </w:r>
      <w:del w:id="49" w:author="Jankovičová Viktória" w:date="2026-07-21T10:07:00Z">
        <w:r w:rsidR="00884204" w:rsidRPr="002E4BFA" w:rsidDel="00E34036">
          <w:rPr>
            <w:rFonts w:ascii="Calibri" w:eastAsia="Calibri" w:hAnsi="Calibri" w:cs="Calibri"/>
            <w:sz w:val="22"/>
            <w:szCs w:val="22"/>
            <w:lang w:eastAsia="en-US"/>
          </w:rPr>
          <w:delText>Prevádzkovateľ základnej služby</w:delText>
        </w:r>
      </w:del>
      <w:ins w:id="50" w:author="Jankovičová Viktória" w:date="2026-07-21T10:07:00Z">
        <w:r w:rsidR="00E34036">
          <w:rPr>
            <w:rFonts w:ascii="Calibri" w:eastAsia="Calibri" w:hAnsi="Calibri" w:cs="Calibri"/>
            <w:sz w:val="22"/>
            <w:szCs w:val="22"/>
            <w:lang w:eastAsia="en-US"/>
          </w:rPr>
          <w:t>Prevádzkovateľ kritickej základnej služby</w:t>
        </w:r>
      </w:ins>
      <w:r w:rsidR="00884204" w:rsidRPr="002E4BFA">
        <w:rPr>
          <w:rFonts w:ascii="Calibri" w:eastAsia="Calibri" w:hAnsi="Calibri" w:cs="Calibri"/>
          <w:sz w:val="22"/>
          <w:szCs w:val="22"/>
          <w:lang w:eastAsia="en-US"/>
        </w:rPr>
        <w:t xml:space="preserve"> sa zaväzuje bezodkladne informovať </w:t>
      </w:r>
      <w:r>
        <w:rPr>
          <w:rFonts w:ascii="Calibri" w:eastAsia="Calibri" w:hAnsi="Calibri" w:cs="Calibri"/>
          <w:sz w:val="22"/>
          <w:szCs w:val="22"/>
          <w:lang w:eastAsia="en-US"/>
        </w:rPr>
        <w:t>Zhotoviteľa</w:t>
      </w:r>
      <w:r w:rsidR="00884204" w:rsidRPr="002E4BFA">
        <w:rPr>
          <w:rFonts w:ascii="Calibri" w:eastAsia="Calibri" w:hAnsi="Calibri" w:cs="Calibri"/>
          <w:sz w:val="22"/>
          <w:szCs w:val="22"/>
          <w:lang w:eastAsia="en-US"/>
        </w:rPr>
        <w:t xml:space="preserve"> o každom kybernetickom bezpečnostnom incidente a o všetkých skutočnostiach majúcich vplyv na zabezpečenie kybernetickej bezpečnosti </w:t>
      </w:r>
      <w:r>
        <w:rPr>
          <w:rFonts w:ascii="Calibri" w:eastAsia="Calibri" w:hAnsi="Calibri" w:cs="Calibri"/>
          <w:sz w:val="22"/>
          <w:szCs w:val="22"/>
          <w:lang w:eastAsia="en-US"/>
        </w:rPr>
        <w:t>Zhotoviteľa</w:t>
      </w:r>
      <w:r w:rsidR="00884204" w:rsidRPr="002E4BFA">
        <w:rPr>
          <w:rFonts w:ascii="Calibri" w:eastAsia="Calibri" w:hAnsi="Calibri" w:cs="Calibri"/>
          <w:sz w:val="22"/>
          <w:szCs w:val="22"/>
          <w:lang w:eastAsia="en-US"/>
        </w:rPr>
        <w:t xml:space="preserve">, o ktorých sa dozvie, a to spôsobom určeným touto Zmluvou. </w:t>
      </w:r>
      <w:del w:id="51" w:author="Jankovičová Viktória" w:date="2026-07-21T10:07:00Z">
        <w:r w:rsidR="00884204" w:rsidRPr="002E4BFA" w:rsidDel="00E34036">
          <w:rPr>
            <w:rFonts w:ascii="Calibri" w:eastAsia="Calibri" w:hAnsi="Calibri" w:cs="Calibri"/>
            <w:sz w:val="22"/>
            <w:szCs w:val="22"/>
            <w:lang w:eastAsia="en-US"/>
          </w:rPr>
          <w:delText>Prevádzkovateľ základnej služby</w:delText>
        </w:r>
      </w:del>
      <w:ins w:id="52" w:author="Jankovičová Viktória" w:date="2026-07-21T10:07:00Z">
        <w:r w:rsidR="00E34036">
          <w:rPr>
            <w:rFonts w:ascii="Calibri" w:eastAsia="Calibri" w:hAnsi="Calibri" w:cs="Calibri"/>
            <w:sz w:val="22"/>
            <w:szCs w:val="22"/>
            <w:lang w:eastAsia="en-US"/>
          </w:rPr>
          <w:t>Prevádzkovateľ kritickej základnej služby</w:t>
        </w:r>
      </w:ins>
      <w:r w:rsidR="00884204" w:rsidRPr="002E4BFA">
        <w:rPr>
          <w:rFonts w:ascii="Calibri" w:eastAsia="Calibri" w:hAnsi="Calibri" w:cs="Calibri"/>
          <w:sz w:val="22"/>
          <w:szCs w:val="22"/>
          <w:lang w:eastAsia="en-US"/>
        </w:rPr>
        <w:t xml:space="preserve"> určuje závažnosť kybernetického bezpečnostného incidentu a výsledok oznamuje </w:t>
      </w:r>
      <w:r>
        <w:rPr>
          <w:rFonts w:ascii="Calibri" w:eastAsia="Calibri" w:hAnsi="Calibri" w:cs="Calibri"/>
          <w:sz w:val="22"/>
          <w:szCs w:val="22"/>
          <w:lang w:eastAsia="en-US"/>
        </w:rPr>
        <w:t>Zhotoviteľovi</w:t>
      </w:r>
      <w:r w:rsidR="00884204" w:rsidRPr="002E4BFA">
        <w:rPr>
          <w:rFonts w:ascii="Calibri" w:eastAsia="Calibri" w:hAnsi="Calibri" w:cs="Calibri"/>
          <w:sz w:val="22"/>
          <w:szCs w:val="22"/>
          <w:lang w:eastAsia="en-US"/>
        </w:rPr>
        <w:t xml:space="preserve">. </w:t>
      </w:r>
      <w:r>
        <w:rPr>
          <w:rFonts w:ascii="Calibri" w:eastAsia="Calibri" w:hAnsi="Calibri" w:cs="Calibri"/>
          <w:sz w:val="22"/>
          <w:szCs w:val="22"/>
          <w:lang w:eastAsia="en-US"/>
        </w:rPr>
        <w:t>Zhotoviteľovi</w:t>
      </w:r>
      <w:r w:rsidR="00884204" w:rsidRPr="002E4BFA">
        <w:rPr>
          <w:rFonts w:ascii="Calibri" w:eastAsia="Calibri" w:hAnsi="Calibri" w:cs="Calibri"/>
          <w:sz w:val="22"/>
          <w:szCs w:val="22"/>
          <w:lang w:eastAsia="en-US"/>
        </w:rPr>
        <w:t xml:space="preserve"> a </w:t>
      </w:r>
      <w:del w:id="53" w:author="Jankovičová Viktória" w:date="2026-07-21T10:07:00Z">
        <w:r w:rsidR="00884204" w:rsidRPr="002E4BFA" w:rsidDel="00E34036">
          <w:rPr>
            <w:rFonts w:ascii="Calibri" w:eastAsia="Calibri" w:hAnsi="Calibri" w:cs="Calibri"/>
            <w:sz w:val="22"/>
            <w:szCs w:val="22"/>
            <w:lang w:eastAsia="en-US"/>
          </w:rPr>
          <w:delText>Prevádzkovateľ základnej služby</w:delText>
        </w:r>
      </w:del>
      <w:ins w:id="54" w:author="Jankovičová Viktória" w:date="2026-07-21T10:07:00Z">
        <w:r w:rsidR="00E34036">
          <w:rPr>
            <w:rFonts w:ascii="Calibri" w:eastAsia="Calibri" w:hAnsi="Calibri" w:cs="Calibri"/>
            <w:sz w:val="22"/>
            <w:szCs w:val="22"/>
            <w:lang w:eastAsia="en-US"/>
          </w:rPr>
          <w:t>Prevádzkovateľ kritickej základnej služby</w:t>
        </w:r>
      </w:ins>
      <w:r w:rsidR="00884204" w:rsidRPr="002E4BFA">
        <w:rPr>
          <w:rFonts w:ascii="Calibri" w:eastAsia="Calibri" w:hAnsi="Calibri" w:cs="Calibri"/>
          <w:sz w:val="22"/>
          <w:szCs w:val="22"/>
          <w:lang w:eastAsia="en-US"/>
        </w:rPr>
        <w:t xml:space="preserve"> sa zaväzujú poskytnúť si vzájomnú súčinnosť pri riešení kybernetických bezpečnostných incidentov a skutočností majúcich vplyv na zabezpečenie kybernetickej bezpečnosti podľa tohto bodu Zmluvy.</w:t>
      </w:r>
    </w:p>
    <w:p w14:paraId="38B29221" w14:textId="77777777" w:rsidR="00884204" w:rsidRPr="002E4BFA" w:rsidRDefault="00884204" w:rsidP="00884204">
      <w:pPr>
        <w:pStyle w:val="Odsekzoznamu"/>
        <w:ind w:left="360"/>
        <w:jc w:val="both"/>
        <w:rPr>
          <w:rFonts w:ascii="Calibri" w:eastAsia="Calibri" w:hAnsi="Calibri" w:cs="Calibri"/>
          <w:sz w:val="22"/>
          <w:szCs w:val="22"/>
          <w:lang w:eastAsia="en-US"/>
        </w:rPr>
      </w:pPr>
    </w:p>
    <w:bookmarkEnd w:id="37"/>
    <w:bookmarkEnd w:id="38"/>
    <w:p w14:paraId="359CD049" w14:textId="39DCB5F7" w:rsidR="00884204" w:rsidRPr="002E4BFA" w:rsidRDefault="00884204" w:rsidP="00884204">
      <w:pPr>
        <w:pStyle w:val="Odsekzoznamu"/>
        <w:numPr>
          <w:ilvl w:val="0"/>
          <w:numId w:val="22"/>
        </w:numPr>
        <w:spacing w:after="120"/>
        <w:ind w:left="425" w:hanging="425"/>
        <w:contextualSpacing w:val="0"/>
        <w:jc w:val="both"/>
        <w:rPr>
          <w:rFonts w:ascii="Calibri" w:eastAsia="Calibri" w:hAnsi="Calibri" w:cs="Calibri"/>
          <w:sz w:val="22"/>
          <w:szCs w:val="22"/>
          <w:lang w:eastAsia="en-US"/>
        </w:rPr>
      </w:pPr>
      <w:r w:rsidRPr="002E4BFA">
        <w:rPr>
          <w:rFonts w:ascii="Calibri" w:eastAsia="Calibri" w:hAnsi="Calibri" w:cs="Calibri"/>
          <w:sz w:val="22"/>
          <w:szCs w:val="22"/>
          <w:lang w:eastAsia="en-US"/>
        </w:rPr>
        <w:t xml:space="preserve">Prevádzkovateľ kritickej základnej služby a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 xml:space="preserve"> sa dohodli, že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 xml:space="preserve"> je oprávnený podľa vlastného uváženia a na vlastnú zodpovednosť zapojiť ďalšieho zmluvného partnera (ďalej len „</w:t>
      </w:r>
      <w:r w:rsidRPr="002E4BFA">
        <w:rPr>
          <w:rFonts w:ascii="Calibri" w:eastAsia="Calibri" w:hAnsi="Calibri" w:cs="Calibri"/>
          <w:b/>
          <w:sz w:val="22"/>
          <w:szCs w:val="22"/>
          <w:lang w:eastAsia="en-US"/>
        </w:rPr>
        <w:t>subdodávateľ</w:t>
      </w:r>
      <w:r w:rsidRPr="002E4BFA">
        <w:rPr>
          <w:rFonts w:ascii="Calibri" w:eastAsia="Calibri" w:hAnsi="Calibri" w:cs="Calibri"/>
          <w:sz w:val="22"/>
          <w:szCs w:val="22"/>
          <w:lang w:eastAsia="en-US"/>
        </w:rPr>
        <w:t xml:space="preserve">“) úplne alebo čiastočne zabezpečujúceho alebo akýmkoľvek spôsobom sa podieľajúceho na službách pre </w:t>
      </w:r>
      <w:del w:id="55" w:author="Jankovičová Viktória" w:date="2026-07-21T10:07:00Z">
        <w:r w:rsidRPr="002E4BFA" w:rsidDel="00E34036">
          <w:rPr>
            <w:rFonts w:ascii="Calibri" w:eastAsia="Calibri" w:hAnsi="Calibri" w:cs="Calibri"/>
            <w:sz w:val="22"/>
            <w:szCs w:val="22"/>
            <w:lang w:eastAsia="en-US"/>
          </w:rPr>
          <w:delText>Prevádzkovateľa základnej služby</w:delText>
        </w:r>
      </w:del>
      <w:ins w:id="56" w:author="Jankovičová Viktória" w:date="2026-07-21T10:07:00Z">
        <w:r w:rsidR="00E34036">
          <w:rPr>
            <w:rFonts w:ascii="Calibri" w:eastAsia="Calibri" w:hAnsi="Calibri" w:cs="Calibri"/>
            <w:sz w:val="22"/>
            <w:szCs w:val="22"/>
            <w:lang w:eastAsia="en-US"/>
          </w:rPr>
          <w:t>Prevádzkovateľa kritickej základnej služby</w:t>
        </w:r>
      </w:ins>
      <w:r w:rsidRPr="002E4BFA">
        <w:rPr>
          <w:rFonts w:ascii="Calibri" w:eastAsia="Calibri" w:hAnsi="Calibri" w:cs="Calibri"/>
          <w:sz w:val="22"/>
          <w:szCs w:val="22"/>
          <w:lang w:eastAsia="en-US"/>
        </w:rPr>
        <w:t xml:space="preserve"> namiesto </w:t>
      </w:r>
      <w:r w:rsidR="00167B46">
        <w:rPr>
          <w:rFonts w:ascii="Calibri" w:eastAsia="Calibri" w:hAnsi="Calibri" w:cs="Calibri"/>
          <w:sz w:val="22"/>
          <w:szCs w:val="22"/>
          <w:lang w:eastAsia="en-US"/>
        </w:rPr>
        <w:t>Zhotoviteľa</w:t>
      </w:r>
      <w:r w:rsidRPr="002E4BFA">
        <w:rPr>
          <w:rFonts w:ascii="Calibri" w:eastAsia="Calibri" w:hAnsi="Calibri" w:cs="Calibri"/>
          <w:sz w:val="22"/>
          <w:szCs w:val="22"/>
          <w:lang w:eastAsia="en-US"/>
        </w:rPr>
        <w:t xml:space="preserve"> alebo spolu s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 xml:space="preserve">om.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 xml:space="preserve"> sa zaväzuje, že nezapojí ďalšieho subdodávateľa predtým, než dostane písomný súhlas Prevádzkovateľa kritickej základnej služby.  </w:t>
      </w:r>
    </w:p>
    <w:p w14:paraId="5BEF4142" w14:textId="694A66A6" w:rsidR="00884204" w:rsidRPr="002E4BFA" w:rsidRDefault="00884204" w:rsidP="00884204">
      <w:pPr>
        <w:pStyle w:val="Odsekzoznamu"/>
        <w:numPr>
          <w:ilvl w:val="0"/>
          <w:numId w:val="22"/>
        </w:numPr>
        <w:spacing w:after="120"/>
        <w:ind w:left="425" w:hanging="425"/>
        <w:contextualSpacing w:val="0"/>
        <w:jc w:val="both"/>
        <w:rPr>
          <w:rFonts w:ascii="Calibri" w:hAnsi="Calibri" w:cs="Calibri"/>
          <w:sz w:val="22"/>
          <w:szCs w:val="22"/>
        </w:rPr>
      </w:pPr>
      <w:r w:rsidRPr="002E4BFA">
        <w:rPr>
          <w:rFonts w:ascii="Calibri" w:eastAsia="Calibri" w:hAnsi="Calibri" w:cs="Calibri"/>
          <w:sz w:val="22"/>
          <w:szCs w:val="22"/>
          <w:lang w:eastAsia="en-US"/>
        </w:rPr>
        <w:t xml:space="preserve">Zoznam subdodávateľov tvorí prílohu hlavnej Zmluvy.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 xml:space="preserve"> je plne zodpovedný voči </w:t>
      </w:r>
      <w:del w:id="57" w:author="Jankovičová Viktória" w:date="2026-07-21T10:07:00Z">
        <w:r w:rsidRPr="002E4BFA" w:rsidDel="00E34036">
          <w:rPr>
            <w:rFonts w:ascii="Calibri" w:eastAsia="Calibri" w:hAnsi="Calibri" w:cs="Calibri"/>
            <w:sz w:val="22"/>
            <w:szCs w:val="22"/>
            <w:lang w:eastAsia="en-US"/>
          </w:rPr>
          <w:delText>Prevádzkovateľovi základnej služby</w:delText>
        </w:r>
      </w:del>
      <w:ins w:id="58" w:author="Jankovičová Viktória" w:date="2026-07-21T10:07:00Z">
        <w:r w:rsidR="00E34036">
          <w:rPr>
            <w:rFonts w:ascii="Calibri" w:eastAsia="Calibri" w:hAnsi="Calibri" w:cs="Calibri"/>
            <w:sz w:val="22"/>
            <w:szCs w:val="22"/>
            <w:lang w:eastAsia="en-US"/>
          </w:rPr>
          <w:t>Prevádzkovateľovi kritickej základnej služby</w:t>
        </w:r>
      </w:ins>
      <w:r w:rsidRPr="002E4BFA">
        <w:rPr>
          <w:rFonts w:ascii="Calibri" w:eastAsia="Calibri" w:hAnsi="Calibri" w:cs="Calibri"/>
          <w:sz w:val="22"/>
          <w:szCs w:val="22"/>
          <w:lang w:eastAsia="en-US"/>
        </w:rPr>
        <w:t xml:space="preserve"> za plnenie povinností subdodávateľa.</w:t>
      </w:r>
    </w:p>
    <w:p w14:paraId="22F7D9BD" w14:textId="633DA383" w:rsidR="00884204" w:rsidRPr="00E14CC2" w:rsidRDefault="00167B46" w:rsidP="00884204">
      <w:pPr>
        <w:pStyle w:val="Odsekzoznamu"/>
        <w:numPr>
          <w:ilvl w:val="0"/>
          <w:numId w:val="22"/>
        </w:numPr>
        <w:spacing w:after="120"/>
        <w:contextualSpacing w:val="0"/>
        <w:jc w:val="both"/>
        <w:rPr>
          <w:rFonts w:ascii="Calibri" w:hAnsi="Calibri" w:cs="Calibri"/>
          <w:sz w:val="22"/>
          <w:szCs w:val="22"/>
        </w:rPr>
      </w:pPr>
      <w:r>
        <w:rPr>
          <w:rFonts w:ascii="Calibri" w:hAnsi="Calibri" w:cs="Calibri"/>
          <w:sz w:val="22"/>
          <w:szCs w:val="22"/>
          <w:lang w:eastAsia="sk-SK"/>
        </w:rPr>
        <w:lastRenderedPageBreak/>
        <w:t>Zhotoviteľ</w:t>
      </w:r>
      <w:r w:rsidR="00884204" w:rsidRPr="002E4BFA">
        <w:rPr>
          <w:rFonts w:ascii="Calibri" w:hAnsi="Calibri" w:cs="Calibri"/>
          <w:sz w:val="22"/>
          <w:szCs w:val="22"/>
          <w:lang w:eastAsia="sk-SK"/>
        </w:rPr>
        <w:t xml:space="preserve"> sa zaväzuje písomne informovať </w:t>
      </w:r>
      <w:del w:id="59" w:author="Jankovičová Viktória" w:date="2026-07-21T10:07:00Z">
        <w:r w:rsidR="00884204" w:rsidRPr="002E4BFA" w:rsidDel="00E34036">
          <w:rPr>
            <w:rFonts w:ascii="Calibri" w:hAnsi="Calibri" w:cs="Calibri"/>
            <w:sz w:val="22"/>
            <w:szCs w:val="22"/>
            <w:lang w:eastAsia="sk-SK"/>
          </w:rPr>
          <w:delText>Prevádzkovateľa základnej služby</w:delText>
        </w:r>
      </w:del>
      <w:ins w:id="60" w:author="Jankovičová Viktória" w:date="2026-07-21T10:07:00Z">
        <w:r w:rsidR="00E34036">
          <w:rPr>
            <w:rFonts w:ascii="Calibri" w:hAnsi="Calibri" w:cs="Calibri"/>
            <w:sz w:val="22"/>
            <w:szCs w:val="22"/>
            <w:lang w:eastAsia="sk-SK"/>
          </w:rPr>
          <w:t>Prevádzkovateľa kritickej základnej služby</w:t>
        </w:r>
      </w:ins>
      <w:r w:rsidR="00884204" w:rsidRPr="002E4BFA">
        <w:rPr>
          <w:rFonts w:ascii="Calibri" w:hAnsi="Calibri" w:cs="Calibri"/>
          <w:sz w:val="22"/>
          <w:szCs w:val="22"/>
          <w:lang w:eastAsia="sk-SK"/>
        </w:rPr>
        <w:t xml:space="preserve"> v zmysle komunikačnej matice o každej zmene, ktorá má významný vplyv na bezpečnostné opatrenia realizované </w:t>
      </w:r>
      <w:r>
        <w:rPr>
          <w:rFonts w:ascii="Calibri" w:hAnsi="Calibri" w:cs="Calibri"/>
          <w:sz w:val="22"/>
          <w:szCs w:val="22"/>
          <w:lang w:eastAsia="sk-SK"/>
        </w:rPr>
        <w:t>Zhotoviteľ</w:t>
      </w:r>
      <w:r w:rsidR="00884204" w:rsidRPr="002E4BFA">
        <w:rPr>
          <w:rFonts w:ascii="Calibri" w:hAnsi="Calibri" w:cs="Calibri"/>
          <w:sz w:val="22"/>
          <w:szCs w:val="22"/>
          <w:lang w:eastAsia="sk-SK"/>
        </w:rPr>
        <w:t>om.</w:t>
      </w:r>
      <w:r w:rsidR="00884204" w:rsidRPr="002E4BFA">
        <w:rPr>
          <w:rFonts w:ascii="Calibri" w:hAnsi="Calibri" w:cs="Calibri"/>
          <w:sz w:val="22"/>
          <w:szCs w:val="22"/>
        </w:rPr>
        <w:t xml:space="preserve"> </w:t>
      </w:r>
    </w:p>
    <w:p w14:paraId="1968EB79" w14:textId="77777777" w:rsidR="00884204" w:rsidRPr="002E4BFA" w:rsidRDefault="00884204" w:rsidP="00884204">
      <w:pPr>
        <w:pStyle w:val="l17"/>
        <w:jc w:val="center"/>
        <w:rPr>
          <w:rFonts w:ascii="Calibri" w:hAnsi="Calibri" w:cs="Calibri"/>
          <w:b/>
          <w:sz w:val="22"/>
          <w:szCs w:val="22"/>
        </w:rPr>
      </w:pPr>
    </w:p>
    <w:p w14:paraId="691E4331" w14:textId="77777777" w:rsidR="00884204" w:rsidRPr="002E4BFA" w:rsidRDefault="00884204" w:rsidP="00884204">
      <w:pPr>
        <w:pStyle w:val="l17"/>
        <w:jc w:val="center"/>
        <w:rPr>
          <w:rFonts w:ascii="Calibri" w:hAnsi="Calibri" w:cs="Calibri"/>
          <w:b/>
          <w:sz w:val="22"/>
          <w:szCs w:val="22"/>
        </w:rPr>
      </w:pPr>
      <w:r w:rsidRPr="002E4BFA">
        <w:rPr>
          <w:rFonts w:ascii="Calibri" w:hAnsi="Calibri" w:cs="Calibri"/>
          <w:b/>
          <w:sz w:val="22"/>
          <w:szCs w:val="22"/>
        </w:rPr>
        <w:t>Článok IV.</w:t>
      </w:r>
    </w:p>
    <w:p w14:paraId="49049E85" w14:textId="77777777" w:rsidR="00884204" w:rsidRPr="002E4BFA" w:rsidRDefault="00884204" w:rsidP="00884204">
      <w:pPr>
        <w:pStyle w:val="l17"/>
        <w:jc w:val="center"/>
        <w:rPr>
          <w:rFonts w:ascii="Calibri" w:hAnsi="Calibri" w:cs="Calibri"/>
          <w:b/>
          <w:sz w:val="22"/>
          <w:szCs w:val="22"/>
        </w:rPr>
      </w:pPr>
      <w:r w:rsidRPr="002E4BFA">
        <w:rPr>
          <w:rFonts w:ascii="Calibri" w:hAnsi="Calibri" w:cs="Calibri"/>
          <w:b/>
          <w:sz w:val="22"/>
          <w:szCs w:val="22"/>
        </w:rPr>
        <w:t>AUDIT KYBERNETICKEJ BEZPEČNOSTI /BEZPEČNOSTNÝ AUDIT</w:t>
      </w:r>
    </w:p>
    <w:p w14:paraId="5142277C" w14:textId="77777777" w:rsidR="00884204" w:rsidRPr="002E4BFA" w:rsidRDefault="00884204" w:rsidP="00884204">
      <w:pPr>
        <w:jc w:val="both"/>
        <w:rPr>
          <w:rFonts w:ascii="Calibri" w:hAnsi="Calibri" w:cs="Calibri"/>
          <w:sz w:val="22"/>
          <w:szCs w:val="22"/>
          <w:lang w:eastAsia="sk-SK"/>
        </w:rPr>
      </w:pPr>
    </w:p>
    <w:p w14:paraId="71F1B1B6" w14:textId="56C4A27F" w:rsidR="00884204" w:rsidRPr="002E4BFA" w:rsidRDefault="00884204" w:rsidP="00884204">
      <w:pPr>
        <w:pStyle w:val="Odsekzoznamu"/>
        <w:numPr>
          <w:ilvl w:val="0"/>
          <w:numId w:val="4"/>
        </w:numPr>
        <w:spacing w:after="120"/>
        <w:ind w:left="426" w:hanging="284"/>
        <w:contextualSpacing w:val="0"/>
        <w:jc w:val="both"/>
        <w:rPr>
          <w:rFonts w:ascii="Calibri" w:hAnsi="Calibri" w:cs="Calibri"/>
          <w:sz w:val="22"/>
          <w:szCs w:val="22"/>
        </w:rPr>
      </w:pPr>
      <w:del w:id="61" w:author="Jankovičová Viktória" w:date="2026-07-21T10:07:00Z">
        <w:r w:rsidRPr="002E4BFA" w:rsidDel="00E34036">
          <w:rPr>
            <w:rFonts w:ascii="Calibri" w:hAnsi="Calibri" w:cs="Calibri"/>
            <w:sz w:val="22"/>
            <w:szCs w:val="22"/>
          </w:rPr>
          <w:delText>Prevádzkovateľ základnej služby</w:delText>
        </w:r>
      </w:del>
      <w:ins w:id="62" w:author="Jankovičová Viktória" w:date="2026-07-21T10:07:00Z">
        <w:r w:rsidR="00E34036">
          <w:rPr>
            <w:rFonts w:ascii="Calibri" w:hAnsi="Calibri" w:cs="Calibri"/>
            <w:sz w:val="22"/>
            <w:szCs w:val="22"/>
          </w:rPr>
          <w:t>Prevádzkovateľ kritickej základnej služby</w:t>
        </w:r>
      </w:ins>
      <w:r w:rsidRPr="002E4BFA">
        <w:rPr>
          <w:rFonts w:ascii="Calibri" w:hAnsi="Calibri" w:cs="Calibri"/>
          <w:sz w:val="22"/>
          <w:szCs w:val="22"/>
        </w:rPr>
        <w:t xml:space="preserve"> je oprávnený vykonať na dotknutom diele, v rámci ktorého sa nachádza kritická základná služba </w:t>
      </w:r>
      <w:del w:id="63" w:author="Jankovičová Viktória" w:date="2026-07-21T10:07:00Z">
        <w:r w:rsidRPr="002E4BFA" w:rsidDel="00E34036">
          <w:rPr>
            <w:rFonts w:ascii="Calibri" w:hAnsi="Calibri" w:cs="Calibri"/>
            <w:sz w:val="22"/>
            <w:szCs w:val="22"/>
          </w:rPr>
          <w:delText>Prevádzkovateľ základnej služby</w:delText>
        </w:r>
      </w:del>
      <w:ins w:id="64" w:author="Jankovičová Viktória" w:date="2026-07-21T10:07:00Z">
        <w:r w:rsidR="00E34036">
          <w:rPr>
            <w:rFonts w:ascii="Calibri" w:hAnsi="Calibri" w:cs="Calibri"/>
            <w:sz w:val="22"/>
            <w:szCs w:val="22"/>
          </w:rPr>
          <w:t>Prevádzkovateľ kritickej základnej služby</w:t>
        </w:r>
      </w:ins>
      <w:r w:rsidRPr="002E4BFA">
        <w:rPr>
          <w:rFonts w:ascii="Calibri" w:hAnsi="Calibri" w:cs="Calibri"/>
          <w:sz w:val="22"/>
          <w:szCs w:val="22"/>
        </w:rPr>
        <w:t xml:space="preserve"> voči </w:t>
      </w:r>
      <w:r w:rsidR="00167B46">
        <w:rPr>
          <w:rFonts w:ascii="Calibri" w:hAnsi="Calibri" w:cs="Calibri"/>
          <w:sz w:val="22"/>
          <w:szCs w:val="22"/>
        </w:rPr>
        <w:t>Zhotoviteľovi</w:t>
      </w:r>
      <w:r w:rsidRPr="002E4BFA">
        <w:rPr>
          <w:rFonts w:ascii="Calibri" w:hAnsi="Calibri" w:cs="Calibri"/>
          <w:sz w:val="22"/>
          <w:szCs w:val="22"/>
        </w:rPr>
        <w:t xml:space="preserve"> ako aj u jeho subdodávateľov audit zameraný na overenie plnenia povinností podľa tejto Zmluvy KB, </w:t>
      </w:r>
      <w:proofErr w:type="spellStart"/>
      <w:r w:rsidRPr="002E4BFA">
        <w:rPr>
          <w:rFonts w:ascii="Calibri" w:hAnsi="Calibri" w:cs="Calibri"/>
          <w:sz w:val="22"/>
          <w:szCs w:val="22"/>
        </w:rPr>
        <w:t>ZoKB</w:t>
      </w:r>
      <w:proofErr w:type="spellEnd"/>
      <w:ins w:id="65" w:author="Jankovičová Viktória" w:date="2026-07-21T10:48:00Z">
        <w:r w:rsidR="008665AF">
          <w:rPr>
            <w:rFonts w:ascii="Calibri" w:hAnsi="Calibri" w:cs="Calibri"/>
            <w:sz w:val="22"/>
            <w:szCs w:val="22"/>
          </w:rPr>
          <w:t xml:space="preserve">, </w:t>
        </w:r>
      </w:ins>
      <w:del w:id="66" w:author="Jankovičová Viktória" w:date="2026-07-21T10:48:00Z">
        <w:r w:rsidRPr="002E4BFA" w:rsidDel="008665AF">
          <w:rPr>
            <w:rFonts w:ascii="Calibri" w:hAnsi="Calibri" w:cs="Calibri"/>
            <w:sz w:val="22"/>
            <w:szCs w:val="22"/>
          </w:rPr>
          <w:delText xml:space="preserve"> a </w:delText>
        </w:r>
      </w:del>
      <w:r w:rsidRPr="002E4BFA">
        <w:rPr>
          <w:rFonts w:ascii="Calibri" w:hAnsi="Calibri" w:cs="Calibri"/>
          <w:sz w:val="22"/>
          <w:szCs w:val="22"/>
        </w:rPr>
        <w:t xml:space="preserve">Vyhlášky o bezpečnostných opatrení </w:t>
      </w:r>
      <w:ins w:id="67" w:author="Jankovičová Viktória" w:date="2026-07-21T10:48:00Z">
        <w:r w:rsidR="008665AF" w:rsidRPr="008665AF">
          <w:rPr>
            <w:rFonts w:ascii="Calibri" w:hAnsi="Calibri" w:cs="Calibri"/>
            <w:sz w:val="22"/>
            <w:szCs w:val="22"/>
          </w:rPr>
          <w:t xml:space="preserve">a sektorovej vyhlášky </w:t>
        </w:r>
      </w:ins>
      <w:r w:rsidRPr="002E4BFA">
        <w:rPr>
          <w:rFonts w:ascii="Calibri" w:hAnsi="Calibri" w:cs="Calibri"/>
          <w:sz w:val="22"/>
          <w:szCs w:val="22"/>
        </w:rPr>
        <w:t xml:space="preserve">a efektívnosti ich plnenia, najmä na overenie technického, technologického a personálneho vybavenia </w:t>
      </w:r>
      <w:r w:rsidR="00167B46">
        <w:rPr>
          <w:rFonts w:ascii="Calibri" w:hAnsi="Calibri" w:cs="Calibri"/>
          <w:sz w:val="22"/>
          <w:szCs w:val="22"/>
        </w:rPr>
        <w:t>Zhotoviteľa</w:t>
      </w:r>
      <w:r w:rsidRPr="002E4BFA">
        <w:rPr>
          <w:rFonts w:ascii="Calibri" w:hAnsi="Calibri" w:cs="Calibri"/>
          <w:sz w:val="22"/>
          <w:szCs w:val="22"/>
        </w:rPr>
        <w:t xml:space="preserve"> a subdodávateľov na plnenie úloh na úseku kybernetickej bezpečnosti, ako aj nastavenie procesov, pracovných rolí.</w:t>
      </w:r>
    </w:p>
    <w:p w14:paraId="603B8202" w14:textId="3C74897C" w:rsidR="00884204" w:rsidRPr="002E4BFA" w:rsidRDefault="00884204" w:rsidP="00884204">
      <w:pPr>
        <w:pStyle w:val="Odsekzoznamu"/>
        <w:numPr>
          <w:ilvl w:val="0"/>
          <w:numId w:val="4"/>
        </w:numPr>
        <w:spacing w:after="120"/>
        <w:ind w:left="426" w:hanging="284"/>
        <w:contextualSpacing w:val="0"/>
        <w:jc w:val="both"/>
        <w:rPr>
          <w:rFonts w:ascii="Calibri" w:hAnsi="Calibri" w:cs="Calibri"/>
          <w:sz w:val="22"/>
          <w:szCs w:val="22"/>
        </w:rPr>
      </w:pPr>
      <w:del w:id="68" w:author="Jankovičová Viktória" w:date="2026-07-21T10:07:00Z">
        <w:r w:rsidRPr="002E4BFA" w:rsidDel="00E34036">
          <w:rPr>
            <w:rFonts w:ascii="Calibri" w:hAnsi="Calibri" w:cs="Calibri"/>
            <w:sz w:val="22"/>
            <w:szCs w:val="22"/>
          </w:rPr>
          <w:delText>Prevádzkovateľ základnej služby</w:delText>
        </w:r>
      </w:del>
      <w:ins w:id="69" w:author="Jankovičová Viktória" w:date="2026-07-21T10:07:00Z">
        <w:r w:rsidR="00E34036">
          <w:rPr>
            <w:rFonts w:ascii="Calibri" w:hAnsi="Calibri" w:cs="Calibri"/>
            <w:sz w:val="22"/>
            <w:szCs w:val="22"/>
          </w:rPr>
          <w:t>Prevádzkovateľ kritickej základnej služby</w:t>
        </w:r>
      </w:ins>
      <w:r w:rsidRPr="002E4BFA">
        <w:rPr>
          <w:rFonts w:ascii="Calibri" w:hAnsi="Calibri" w:cs="Calibri"/>
          <w:sz w:val="22"/>
          <w:szCs w:val="22"/>
        </w:rPr>
        <w:t xml:space="preserve"> môže audit voči </w:t>
      </w:r>
      <w:r w:rsidR="00167B46">
        <w:rPr>
          <w:rFonts w:ascii="Calibri" w:hAnsi="Calibri" w:cs="Calibri"/>
          <w:sz w:val="22"/>
          <w:szCs w:val="22"/>
        </w:rPr>
        <w:t>Zhotoviteľovi</w:t>
      </w:r>
      <w:r w:rsidRPr="002E4BFA">
        <w:rPr>
          <w:rFonts w:ascii="Calibri" w:hAnsi="Calibri" w:cs="Calibri"/>
          <w:sz w:val="22"/>
          <w:szCs w:val="22"/>
        </w:rPr>
        <w:t xml:space="preserve"> a subdodávateľom realizovať sám alebo prostredníctvom tretej osoby; v takom prípade práva a povinnosti </w:t>
      </w:r>
      <w:del w:id="70" w:author="Jankovičová Viktória" w:date="2026-07-21T10:07:00Z">
        <w:r w:rsidRPr="002E4BFA" w:rsidDel="00E34036">
          <w:rPr>
            <w:rFonts w:ascii="Calibri" w:hAnsi="Calibri" w:cs="Calibri"/>
            <w:sz w:val="22"/>
            <w:szCs w:val="22"/>
          </w:rPr>
          <w:delText>Prevádzkovateľa základnej služby</w:delText>
        </w:r>
      </w:del>
      <w:ins w:id="71" w:author="Jankovičová Viktória" w:date="2026-07-21T10:07:00Z">
        <w:r w:rsidR="00E34036">
          <w:rPr>
            <w:rFonts w:ascii="Calibri" w:hAnsi="Calibri" w:cs="Calibri"/>
            <w:sz w:val="22"/>
            <w:szCs w:val="22"/>
          </w:rPr>
          <w:t>Prevádzkovateľa kritickej základnej služby</w:t>
        </w:r>
      </w:ins>
      <w:r w:rsidRPr="002E4BFA">
        <w:rPr>
          <w:rFonts w:ascii="Calibri" w:hAnsi="Calibri" w:cs="Calibri"/>
          <w:sz w:val="22"/>
          <w:szCs w:val="22"/>
        </w:rPr>
        <w:t xml:space="preserve"> pri výkone auditu realizuje </w:t>
      </w:r>
      <w:del w:id="72" w:author="Jankovičová Viktória" w:date="2026-07-21T10:07:00Z">
        <w:r w:rsidRPr="002E4BFA" w:rsidDel="00E34036">
          <w:rPr>
            <w:rFonts w:ascii="Calibri" w:hAnsi="Calibri" w:cs="Calibri"/>
            <w:sz w:val="22"/>
            <w:szCs w:val="22"/>
          </w:rPr>
          <w:delText>Prevádzkovateľom základnej služby</w:delText>
        </w:r>
      </w:del>
      <w:ins w:id="73" w:author="Jankovičová Viktória" w:date="2026-07-21T10:07:00Z">
        <w:r w:rsidR="00E34036">
          <w:rPr>
            <w:rFonts w:ascii="Calibri" w:hAnsi="Calibri" w:cs="Calibri"/>
            <w:sz w:val="22"/>
            <w:szCs w:val="22"/>
          </w:rPr>
          <w:t>Prevádzkovateľom kritickej základnej služby</w:t>
        </w:r>
      </w:ins>
      <w:r w:rsidRPr="002E4BFA">
        <w:rPr>
          <w:rFonts w:ascii="Calibri" w:hAnsi="Calibri" w:cs="Calibri"/>
          <w:sz w:val="22"/>
          <w:szCs w:val="22"/>
        </w:rPr>
        <w:t xml:space="preserve"> poverená tretia osoba.</w:t>
      </w:r>
    </w:p>
    <w:p w14:paraId="65F78055" w14:textId="5DCB330F" w:rsidR="00884204" w:rsidRPr="002E4BFA" w:rsidRDefault="00167B46" w:rsidP="00884204">
      <w:pPr>
        <w:pStyle w:val="Odsekzoznamu"/>
        <w:numPr>
          <w:ilvl w:val="0"/>
          <w:numId w:val="4"/>
        </w:numPr>
        <w:spacing w:after="120"/>
        <w:ind w:left="426" w:hanging="284"/>
        <w:contextualSpacing w:val="0"/>
        <w:jc w:val="both"/>
        <w:rPr>
          <w:rFonts w:ascii="Calibri" w:hAnsi="Calibri" w:cs="Calibri"/>
          <w:sz w:val="22"/>
          <w:szCs w:val="22"/>
        </w:rPr>
      </w:pPr>
      <w:r>
        <w:rPr>
          <w:rFonts w:ascii="Calibri" w:hAnsi="Calibri" w:cs="Calibri"/>
          <w:sz w:val="22"/>
          <w:szCs w:val="22"/>
        </w:rPr>
        <w:t>Zhotoviteľ</w:t>
      </w:r>
      <w:r w:rsidR="00884204" w:rsidRPr="002E4BFA">
        <w:rPr>
          <w:rFonts w:ascii="Calibri" w:hAnsi="Calibri" w:cs="Calibri"/>
          <w:sz w:val="22"/>
          <w:szCs w:val="22"/>
        </w:rPr>
        <w:t xml:space="preserve"> sa zaväzuje za seba ako aj za subdodávateľov pri audite spolupracovať s </w:t>
      </w:r>
      <w:r w:rsidR="00884204" w:rsidRPr="002E4BFA">
        <w:rPr>
          <w:rFonts w:ascii="Calibri" w:hAnsi="Calibri" w:cs="Calibri"/>
          <w:sz w:val="22"/>
          <w:szCs w:val="22"/>
        </w:rPr>
        <w:br/>
      </w:r>
      <w:del w:id="74" w:author="Jankovičová Viktória" w:date="2026-07-21T10:07:00Z">
        <w:r w:rsidR="00884204" w:rsidRPr="002E4BFA" w:rsidDel="00E34036">
          <w:rPr>
            <w:rFonts w:ascii="Calibri" w:hAnsi="Calibri" w:cs="Calibri"/>
            <w:sz w:val="22"/>
            <w:szCs w:val="22"/>
          </w:rPr>
          <w:delText>Prevádzkovateľom základnej služby</w:delText>
        </w:r>
      </w:del>
      <w:ins w:id="75" w:author="Jankovičová Viktória" w:date="2026-07-21T10:07:00Z">
        <w:r w:rsidR="00E34036">
          <w:rPr>
            <w:rFonts w:ascii="Calibri" w:hAnsi="Calibri" w:cs="Calibri"/>
            <w:sz w:val="22"/>
            <w:szCs w:val="22"/>
          </w:rPr>
          <w:t>Prevádzkovateľom kritickej základnej služby</w:t>
        </w:r>
      </w:ins>
      <w:r w:rsidR="00884204" w:rsidRPr="002E4BFA">
        <w:rPr>
          <w:rFonts w:ascii="Calibri" w:hAnsi="Calibri" w:cs="Calibri"/>
          <w:sz w:val="22"/>
          <w:szCs w:val="22"/>
        </w:rPr>
        <w:t xml:space="preserve"> a sprístupniť mu priestory, dokumentáciu a technické a technologické vybavenie, ktoré súvisia s plnením úloh na úseku kybernetickej bezpečnosti podľa tejto Zmluvy KB, prípadne poskytnúť ďalšiu potrebnú súčinnosť.</w:t>
      </w:r>
    </w:p>
    <w:p w14:paraId="63033583" w14:textId="7C113EA9" w:rsidR="00884204" w:rsidRPr="002E4BFA" w:rsidRDefault="00884204" w:rsidP="00884204">
      <w:pPr>
        <w:pStyle w:val="Odsekzoznamu"/>
        <w:numPr>
          <w:ilvl w:val="0"/>
          <w:numId w:val="4"/>
        </w:numPr>
        <w:spacing w:after="120"/>
        <w:ind w:left="426" w:hanging="284"/>
        <w:contextualSpacing w:val="0"/>
        <w:jc w:val="both"/>
        <w:rPr>
          <w:rFonts w:ascii="Calibri" w:hAnsi="Calibri" w:cs="Calibri"/>
          <w:sz w:val="22"/>
          <w:szCs w:val="22"/>
        </w:rPr>
      </w:pPr>
      <w:del w:id="76" w:author="Jankovičová Viktória" w:date="2026-07-21T10:07:00Z">
        <w:r w:rsidRPr="002E4BFA" w:rsidDel="00E34036">
          <w:rPr>
            <w:rFonts w:ascii="Calibri" w:hAnsi="Calibri" w:cs="Calibri"/>
            <w:sz w:val="22"/>
            <w:szCs w:val="22"/>
          </w:rPr>
          <w:delText>Prevádzkovateľ základnej služby</w:delText>
        </w:r>
      </w:del>
      <w:ins w:id="77" w:author="Jankovičová Viktória" w:date="2026-07-21T10:07:00Z">
        <w:r w:rsidR="00E34036">
          <w:rPr>
            <w:rFonts w:ascii="Calibri" w:hAnsi="Calibri" w:cs="Calibri"/>
            <w:sz w:val="22"/>
            <w:szCs w:val="22"/>
          </w:rPr>
          <w:t>Prevádzkovateľ kritickej základnej služby</w:t>
        </w:r>
      </w:ins>
      <w:r w:rsidRPr="002E4BFA">
        <w:rPr>
          <w:rFonts w:ascii="Calibri" w:hAnsi="Calibri" w:cs="Calibri"/>
          <w:sz w:val="22"/>
          <w:szCs w:val="22"/>
        </w:rPr>
        <w:t xml:space="preserve"> je v rámci auditu oprávnený klásť otázky zamestnancom </w:t>
      </w:r>
      <w:r w:rsidR="00167B46">
        <w:rPr>
          <w:rFonts w:ascii="Calibri" w:hAnsi="Calibri" w:cs="Calibri"/>
          <w:sz w:val="22"/>
          <w:szCs w:val="22"/>
        </w:rPr>
        <w:t>Zhotoviteľa</w:t>
      </w:r>
      <w:r w:rsidRPr="002E4BFA">
        <w:rPr>
          <w:rFonts w:ascii="Calibri" w:hAnsi="Calibri" w:cs="Calibri"/>
          <w:sz w:val="22"/>
          <w:szCs w:val="22"/>
        </w:rPr>
        <w:t xml:space="preserve"> a subdodávateľom, ktorí sa podieľajú na plnení úloh na úseku kybernetickej bezpečnosti a prevádzky systémov podľa hlavnej zmluvy a tejto Zmluvy KB.</w:t>
      </w:r>
    </w:p>
    <w:p w14:paraId="0D28CD5E" w14:textId="6650CAB0" w:rsidR="00884204" w:rsidRPr="002E4BFA" w:rsidRDefault="00884204" w:rsidP="00884204">
      <w:pPr>
        <w:pStyle w:val="Odsekzoznamu"/>
        <w:numPr>
          <w:ilvl w:val="0"/>
          <w:numId w:val="4"/>
        </w:numPr>
        <w:spacing w:after="120"/>
        <w:ind w:left="426" w:hanging="284"/>
        <w:contextualSpacing w:val="0"/>
        <w:jc w:val="both"/>
        <w:rPr>
          <w:rFonts w:ascii="Calibri" w:hAnsi="Calibri" w:cs="Calibri"/>
          <w:sz w:val="22"/>
          <w:szCs w:val="22"/>
        </w:rPr>
      </w:pPr>
      <w:r w:rsidRPr="002E4BFA">
        <w:rPr>
          <w:rFonts w:ascii="Calibri" w:hAnsi="Calibri" w:cs="Calibri"/>
          <w:sz w:val="22"/>
          <w:szCs w:val="22"/>
        </w:rPr>
        <w:t xml:space="preserve">V rámci auditu sú </w:t>
      </w:r>
      <w:r w:rsidR="00167B46">
        <w:rPr>
          <w:rFonts w:ascii="Calibri" w:hAnsi="Calibri" w:cs="Calibri"/>
          <w:sz w:val="22"/>
          <w:szCs w:val="22"/>
        </w:rPr>
        <w:t>Zhotoviteľ</w:t>
      </w:r>
      <w:r w:rsidRPr="002E4BFA">
        <w:rPr>
          <w:rFonts w:ascii="Calibri" w:hAnsi="Calibri" w:cs="Calibri"/>
          <w:sz w:val="22"/>
          <w:szCs w:val="22"/>
        </w:rPr>
        <w:t xml:space="preserve"> a subdodávatelia povinní preukázať </w:t>
      </w:r>
      <w:del w:id="78" w:author="Jankovičová Viktória" w:date="2026-07-21T10:07:00Z">
        <w:r w:rsidRPr="002E4BFA" w:rsidDel="00E34036">
          <w:rPr>
            <w:rFonts w:ascii="Calibri" w:hAnsi="Calibri" w:cs="Calibri"/>
            <w:sz w:val="22"/>
            <w:szCs w:val="22"/>
          </w:rPr>
          <w:delText>Prevádzkovateľovi základnej služby</w:delText>
        </w:r>
      </w:del>
      <w:ins w:id="79" w:author="Jankovičová Viktória" w:date="2026-07-21T10:07:00Z">
        <w:r w:rsidR="00E34036">
          <w:rPr>
            <w:rFonts w:ascii="Calibri" w:hAnsi="Calibri" w:cs="Calibri"/>
            <w:sz w:val="22"/>
            <w:szCs w:val="22"/>
          </w:rPr>
          <w:t>Prevádzkovateľovi kritickej základnej služby</w:t>
        </w:r>
      </w:ins>
      <w:r w:rsidRPr="002E4BFA">
        <w:rPr>
          <w:rFonts w:ascii="Calibri" w:hAnsi="Calibri" w:cs="Calibri"/>
          <w:sz w:val="22"/>
          <w:szCs w:val="22"/>
        </w:rPr>
        <w:t xml:space="preserve"> súlad s touto Zmluvou KB, najmä preukázať svoju pripravenosť plniť úlohy na úseku kybernetickej bezpečnosti podľa tejto Zmluvy KB, aktuálne a vysoké bezpečnostné povedomie svojich zamestnancov, záväzok a poučenie svojich zamestnancov, subdodávateľov a ich zamestnancov o povinnosti mlčanlivosti podľa tejto Zmluvy KB a aktuálnosť svojej bezpečnostnej dokumentácie.</w:t>
      </w:r>
    </w:p>
    <w:p w14:paraId="715B3C67" w14:textId="5772BE8F" w:rsidR="00884204" w:rsidRPr="002E4BFA" w:rsidRDefault="00884204" w:rsidP="00884204">
      <w:pPr>
        <w:pStyle w:val="Odsekzoznamu"/>
        <w:numPr>
          <w:ilvl w:val="0"/>
          <w:numId w:val="4"/>
        </w:numPr>
        <w:spacing w:after="120"/>
        <w:ind w:left="426" w:hanging="284"/>
        <w:contextualSpacing w:val="0"/>
        <w:jc w:val="both"/>
        <w:rPr>
          <w:rFonts w:ascii="Calibri" w:hAnsi="Calibri" w:cs="Calibri"/>
          <w:sz w:val="22"/>
          <w:szCs w:val="22"/>
          <w:lang w:eastAsia="sk-SK"/>
        </w:rPr>
      </w:pPr>
      <w:del w:id="80" w:author="Jankovičová Viktória" w:date="2026-07-21T10:07:00Z">
        <w:r w:rsidRPr="002E4BFA" w:rsidDel="00E34036">
          <w:rPr>
            <w:rFonts w:ascii="Calibri" w:hAnsi="Calibri" w:cs="Calibri"/>
            <w:sz w:val="22"/>
            <w:szCs w:val="22"/>
          </w:rPr>
          <w:delText>Prevádzkovateľ základnej služby</w:delText>
        </w:r>
      </w:del>
      <w:ins w:id="81" w:author="Jankovičová Viktória" w:date="2026-07-21T10:07:00Z">
        <w:r w:rsidR="00E34036">
          <w:rPr>
            <w:rFonts w:ascii="Calibri" w:hAnsi="Calibri" w:cs="Calibri"/>
            <w:sz w:val="22"/>
            <w:szCs w:val="22"/>
          </w:rPr>
          <w:t>Prevádzkovateľ kritickej základnej služby</w:t>
        </w:r>
      </w:ins>
      <w:r w:rsidRPr="002E4BFA">
        <w:rPr>
          <w:rFonts w:ascii="Calibri" w:hAnsi="Calibri" w:cs="Calibri"/>
          <w:sz w:val="22"/>
          <w:szCs w:val="22"/>
        </w:rPr>
        <w:t xml:space="preserve"> sa zaväzuje oznámiť </w:t>
      </w:r>
      <w:r w:rsidR="00167B46">
        <w:rPr>
          <w:rFonts w:ascii="Calibri" w:hAnsi="Calibri" w:cs="Calibri"/>
          <w:sz w:val="22"/>
          <w:szCs w:val="22"/>
        </w:rPr>
        <w:t>Zhotoviteľovi</w:t>
      </w:r>
      <w:r w:rsidRPr="002E4BFA">
        <w:rPr>
          <w:rFonts w:ascii="Calibri" w:hAnsi="Calibri" w:cs="Calibri"/>
          <w:sz w:val="22"/>
          <w:szCs w:val="22"/>
        </w:rPr>
        <w:t xml:space="preserve"> najmenej </w:t>
      </w:r>
      <w:r w:rsidRPr="002E4BFA">
        <w:rPr>
          <w:rFonts w:ascii="Calibri" w:hAnsi="Calibri" w:cs="Calibri"/>
          <w:bCs/>
          <w:sz w:val="22"/>
          <w:szCs w:val="22"/>
        </w:rPr>
        <w:t>15 (pätnásť) pracovných dní</w:t>
      </w:r>
      <w:r w:rsidRPr="002E4BFA">
        <w:rPr>
          <w:rFonts w:ascii="Calibri" w:hAnsi="Calibri" w:cs="Calibri"/>
          <w:sz w:val="22"/>
          <w:szCs w:val="22"/>
        </w:rPr>
        <w:t xml:space="preserve"> vopred svoj zámer realizovať u </w:t>
      </w:r>
      <w:r w:rsidR="00167B46">
        <w:rPr>
          <w:rFonts w:ascii="Calibri" w:hAnsi="Calibri" w:cs="Calibri"/>
          <w:sz w:val="22"/>
          <w:szCs w:val="22"/>
        </w:rPr>
        <w:t>Zhotoviteľa</w:t>
      </w:r>
      <w:r w:rsidRPr="002E4BFA">
        <w:rPr>
          <w:rFonts w:ascii="Calibri" w:hAnsi="Calibri" w:cs="Calibri"/>
          <w:sz w:val="22"/>
          <w:szCs w:val="22"/>
        </w:rPr>
        <w:t xml:space="preserve"> alebo jeho subdodávateľov audit. </w:t>
      </w:r>
      <w:r w:rsidRPr="002E4BFA">
        <w:rPr>
          <w:rFonts w:ascii="Calibri" w:hAnsi="Calibri" w:cs="Calibri"/>
          <w:sz w:val="22"/>
          <w:szCs w:val="22"/>
          <w:lang w:eastAsia="sk-SK"/>
        </w:rPr>
        <w:t xml:space="preserve">Vykonanie alebo nevykonanie auditu </w:t>
      </w:r>
      <w:del w:id="82" w:author="Jankovičová Viktória" w:date="2026-07-21T10:07:00Z">
        <w:r w:rsidRPr="002E4BFA" w:rsidDel="00E34036">
          <w:rPr>
            <w:rFonts w:ascii="Calibri" w:hAnsi="Calibri" w:cs="Calibri"/>
            <w:sz w:val="22"/>
            <w:szCs w:val="22"/>
            <w:lang w:eastAsia="sk-SK"/>
          </w:rPr>
          <w:delText>Prevádzkovateľom základnej služby</w:delText>
        </w:r>
      </w:del>
      <w:ins w:id="83" w:author="Jankovičová Viktória" w:date="2026-07-21T10:07:00Z">
        <w:r w:rsidR="00E34036">
          <w:rPr>
            <w:rFonts w:ascii="Calibri" w:hAnsi="Calibri" w:cs="Calibri"/>
            <w:sz w:val="22"/>
            <w:szCs w:val="22"/>
            <w:lang w:eastAsia="sk-SK"/>
          </w:rPr>
          <w:t>Prevádzkovateľom kritickej základnej služby</w:t>
        </w:r>
      </w:ins>
      <w:r w:rsidRPr="002E4BFA">
        <w:rPr>
          <w:rFonts w:ascii="Calibri" w:hAnsi="Calibri" w:cs="Calibri"/>
          <w:sz w:val="22"/>
          <w:szCs w:val="22"/>
          <w:lang w:eastAsia="sk-SK"/>
        </w:rPr>
        <w:t xml:space="preserve"> nezbavuje </w:t>
      </w:r>
      <w:r w:rsidR="00167B46">
        <w:rPr>
          <w:rFonts w:ascii="Calibri" w:hAnsi="Calibri" w:cs="Calibri"/>
          <w:sz w:val="22"/>
          <w:szCs w:val="22"/>
          <w:lang w:eastAsia="sk-SK"/>
        </w:rPr>
        <w:t>Zhotoviteľa</w:t>
      </w:r>
      <w:r w:rsidRPr="002E4BFA">
        <w:rPr>
          <w:rFonts w:ascii="Calibri" w:hAnsi="Calibri" w:cs="Calibri"/>
          <w:sz w:val="22"/>
          <w:szCs w:val="22"/>
          <w:lang w:eastAsia="sk-SK"/>
        </w:rPr>
        <w:t xml:space="preserve"> zodpovednosti za plnenie povinností </w:t>
      </w:r>
      <w:r w:rsidR="00167B46">
        <w:rPr>
          <w:rFonts w:ascii="Calibri" w:hAnsi="Calibri" w:cs="Calibri"/>
          <w:sz w:val="22"/>
          <w:szCs w:val="22"/>
          <w:lang w:eastAsia="sk-SK"/>
        </w:rPr>
        <w:t>Zhotoviteľa</w:t>
      </w:r>
      <w:r w:rsidRPr="002E4BFA">
        <w:rPr>
          <w:rFonts w:ascii="Calibri" w:hAnsi="Calibri" w:cs="Calibri"/>
          <w:sz w:val="22"/>
          <w:szCs w:val="22"/>
          <w:lang w:eastAsia="sk-SK"/>
        </w:rPr>
        <w:t xml:space="preserve"> vyplývajúcich z tejto Zmluvy KB. </w:t>
      </w:r>
      <w:r w:rsidRPr="002E4BFA">
        <w:rPr>
          <w:rFonts w:ascii="Calibri" w:hAnsi="Calibri" w:cs="Calibri"/>
          <w:sz w:val="22"/>
          <w:szCs w:val="22"/>
        </w:rPr>
        <w:t xml:space="preserve">Ak </w:t>
      </w:r>
      <w:r w:rsidR="00167B46">
        <w:rPr>
          <w:rFonts w:ascii="Calibri" w:hAnsi="Calibri" w:cs="Calibri"/>
          <w:sz w:val="22"/>
          <w:szCs w:val="22"/>
        </w:rPr>
        <w:t>Zhotoviteľ</w:t>
      </w:r>
      <w:r w:rsidRPr="002E4BFA">
        <w:rPr>
          <w:rFonts w:ascii="Calibri" w:hAnsi="Calibri" w:cs="Calibri"/>
          <w:sz w:val="22"/>
          <w:szCs w:val="22"/>
        </w:rPr>
        <w:t xml:space="preserve"> alebo jeho </w:t>
      </w:r>
      <w:r w:rsidRPr="002E4BFA">
        <w:rPr>
          <w:rFonts w:ascii="Calibri" w:eastAsia="Calibri" w:hAnsi="Calibri" w:cs="Calibri"/>
          <w:sz w:val="22"/>
          <w:szCs w:val="22"/>
          <w:lang w:eastAsia="en-US"/>
        </w:rPr>
        <w:t xml:space="preserve">subdodávateľ </w:t>
      </w:r>
      <w:r w:rsidRPr="002E4BFA">
        <w:rPr>
          <w:rFonts w:ascii="Calibri" w:hAnsi="Calibri" w:cs="Calibri"/>
          <w:sz w:val="22"/>
          <w:szCs w:val="22"/>
        </w:rPr>
        <w:t xml:space="preserve">neumožní vykonanie auditu, považuje sa to za podstatné porušenie Zmluvy KB a Prevádzkovateľ kritickej základnej služby je oprávnený vyvodiť voči </w:t>
      </w:r>
      <w:r w:rsidR="00167B46">
        <w:rPr>
          <w:rFonts w:ascii="Calibri" w:hAnsi="Calibri" w:cs="Calibri"/>
          <w:sz w:val="22"/>
          <w:szCs w:val="22"/>
          <w:lang w:eastAsia="sk-SK"/>
        </w:rPr>
        <w:t>Zhotoviteľa</w:t>
      </w:r>
      <w:r w:rsidRPr="002E4BFA">
        <w:rPr>
          <w:rFonts w:ascii="Calibri" w:hAnsi="Calibri" w:cs="Calibri"/>
          <w:sz w:val="22"/>
          <w:szCs w:val="22"/>
          <w:lang w:eastAsia="sk-SK"/>
        </w:rPr>
        <w:t xml:space="preserve"> zmluvné sankcie</w:t>
      </w:r>
      <w:r w:rsidRPr="002E4BFA">
        <w:rPr>
          <w:rFonts w:ascii="Calibri" w:hAnsi="Calibri" w:cs="Calibri"/>
          <w:sz w:val="22"/>
          <w:szCs w:val="22"/>
        </w:rPr>
        <w:t>.</w:t>
      </w:r>
    </w:p>
    <w:p w14:paraId="54293088" w14:textId="3D69037B" w:rsidR="00884204" w:rsidRPr="002E4BFA" w:rsidRDefault="00884204" w:rsidP="00884204">
      <w:pPr>
        <w:pStyle w:val="Odsekzoznamu"/>
        <w:numPr>
          <w:ilvl w:val="0"/>
          <w:numId w:val="4"/>
        </w:numPr>
        <w:spacing w:after="120"/>
        <w:ind w:left="426" w:hanging="284"/>
        <w:contextualSpacing w:val="0"/>
        <w:jc w:val="both"/>
        <w:rPr>
          <w:rFonts w:ascii="Calibri" w:hAnsi="Calibri" w:cs="Calibri"/>
          <w:sz w:val="22"/>
          <w:szCs w:val="22"/>
        </w:rPr>
      </w:pPr>
      <w:r w:rsidRPr="002E4BFA">
        <w:rPr>
          <w:rFonts w:ascii="Calibri" w:hAnsi="Calibri" w:cs="Calibri"/>
          <w:sz w:val="22"/>
          <w:szCs w:val="22"/>
        </w:rPr>
        <w:t xml:space="preserve">Prípadné nedostatky zistené auditom sú </w:t>
      </w:r>
      <w:r w:rsidR="00167B46">
        <w:rPr>
          <w:rFonts w:ascii="Calibri" w:hAnsi="Calibri" w:cs="Calibri"/>
          <w:sz w:val="22"/>
          <w:szCs w:val="22"/>
        </w:rPr>
        <w:t>Zhotoviteľ</w:t>
      </w:r>
      <w:r w:rsidRPr="002E4BFA">
        <w:rPr>
          <w:rFonts w:ascii="Calibri" w:hAnsi="Calibri" w:cs="Calibri"/>
          <w:sz w:val="22"/>
          <w:szCs w:val="22"/>
        </w:rPr>
        <w:t xml:space="preserve"> a subdodávatelia povinní odstrániť bez zbytočného odkladu. </w:t>
      </w:r>
      <w:r w:rsidRPr="002E4BFA">
        <w:rPr>
          <w:rFonts w:ascii="Calibri" w:hAnsi="Calibri" w:cs="Calibri"/>
          <w:bCs/>
          <w:sz w:val="22"/>
          <w:szCs w:val="22"/>
        </w:rPr>
        <w:t xml:space="preserve">V prípade, že tieto nedostatky nebudú v  lehote 60 (šesťdesiat) dní od zistenia na základe auditu odstránené, považuje sa to za podstatné porušenie Zmluvy KB zo strany </w:t>
      </w:r>
      <w:r w:rsidR="00167B46">
        <w:rPr>
          <w:rFonts w:ascii="Calibri" w:hAnsi="Calibri" w:cs="Calibri"/>
          <w:bCs/>
          <w:sz w:val="22"/>
          <w:szCs w:val="22"/>
        </w:rPr>
        <w:t>Zhotoviteľa</w:t>
      </w:r>
      <w:r w:rsidRPr="002E4BFA">
        <w:rPr>
          <w:rFonts w:ascii="Calibri" w:hAnsi="Calibri" w:cs="Calibri"/>
          <w:bCs/>
          <w:sz w:val="22"/>
          <w:szCs w:val="22"/>
        </w:rPr>
        <w:t xml:space="preserve">. </w:t>
      </w:r>
    </w:p>
    <w:p w14:paraId="4B37A7A6" w14:textId="0AFA1F10" w:rsidR="00884204" w:rsidRPr="002E4BFA" w:rsidRDefault="00884204" w:rsidP="00884204">
      <w:pPr>
        <w:pStyle w:val="Odsekzoznamu"/>
        <w:numPr>
          <w:ilvl w:val="0"/>
          <w:numId w:val="4"/>
        </w:numPr>
        <w:spacing w:after="120"/>
        <w:ind w:left="426"/>
        <w:contextualSpacing w:val="0"/>
        <w:jc w:val="both"/>
        <w:rPr>
          <w:rFonts w:ascii="Calibri" w:hAnsi="Calibri" w:cs="Calibri"/>
          <w:sz w:val="22"/>
          <w:szCs w:val="22"/>
          <w:lang w:eastAsia="sk-SK"/>
        </w:rPr>
      </w:pPr>
      <w:del w:id="84" w:author="Jankovičová Viktória" w:date="2026-07-21T10:07:00Z">
        <w:r w:rsidRPr="002E4BFA" w:rsidDel="00E34036">
          <w:rPr>
            <w:rFonts w:ascii="Calibri" w:hAnsi="Calibri" w:cs="Calibri"/>
            <w:sz w:val="22"/>
            <w:szCs w:val="22"/>
          </w:rPr>
          <w:delText>Prevádzkovateľ základnej služby</w:delText>
        </w:r>
      </w:del>
      <w:ins w:id="85" w:author="Jankovičová Viktória" w:date="2026-07-21T10:07:00Z">
        <w:r w:rsidR="00E34036">
          <w:rPr>
            <w:rFonts w:ascii="Calibri" w:hAnsi="Calibri" w:cs="Calibri"/>
            <w:sz w:val="22"/>
            <w:szCs w:val="22"/>
          </w:rPr>
          <w:t>Prevádzkovateľ kritickej základnej služby</w:t>
        </w:r>
      </w:ins>
      <w:r w:rsidRPr="002E4BFA">
        <w:rPr>
          <w:rFonts w:ascii="Calibri" w:hAnsi="Calibri" w:cs="Calibri"/>
          <w:sz w:val="22"/>
          <w:szCs w:val="22"/>
        </w:rPr>
        <w:t xml:space="preserve"> ako aj </w:t>
      </w:r>
      <w:r w:rsidR="00167B46">
        <w:rPr>
          <w:rFonts w:ascii="Calibri" w:hAnsi="Calibri" w:cs="Calibri"/>
          <w:sz w:val="22"/>
          <w:szCs w:val="22"/>
        </w:rPr>
        <w:t>Zhotoviteľ</w:t>
      </w:r>
      <w:r w:rsidRPr="002E4BFA">
        <w:rPr>
          <w:rFonts w:ascii="Calibri" w:hAnsi="Calibri" w:cs="Calibri"/>
          <w:sz w:val="22"/>
          <w:szCs w:val="22"/>
        </w:rPr>
        <w:t xml:space="preserve"> a jeho subdodávateľ sa zaväzuje zachovávať mlčanlivosť o okolnostiach, o ktorých sa dozvie pri výkone auditu, a ktoré nie sú verejne známe. Ustanovenia o mlčanlivosti tejto Zmluvy KB sa uplatňujú primerane.</w:t>
      </w:r>
    </w:p>
    <w:p w14:paraId="312767C4" w14:textId="565D244A" w:rsidR="00884204" w:rsidRPr="002E4BFA" w:rsidRDefault="00884204" w:rsidP="00884204">
      <w:pPr>
        <w:pStyle w:val="Odsekzoznamu"/>
        <w:numPr>
          <w:ilvl w:val="0"/>
          <w:numId w:val="4"/>
        </w:numPr>
        <w:spacing w:after="120"/>
        <w:ind w:left="426" w:hanging="426"/>
        <w:contextualSpacing w:val="0"/>
        <w:jc w:val="both"/>
        <w:rPr>
          <w:rFonts w:ascii="Calibri" w:hAnsi="Calibri" w:cs="Calibri"/>
          <w:sz w:val="22"/>
          <w:szCs w:val="22"/>
          <w:lang w:eastAsia="sk-SK"/>
        </w:rPr>
      </w:pPr>
      <w:del w:id="86" w:author="Jankovičová Viktória" w:date="2026-07-21T10:07:00Z">
        <w:r w:rsidRPr="002E4BFA" w:rsidDel="00E34036">
          <w:rPr>
            <w:rFonts w:ascii="Calibri" w:hAnsi="Calibri" w:cs="Calibri"/>
            <w:sz w:val="22"/>
            <w:szCs w:val="22"/>
          </w:rPr>
          <w:lastRenderedPageBreak/>
          <w:delText>Prevádzkovateľ základnej služby</w:delText>
        </w:r>
      </w:del>
      <w:ins w:id="87" w:author="Jankovičová Viktória" w:date="2026-07-21T10:07:00Z">
        <w:r w:rsidR="00E34036">
          <w:rPr>
            <w:rFonts w:ascii="Calibri" w:hAnsi="Calibri" w:cs="Calibri"/>
            <w:sz w:val="22"/>
            <w:szCs w:val="22"/>
          </w:rPr>
          <w:t>Prevádzkovateľ kritickej základnej služby</w:t>
        </w:r>
      </w:ins>
      <w:r w:rsidRPr="002E4BFA">
        <w:rPr>
          <w:rFonts w:ascii="Calibri" w:hAnsi="Calibri" w:cs="Calibri"/>
          <w:sz w:val="22"/>
          <w:szCs w:val="22"/>
        </w:rPr>
        <w:t xml:space="preserve"> a jeho zamestnanci pri návšteve priestorov </w:t>
      </w:r>
      <w:r w:rsidR="00167B46">
        <w:rPr>
          <w:rFonts w:ascii="Calibri" w:hAnsi="Calibri" w:cs="Calibri"/>
          <w:sz w:val="22"/>
          <w:szCs w:val="22"/>
        </w:rPr>
        <w:t>Zhotoviteľa</w:t>
      </w:r>
      <w:r w:rsidRPr="002E4BFA">
        <w:rPr>
          <w:rFonts w:ascii="Calibri" w:hAnsi="Calibri" w:cs="Calibri"/>
          <w:sz w:val="22"/>
          <w:szCs w:val="22"/>
        </w:rPr>
        <w:t xml:space="preserve"> alebo jeho subdodávateľov  v rámci výkonu auditu musia dodržiavať pokyny </w:t>
      </w:r>
      <w:r w:rsidR="00167B46">
        <w:rPr>
          <w:rFonts w:ascii="Calibri" w:hAnsi="Calibri" w:cs="Calibri"/>
          <w:sz w:val="22"/>
          <w:szCs w:val="22"/>
        </w:rPr>
        <w:t>Zhotoviteľa</w:t>
      </w:r>
      <w:r w:rsidRPr="002E4BFA">
        <w:rPr>
          <w:rFonts w:ascii="Calibri" w:hAnsi="Calibri" w:cs="Calibri"/>
          <w:sz w:val="22"/>
          <w:szCs w:val="22"/>
        </w:rPr>
        <w:t xml:space="preserve"> alebo jeho subdodávateľov týkajúce sa uvedených priestorov na úseku bezpečnosti a ochrany zdravia pri práci (ďalej len </w:t>
      </w:r>
      <w:r w:rsidRPr="002E4BFA">
        <w:rPr>
          <w:rFonts w:ascii="Calibri" w:hAnsi="Calibri" w:cs="Calibri"/>
          <w:bCs/>
          <w:sz w:val="22"/>
          <w:szCs w:val="22"/>
        </w:rPr>
        <w:t>„</w:t>
      </w:r>
      <w:r w:rsidRPr="002E4BFA">
        <w:rPr>
          <w:rFonts w:ascii="Calibri" w:hAnsi="Calibri" w:cs="Calibri"/>
          <w:b/>
          <w:bCs/>
          <w:sz w:val="22"/>
          <w:szCs w:val="22"/>
        </w:rPr>
        <w:t>BOZP</w:t>
      </w:r>
      <w:r w:rsidRPr="002E4BFA">
        <w:rPr>
          <w:rFonts w:ascii="Calibri" w:hAnsi="Calibri" w:cs="Calibri"/>
          <w:bCs/>
          <w:sz w:val="22"/>
          <w:szCs w:val="22"/>
        </w:rPr>
        <w:t>")</w:t>
      </w:r>
      <w:r w:rsidRPr="002E4BFA">
        <w:rPr>
          <w:rFonts w:ascii="Calibri" w:hAnsi="Calibri" w:cs="Calibri"/>
          <w:b/>
          <w:bCs/>
          <w:sz w:val="22"/>
          <w:szCs w:val="22"/>
        </w:rPr>
        <w:t xml:space="preserve"> </w:t>
      </w:r>
      <w:r w:rsidRPr="002E4BFA">
        <w:rPr>
          <w:rFonts w:ascii="Calibri" w:hAnsi="Calibri" w:cs="Calibri"/>
          <w:sz w:val="22"/>
          <w:szCs w:val="22"/>
        </w:rPr>
        <w:t xml:space="preserve">a ochrany pred požiarmi na účely predchádzania vzniku požiarov a zabezpečenia podmienok na účinné zdolávanie požiarov (ďalej len </w:t>
      </w:r>
      <w:r w:rsidRPr="002E4BFA">
        <w:rPr>
          <w:rFonts w:ascii="Calibri" w:hAnsi="Calibri" w:cs="Calibri"/>
          <w:bCs/>
          <w:sz w:val="22"/>
          <w:szCs w:val="22"/>
        </w:rPr>
        <w:t>„</w:t>
      </w:r>
      <w:r w:rsidRPr="002E4BFA">
        <w:rPr>
          <w:rFonts w:ascii="Calibri" w:hAnsi="Calibri" w:cs="Calibri"/>
          <w:b/>
          <w:bCs/>
          <w:sz w:val="22"/>
          <w:szCs w:val="22"/>
        </w:rPr>
        <w:t>PO</w:t>
      </w:r>
      <w:r w:rsidRPr="002E4BFA">
        <w:rPr>
          <w:rFonts w:ascii="Calibri" w:hAnsi="Calibri" w:cs="Calibri"/>
          <w:bCs/>
          <w:sz w:val="22"/>
          <w:szCs w:val="22"/>
        </w:rPr>
        <w:t>"),</w:t>
      </w:r>
      <w:r w:rsidRPr="002E4BFA">
        <w:rPr>
          <w:rFonts w:ascii="Calibri" w:hAnsi="Calibri" w:cs="Calibri"/>
          <w:b/>
          <w:bCs/>
          <w:sz w:val="22"/>
          <w:szCs w:val="22"/>
        </w:rPr>
        <w:t xml:space="preserve"> </w:t>
      </w:r>
      <w:r w:rsidRPr="002E4BFA">
        <w:rPr>
          <w:rFonts w:ascii="Calibri" w:hAnsi="Calibri" w:cs="Calibri"/>
          <w:sz w:val="22"/>
          <w:szCs w:val="22"/>
        </w:rPr>
        <w:t xml:space="preserve">s ktorými boli oboznámení podľa tretej vety tohto odseku, pričom zodpovednosť za to, že tieto osoby budú dodržiavať uvedené pokyny, nesie </w:t>
      </w:r>
      <w:del w:id="88" w:author="Jankovičová Viktória" w:date="2026-07-21T10:07:00Z">
        <w:r w:rsidRPr="002E4BFA" w:rsidDel="00E34036">
          <w:rPr>
            <w:rFonts w:ascii="Calibri" w:hAnsi="Calibri" w:cs="Calibri"/>
            <w:sz w:val="22"/>
            <w:szCs w:val="22"/>
          </w:rPr>
          <w:delText>Prevádzkovateľ základnej služby</w:delText>
        </w:r>
      </w:del>
      <w:ins w:id="89" w:author="Jankovičová Viktória" w:date="2026-07-21T10:07:00Z">
        <w:r w:rsidR="00E34036">
          <w:rPr>
            <w:rFonts w:ascii="Calibri" w:hAnsi="Calibri" w:cs="Calibri"/>
            <w:sz w:val="22"/>
            <w:szCs w:val="22"/>
          </w:rPr>
          <w:t>Prevádzkovateľ kritickej základnej služby</w:t>
        </w:r>
      </w:ins>
      <w:r w:rsidRPr="002E4BFA">
        <w:rPr>
          <w:rFonts w:ascii="Calibri" w:hAnsi="Calibri" w:cs="Calibri"/>
          <w:sz w:val="22"/>
          <w:szCs w:val="22"/>
        </w:rPr>
        <w:t xml:space="preserve">. Za vytvorenie podmienok na zaistenie BOZP a PO a zabezpečenie a vybavenie priestorov </w:t>
      </w:r>
      <w:r w:rsidR="00167B46">
        <w:rPr>
          <w:rFonts w:ascii="Calibri" w:hAnsi="Calibri" w:cs="Calibri"/>
          <w:sz w:val="22"/>
          <w:szCs w:val="22"/>
        </w:rPr>
        <w:t>Zhotoviteľa</w:t>
      </w:r>
      <w:r w:rsidRPr="002E4BFA">
        <w:rPr>
          <w:rFonts w:ascii="Calibri" w:hAnsi="Calibri" w:cs="Calibri"/>
          <w:sz w:val="22"/>
          <w:szCs w:val="22"/>
        </w:rPr>
        <w:t xml:space="preserve"> alebo jeho subdodávateľov na bezpečný výkon auditu zodpovedá v plnom rozsahu a výlučne </w:t>
      </w:r>
      <w:r w:rsidR="00167B46">
        <w:rPr>
          <w:rFonts w:ascii="Calibri" w:eastAsia="HiddenHorzOCR" w:hAnsi="Calibri" w:cs="Calibri"/>
          <w:bCs/>
          <w:sz w:val="22"/>
          <w:szCs w:val="22"/>
        </w:rPr>
        <w:t>Zhotoviteľ</w:t>
      </w:r>
      <w:r w:rsidRPr="002E4BFA">
        <w:rPr>
          <w:rFonts w:ascii="Calibri" w:hAnsi="Calibri" w:cs="Calibri"/>
          <w:sz w:val="22"/>
          <w:szCs w:val="22"/>
        </w:rPr>
        <w:t xml:space="preserve">. </w:t>
      </w:r>
      <w:r w:rsidR="00167B46">
        <w:rPr>
          <w:rFonts w:ascii="Calibri" w:hAnsi="Calibri" w:cs="Calibri"/>
          <w:sz w:val="22"/>
          <w:szCs w:val="22"/>
        </w:rPr>
        <w:t>Zhotoviteľ</w:t>
      </w:r>
      <w:r w:rsidRPr="002E4BFA">
        <w:rPr>
          <w:rFonts w:ascii="Calibri" w:hAnsi="Calibri" w:cs="Calibri"/>
          <w:sz w:val="22"/>
          <w:szCs w:val="22"/>
        </w:rPr>
        <w:t xml:space="preserve"> sa zaväzuje pred vykonaním auditu v priestoroch </w:t>
      </w:r>
      <w:r w:rsidR="00167B46">
        <w:rPr>
          <w:rFonts w:ascii="Calibri" w:hAnsi="Calibri" w:cs="Calibri"/>
          <w:sz w:val="22"/>
          <w:szCs w:val="22"/>
        </w:rPr>
        <w:t>Zhotoviteľa</w:t>
      </w:r>
      <w:r w:rsidRPr="002E4BFA">
        <w:rPr>
          <w:rFonts w:ascii="Calibri" w:hAnsi="Calibri" w:cs="Calibri"/>
          <w:sz w:val="22"/>
          <w:szCs w:val="22"/>
        </w:rPr>
        <w:t xml:space="preserve"> alebo jeho subdodávateľov písomne informovať zamestnancov </w:t>
      </w:r>
      <w:del w:id="90" w:author="Jankovičová Viktória" w:date="2026-07-21T10:07:00Z">
        <w:r w:rsidRPr="002E4BFA" w:rsidDel="00E34036">
          <w:rPr>
            <w:rFonts w:ascii="Calibri" w:hAnsi="Calibri" w:cs="Calibri"/>
            <w:sz w:val="22"/>
            <w:szCs w:val="22"/>
          </w:rPr>
          <w:delText>Prevádzkovateľa základnej služby</w:delText>
        </w:r>
      </w:del>
      <w:ins w:id="91" w:author="Jankovičová Viktória" w:date="2026-07-21T10:07:00Z">
        <w:r w:rsidR="00E34036">
          <w:rPr>
            <w:rFonts w:ascii="Calibri" w:hAnsi="Calibri" w:cs="Calibri"/>
            <w:sz w:val="22"/>
            <w:szCs w:val="22"/>
          </w:rPr>
          <w:t>Prevádzkovateľa kritickej základnej služby</w:t>
        </w:r>
      </w:ins>
      <w:r w:rsidRPr="002E4BFA">
        <w:rPr>
          <w:rFonts w:ascii="Calibri" w:hAnsi="Calibri" w:cs="Calibri"/>
          <w:sz w:val="22"/>
          <w:szCs w:val="22"/>
        </w:rPr>
        <w:t xml:space="preserve"> o nebezpečenstvách a ohrozeniach, ktoré sa pri výkone auditu v priestoroch </w:t>
      </w:r>
      <w:r w:rsidR="00167B46">
        <w:rPr>
          <w:rFonts w:ascii="Calibri" w:hAnsi="Calibri" w:cs="Calibri"/>
          <w:sz w:val="22"/>
          <w:szCs w:val="22"/>
        </w:rPr>
        <w:t>Zhotoviteľa</w:t>
      </w:r>
      <w:r w:rsidRPr="002E4BFA">
        <w:rPr>
          <w:rFonts w:ascii="Calibri" w:hAnsi="Calibri" w:cs="Calibri"/>
          <w:sz w:val="22"/>
          <w:szCs w:val="22"/>
        </w:rPr>
        <w:t xml:space="preserve"> alebo jeho subdodávateľov môžu vyskytnúť a o výsledkoch posúdenia rizika, o preventívnych opatreniach a ochranných opatreniach, ktoré vykonal </w:t>
      </w:r>
      <w:r w:rsidR="00167B46">
        <w:rPr>
          <w:rFonts w:ascii="Calibri" w:hAnsi="Calibri" w:cs="Calibri"/>
          <w:sz w:val="22"/>
          <w:szCs w:val="22"/>
        </w:rPr>
        <w:t>Zhotoviteľ</w:t>
      </w:r>
      <w:r w:rsidRPr="002E4BFA">
        <w:rPr>
          <w:rFonts w:ascii="Calibri" w:hAnsi="Calibri" w:cs="Calibri"/>
          <w:sz w:val="22"/>
          <w:szCs w:val="22"/>
        </w:rPr>
        <w:t xml:space="preserve"> alebo jeho subdodávatelia na zaistenie BOZP a PO, o opatreniach a postupe v prípade poškodenia zdravia, vrátane poskytnutia prvej pomoci, ako aj o opatreniach a postupe v prípade zdolávania požiaru, záchranných prác a evakuácie a preukázateľne ich poučiť o pokynoch na zaistenie BOZP a PO platných pre priestory </w:t>
      </w:r>
      <w:r w:rsidR="00167B46">
        <w:rPr>
          <w:rFonts w:ascii="Calibri" w:hAnsi="Calibri" w:cs="Calibri"/>
          <w:sz w:val="22"/>
          <w:szCs w:val="22"/>
        </w:rPr>
        <w:t>Zhotoviteľa</w:t>
      </w:r>
      <w:r w:rsidRPr="002E4BFA">
        <w:rPr>
          <w:rFonts w:ascii="Calibri" w:hAnsi="Calibri" w:cs="Calibri"/>
          <w:sz w:val="22"/>
          <w:szCs w:val="22"/>
        </w:rPr>
        <w:t xml:space="preserve"> alebo jeho subdodávateľov.</w:t>
      </w:r>
    </w:p>
    <w:p w14:paraId="4FC4A996" w14:textId="447CC0B7" w:rsidR="00884204" w:rsidRPr="002E4BFA" w:rsidRDefault="00884204" w:rsidP="00884204">
      <w:pPr>
        <w:pStyle w:val="Odsekzoznamu"/>
        <w:numPr>
          <w:ilvl w:val="0"/>
          <w:numId w:val="4"/>
        </w:numPr>
        <w:spacing w:after="120"/>
        <w:ind w:left="426" w:hanging="426"/>
        <w:contextualSpacing w:val="0"/>
        <w:jc w:val="both"/>
        <w:rPr>
          <w:rFonts w:ascii="Calibri" w:hAnsi="Calibri" w:cs="Calibri"/>
          <w:sz w:val="22"/>
          <w:szCs w:val="22"/>
          <w:lang w:eastAsia="sk-SK"/>
        </w:rPr>
      </w:pPr>
      <w:r w:rsidRPr="002E4BFA">
        <w:rPr>
          <w:rFonts w:ascii="Calibri" w:hAnsi="Calibri" w:cs="Calibri"/>
          <w:sz w:val="22"/>
          <w:szCs w:val="22"/>
        </w:rPr>
        <w:t xml:space="preserve">Pre vylúčenie akýchkoľvek pochybností sa </w:t>
      </w:r>
      <w:r w:rsidR="00167B46">
        <w:rPr>
          <w:rFonts w:ascii="Calibri" w:hAnsi="Calibri" w:cs="Calibri"/>
          <w:sz w:val="22"/>
          <w:szCs w:val="22"/>
        </w:rPr>
        <w:t>Zhotoviteľ</w:t>
      </w:r>
      <w:r w:rsidRPr="002E4BFA">
        <w:rPr>
          <w:rFonts w:ascii="Calibri" w:hAnsi="Calibri" w:cs="Calibri"/>
          <w:sz w:val="22"/>
          <w:szCs w:val="22"/>
        </w:rPr>
        <w:t xml:space="preserve"> zaväzuje zabezpečiť </w:t>
      </w:r>
      <w:del w:id="92" w:author="Jankovičová Viktória" w:date="2026-07-21T10:07:00Z">
        <w:r w:rsidRPr="002E4BFA" w:rsidDel="00E34036">
          <w:rPr>
            <w:rFonts w:ascii="Calibri" w:hAnsi="Calibri" w:cs="Calibri"/>
            <w:sz w:val="22"/>
            <w:szCs w:val="22"/>
          </w:rPr>
          <w:delText>Prevádzkovateľovi základnej služby</w:delText>
        </w:r>
      </w:del>
      <w:ins w:id="93" w:author="Jankovičová Viktória" w:date="2026-07-21T10:07:00Z">
        <w:r w:rsidR="00E34036">
          <w:rPr>
            <w:rFonts w:ascii="Calibri" w:hAnsi="Calibri" w:cs="Calibri"/>
            <w:sz w:val="22"/>
            <w:szCs w:val="22"/>
          </w:rPr>
          <w:t>Prevádzkovateľovi kritickej základnej služby</w:t>
        </w:r>
      </w:ins>
      <w:r w:rsidRPr="002E4BFA">
        <w:rPr>
          <w:rFonts w:ascii="Calibri" w:hAnsi="Calibri" w:cs="Calibri"/>
          <w:sz w:val="22"/>
          <w:szCs w:val="22"/>
        </w:rPr>
        <w:t xml:space="preserve"> vykonanie auditu v zmysle tohto článku tejto Zmluvy KB aj u svojich subdodávateľov.</w:t>
      </w:r>
    </w:p>
    <w:p w14:paraId="46AAC219" w14:textId="77777777" w:rsidR="00884204" w:rsidRPr="002E4BFA" w:rsidRDefault="00884204" w:rsidP="00884204">
      <w:pPr>
        <w:pStyle w:val="Odsekzoznamu"/>
        <w:ind w:left="0"/>
        <w:rPr>
          <w:rFonts w:ascii="Calibri" w:hAnsi="Calibri" w:cs="Calibri"/>
          <w:sz w:val="22"/>
          <w:szCs w:val="22"/>
        </w:rPr>
      </w:pPr>
    </w:p>
    <w:p w14:paraId="1FE5146C" w14:textId="77777777" w:rsidR="00884204" w:rsidRPr="002E4BFA" w:rsidRDefault="00884204" w:rsidP="00884204">
      <w:pPr>
        <w:pStyle w:val="Odsekzoznamu"/>
        <w:ind w:left="0"/>
        <w:rPr>
          <w:rFonts w:ascii="Calibri" w:hAnsi="Calibri" w:cs="Calibri"/>
          <w:sz w:val="22"/>
          <w:szCs w:val="22"/>
        </w:rPr>
      </w:pPr>
    </w:p>
    <w:p w14:paraId="324D36D2" w14:textId="63AAB0B8" w:rsidR="00884204" w:rsidRPr="002E4BFA" w:rsidRDefault="00884204" w:rsidP="00884204">
      <w:pPr>
        <w:pStyle w:val="l17"/>
        <w:jc w:val="center"/>
        <w:rPr>
          <w:rFonts w:ascii="Calibri" w:hAnsi="Calibri" w:cs="Calibri"/>
          <w:b/>
          <w:sz w:val="22"/>
          <w:szCs w:val="22"/>
        </w:rPr>
      </w:pPr>
      <w:r w:rsidRPr="002E4BFA">
        <w:rPr>
          <w:rFonts w:ascii="Calibri" w:hAnsi="Calibri" w:cs="Calibri"/>
          <w:b/>
          <w:sz w:val="22"/>
          <w:szCs w:val="22"/>
        </w:rPr>
        <w:t>Článok V.</w:t>
      </w:r>
    </w:p>
    <w:p w14:paraId="573CE9FC" w14:textId="77777777" w:rsidR="00884204" w:rsidRPr="002E4BFA" w:rsidRDefault="00884204" w:rsidP="00884204">
      <w:pPr>
        <w:pStyle w:val="l17"/>
        <w:jc w:val="center"/>
        <w:rPr>
          <w:rFonts w:ascii="Calibri" w:hAnsi="Calibri" w:cs="Calibri"/>
          <w:b/>
          <w:sz w:val="22"/>
          <w:szCs w:val="22"/>
        </w:rPr>
      </w:pPr>
      <w:r w:rsidRPr="002E4BFA">
        <w:rPr>
          <w:rFonts w:ascii="Calibri" w:hAnsi="Calibri" w:cs="Calibri"/>
          <w:b/>
          <w:sz w:val="22"/>
          <w:szCs w:val="22"/>
        </w:rPr>
        <w:t>POSTUP PRI RIEŠENÍ KYBERNETICKÝCH BEZPEČNOSTNÝCH INCIDENTOV</w:t>
      </w:r>
    </w:p>
    <w:p w14:paraId="56E93E44" w14:textId="77777777" w:rsidR="00884204" w:rsidRPr="002E4BFA" w:rsidRDefault="00884204" w:rsidP="00884204">
      <w:pPr>
        <w:pStyle w:val="l17"/>
        <w:jc w:val="left"/>
        <w:rPr>
          <w:rFonts w:ascii="Calibri" w:hAnsi="Calibri" w:cs="Calibri"/>
          <w:b/>
          <w:sz w:val="22"/>
          <w:szCs w:val="22"/>
        </w:rPr>
      </w:pPr>
    </w:p>
    <w:p w14:paraId="4D0688C0" w14:textId="2F8024CE" w:rsidR="00884204" w:rsidRPr="002E4BFA" w:rsidRDefault="00167B46" w:rsidP="00884204">
      <w:pPr>
        <w:pStyle w:val="l17"/>
        <w:numPr>
          <w:ilvl w:val="0"/>
          <w:numId w:val="1"/>
        </w:numPr>
        <w:spacing w:after="120"/>
        <w:ind w:left="426" w:hanging="426"/>
        <w:rPr>
          <w:rFonts w:ascii="Calibri" w:eastAsia="Calibri" w:hAnsi="Calibri" w:cs="Calibri"/>
          <w:sz w:val="22"/>
          <w:szCs w:val="22"/>
          <w:lang w:eastAsia="en-US"/>
        </w:rPr>
      </w:pP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sa zaväzuje bezodkladne hlásiť každý kybernetický bezpečnostný incident, ako aj všetky ďalšie informácie požadované </w:t>
      </w:r>
      <w:del w:id="94" w:author="Jankovičová Viktória" w:date="2026-07-21T10:07:00Z">
        <w:r w:rsidR="00884204" w:rsidRPr="002E4BFA" w:rsidDel="00E34036">
          <w:rPr>
            <w:rFonts w:ascii="Calibri" w:eastAsia="Calibri" w:hAnsi="Calibri" w:cs="Calibri"/>
            <w:sz w:val="22"/>
            <w:szCs w:val="22"/>
            <w:lang w:eastAsia="en-US"/>
          </w:rPr>
          <w:delText>Prevádzkovateľom základnej služby</w:delText>
        </w:r>
      </w:del>
      <w:ins w:id="95" w:author="Jankovičová Viktória" w:date="2026-07-21T10:07:00Z">
        <w:r w:rsidR="00E34036">
          <w:rPr>
            <w:rFonts w:ascii="Calibri" w:eastAsia="Calibri" w:hAnsi="Calibri" w:cs="Calibri"/>
            <w:sz w:val="22"/>
            <w:szCs w:val="22"/>
            <w:lang w:eastAsia="en-US"/>
          </w:rPr>
          <w:t>Prevádzkovateľom kritickej základnej služby</w:t>
        </w:r>
      </w:ins>
      <w:r w:rsidR="00884204" w:rsidRPr="002E4BFA">
        <w:rPr>
          <w:rFonts w:ascii="Calibri" w:eastAsia="Calibri" w:hAnsi="Calibri" w:cs="Calibri"/>
          <w:sz w:val="22"/>
          <w:szCs w:val="22"/>
          <w:lang w:eastAsia="en-US"/>
        </w:rPr>
        <w:t xml:space="preserve"> na plnenie jeho povinností vplývajúcich zo </w:t>
      </w:r>
      <w:proofErr w:type="spellStart"/>
      <w:r w:rsidR="00884204" w:rsidRPr="002E4BFA">
        <w:rPr>
          <w:rFonts w:ascii="Calibri" w:eastAsia="Calibri" w:hAnsi="Calibri" w:cs="Calibri"/>
          <w:sz w:val="22"/>
          <w:szCs w:val="22"/>
          <w:lang w:eastAsia="en-US"/>
        </w:rPr>
        <w:t>ZoKB</w:t>
      </w:r>
      <w:proofErr w:type="spellEnd"/>
      <w:r w:rsidR="00884204" w:rsidRPr="002E4BFA">
        <w:rPr>
          <w:rFonts w:ascii="Calibri" w:eastAsia="Calibri" w:hAnsi="Calibri" w:cs="Calibri"/>
          <w:sz w:val="22"/>
          <w:szCs w:val="22"/>
          <w:lang w:eastAsia="en-US"/>
        </w:rPr>
        <w:t xml:space="preserve"> a informácie majúce vplyv na Zmluvu KB ako aj </w:t>
      </w:r>
      <w:r w:rsidR="00884204" w:rsidRPr="002E4BFA">
        <w:rPr>
          <w:rFonts w:ascii="Calibri" w:eastAsia="Calibri" w:hAnsi="Calibri" w:cs="Calibri"/>
          <w:bCs/>
          <w:sz w:val="22"/>
          <w:szCs w:val="22"/>
          <w:lang w:eastAsia="en-US"/>
        </w:rPr>
        <w:t>hlavnú zmluvu</w:t>
      </w:r>
      <w:r w:rsidR="00884204" w:rsidRPr="002E4BFA" w:rsidDel="0046550F">
        <w:rPr>
          <w:rFonts w:ascii="Calibri" w:eastAsia="Calibri" w:hAnsi="Calibri" w:cs="Calibri"/>
          <w:sz w:val="22"/>
          <w:szCs w:val="22"/>
          <w:lang w:eastAsia="en-US"/>
        </w:rPr>
        <w:t xml:space="preserve"> </w:t>
      </w:r>
      <w:r w:rsidR="00884204" w:rsidRPr="002E4BFA">
        <w:rPr>
          <w:rFonts w:ascii="Calibri" w:eastAsia="Calibri" w:hAnsi="Calibri" w:cs="Calibri"/>
          <w:sz w:val="22"/>
          <w:szCs w:val="22"/>
          <w:lang w:eastAsia="en-US"/>
        </w:rPr>
        <w:t xml:space="preserve">Prevádzkovateľovi kritickej základnej služby spôsobom určeným </w:t>
      </w:r>
      <w:del w:id="96" w:author="Jankovičová Viktória" w:date="2026-07-21T10:07:00Z">
        <w:r w:rsidR="00884204" w:rsidRPr="002E4BFA" w:rsidDel="00E34036">
          <w:rPr>
            <w:rFonts w:ascii="Calibri" w:eastAsia="Calibri" w:hAnsi="Calibri" w:cs="Calibri"/>
            <w:sz w:val="22"/>
            <w:szCs w:val="22"/>
            <w:lang w:eastAsia="en-US"/>
          </w:rPr>
          <w:delText>Prevádzkovateľom základnej služby</w:delText>
        </w:r>
      </w:del>
      <w:ins w:id="97" w:author="Jankovičová Viktória" w:date="2026-07-21T10:07:00Z">
        <w:r w:rsidR="00E34036">
          <w:rPr>
            <w:rFonts w:ascii="Calibri" w:eastAsia="Calibri" w:hAnsi="Calibri" w:cs="Calibri"/>
            <w:sz w:val="22"/>
            <w:szCs w:val="22"/>
            <w:lang w:eastAsia="en-US"/>
          </w:rPr>
          <w:t>Prevádzkovateľom kritickej základnej služby</w:t>
        </w:r>
      </w:ins>
      <w:r w:rsidR="00884204" w:rsidRPr="002E4BFA">
        <w:rPr>
          <w:rFonts w:ascii="Calibri" w:eastAsia="Calibri" w:hAnsi="Calibri" w:cs="Calibri"/>
          <w:sz w:val="22"/>
          <w:szCs w:val="22"/>
          <w:lang w:eastAsia="en-US"/>
        </w:rPr>
        <w:t xml:space="preserve">, vrátane určenia stupňa jeho závažnosti, ktorý identifikuje na základe presiahnutia kritérií pre jednotlivé kategórie </w:t>
      </w:r>
      <w:r w:rsidR="00884204" w:rsidRPr="002E4BFA">
        <w:rPr>
          <w:rStyle w:val="fontstyle01"/>
          <w:rFonts w:ascii="Calibri" w:hAnsi="Calibri" w:cs="Calibri"/>
        </w:rPr>
        <w:t xml:space="preserve">kybernetických bezpečnostných </w:t>
      </w:r>
      <w:r w:rsidR="00884204" w:rsidRPr="002E4BFA">
        <w:rPr>
          <w:rFonts w:ascii="Calibri" w:eastAsia="Calibri" w:hAnsi="Calibri" w:cs="Calibri"/>
          <w:sz w:val="22"/>
          <w:szCs w:val="22"/>
          <w:lang w:eastAsia="en-US"/>
        </w:rPr>
        <w:t xml:space="preserve">incidentov. Ak do okamihu hlásenia </w:t>
      </w:r>
      <w:r w:rsidR="00884204" w:rsidRPr="002E4BFA">
        <w:rPr>
          <w:rStyle w:val="fontstyle01"/>
          <w:rFonts w:ascii="Calibri" w:hAnsi="Calibri" w:cs="Calibri"/>
        </w:rPr>
        <w:t xml:space="preserve">kybernetického bezpečnostného </w:t>
      </w:r>
      <w:r w:rsidR="00884204" w:rsidRPr="002E4BFA">
        <w:rPr>
          <w:rFonts w:ascii="Calibri" w:eastAsia="Calibri" w:hAnsi="Calibri" w:cs="Calibri"/>
          <w:sz w:val="22"/>
          <w:szCs w:val="22"/>
          <w:lang w:eastAsia="en-US"/>
        </w:rPr>
        <w:t xml:space="preserve">incidentu nepominuli jeho účinky, </w:t>
      </w: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sa zaväzuje odoslať neúplné hlásenie </w:t>
      </w:r>
      <w:r w:rsidR="00884204" w:rsidRPr="002E4BFA">
        <w:rPr>
          <w:rStyle w:val="fontstyle01"/>
          <w:rFonts w:ascii="Calibri" w:hAnsi="Calibri" w:cs="Calibri"/>
        </w:rPr>
        <w:t xml:space="preserve">kybernetického bezpečnostného </w:t>
      </w:r>
      <w:r w:rsidR="00884204" w:rsidRPr="002E4BFA">
        <w:rPr>
          <w:rFonts w:ascii="Calibri" w:eastAsia="Calibri" w:hAnsi="Calibri" w:cs="Calibri"/>
          <w:sz w:val="22"/>
          <w:szCs w:val="22"/>
          <w:lang w:eastAsia="en-US"/>
        </w:rPr>
        <w:t xml:space="preserve">incidentu, v ktorom vyznačí identifikátor neukončeného hlásenia a bezodkladne po obnove riadnej prevádzky siete a informačného systému toto hlásenie doplní. </w:t>
      </w:r>
    </w:p>
    <w:p w14:paraId="0EB9039F" w14:textId="6210BEF6" w:rsidR="00884204" w:rsidRPr="002E4BFA" w:rsidRDefault="00167B46" w:rsidP="00884204">
      <w:pPr>
        <w:pStyle w:val="l17"/>
        <w:numPr>
          <w:ilvl w:val="0"/>
          <w:numId w:val="1"/>
        </w:numPr>
        <w:spacing w:after="120"/>
        <w:ind w:left="426" w:hanging="426"/>
        <w:rPr>
          <w:rFonts w:ascii="Calibri" w:eastAsia="Calibri" w:hAnsi="Calibri" w:cs="Calibri"/>
          <w:sz w:val="22"/>
          <w:szCs w:val="22"/>
          <w:lang w:eastAsia="en-US"/>
        </w:rPr>
      </w:pP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sa po detekcii kybernetického bezpečnostného incidentu zaväzuje riešiť </w:t>
      </w:r>
      <w:r w:rsidR="00884204" w:rsidRPr="002E4BFA">
        <w:rPr>
          <w:rStyle w:val="fontstyle01"/>
          <w:rFonts w:ascii="Calibri" w:hAnsi="Calibri" w:cs="Calibri"/>
        </w:rPr>
        <w:t xml:space="preserve">kybernetické bezpečnostné </w:t>
      </w:r>
      <w:r w:rsidR="00884204" w:rsidRPr="002E4BFA">
        <w:rPr>
          <w:rFonts w:ascii="Calibri" w:eastAsia="Calibri" w:hAnsi="Calibri" w:cs="Calibri"/>
          <w:sz w:val="22"/>
          <w:szCs w:val="22"/>
          <w:lang w:eastAsia="en-US"/>
        </w:rPr>
        <w:t xml:space="preserve">incidenty najmä odozvou alebo inou reakciou na </w:t>
      </w:r>
      <w:r w:rsidR="00884204" w:rsidRPr="002E4BFA">
        <w:rPr>
          <w:rStyle w:val="fontstyle01"/>
          <w:rFonts w:ascii="Calibri" w:hAnsi="Calibri" w:cs="Calibri"/>
        </w:rPr>
        <w:t xml:space="preserve">kybernetický bezpečnostný </w:t>
      </w:r>
      <w:r w:rsidR="00884204" w:rsidRPr="002E4BFA">
        <w:rPr>
          <w:rFonts w:ascii="Calibri" w:eastAsia="Calibri" w:hAnsi="Calibri" w:cs="Calibri"/>
          <w:sz w:val="22"/>
          <w:szCs w:val="22"/>
          <w:lang w:eastAsia="en-US"/>
        </w:rPr>
        <w:t xml:space="preserve">incident, ohraničením </w:t>
      </w:r>
      <w:r w:rsidR="00884204" w:rsidRPr="002E4BFA">
        <w:rPr>
          <w:rStyle w:val="fontstyle01"/>
          <w:rFonts w:ascii="Calibri" w:hAnsi="Calibri" w:cs="Calibri"/>
        </w:rPr>
        <w:t xml:space="preserve">kybernetického bezpečnostného </w:t>
      </w:r>
      <w:r w:rsidR="00884204" w:rsidRPr="002E4BFA">
        <w:rPr>
          <w:rFonts w:ascii="Calibri" w:eastAsia="Calibri" w:hAnsi="Calibri" w:cs="Calibri"/>
          <w:sz w:val="22"/>
          <w:szCs w:val="22"/>
          <w:lang w:eastAsia="en-US"/>
        </w:rPr>
        <w:t xml:space="preserve">incidentu a jeho dopadov, nápravou následkov </w:t>
      </w:r>
      <w:r w:rsidR="00884204" w:rsidRPr="002E4BFA">
        <w:rPr>
          <w:rStyle w:val="fontstyle01"/>
          <w:rFonts w:ascii="Calibri" w:hAnsi="Calibri" w:cs="Calibri"/>
        </w:rPr>
        <w:t xml:space="preserve">kybernetického bezpečnostného </w:t>
      </w:r>
      <w:r w:rsidR="00884204" w:rsidRPr="002E4BFA">
        <w:rPr>
          <w:rFonts w:ascii="Calibri" w:eastAsia="Calibri" w:hAnsi="Calibri" w:cs="Calibri"/>
          <w:sz w:val="22"/>
          <w:szCs w:val="22"/>
          <w:lang w:eastAsia="en-US"/>
        </w:rPr>
        <w:t xml:space="preserve">incidentu, asistenciou pri riešení </w:t>
      </w:r>
      <w:r w:rsidR="00884204" w:rsidRPr="002E4BFA">
        <w:rPr>
          <w:rStyle w:val="fontstyle01"/>
          <w:rFonts w:ascii="Calibri" w:hAnsi="Calibri" w:cs="Calibri"/>
        </w:rPr>
        <w:t xml:space="preserve">kybernetického bezpečnostného </w:t>
      </w:r>
      <w:r w:rsidR="00884204" w:rsidRPr="002E4BFA">
        <w:rPr>
          <w:rFonts w:ascii="Calibri" w:eastAsia="Calibri" w:hAnsi="Calibri" w:cs="Calibri"/>
          <w:sz w:val="22"/>
          <w:szCs w:val="22"/>
          <w:lang w:eastAsia="en-US"/>
        </w:rPr>
        <w:t xml:space="preserve">incidentu na mieste, reakciou na </w:t>
      </w:r>
      <w:r w:rsidR="00884204" w:rsidRPr="002E4BFA">
        <w:rPr>
          <w:rStyle w:val="fontstyle01"/>
          <w:rFonts w:ascii="Calibri" w:hAnsi="Calibri" w:cs="Calibri"/>
        </w:rPr>
        <w:t xml:space="preserve">kybernetický bezpečnostný </w:t>
      </w:r>
      <w:r w:rsidR="00884204" w:rsidRPr="002E4BFA">
        <w:rPr>
          <w:rFonts w:ascii="Calibri" w:eastAsia="Calibri" w:hAnsi="Calibri" w:cs="Calibri"/>
          <w:sz w:val="22"/>
          <w:szCs w:val="22"/>
          <w:lang w:eastAsia="en-US"/>
        </w:rPr>
        <w:t xml:space="preserve">incident a podporou reakcií na </w:t>
      </w:r>
      <w:r w:rsidR="00884204" w:rsidRPr="002E4BFA">
        <w:rPr>
          <w:rStyle w:val="fontstyle01"/>
          <w:rFonts w:ascii="Calibri" w:hAnsi="Calibri" w:cs="Calibri"/>
        </w:rPr>
        <w:t xml:space="preserve">kybernetický bezpečnostný </w:t>
      </w:r>
      <w:r w:rsidR="00884204" w:rsidRPr="002E4BFA">
        <w:rPr>
          <w:rFonts w:ascii="Calibri" w:eastAsia="Calibri" w:hAnsi="Calibri" w:cs="Calibri"/>
          <w:sz w:val="22"/>
          <w:szCs w:val="22"/>
          <w:lang w:eastAsia="en-US"/>
        </w:rPr>
        <w:t xml:space="preserve">incident (ďalej len </w:t>
      </w:r>
      <w:r w:rsidR="00884204" w:rsidRPr="002E4BFA">
        <w:rPr>
          <w:rFonts w:ascii="Calibri" w:eastAsia="Calibri" w:hAnsi="Calibri" w:cs="Calibri"/>
          <w:bCs/>
          <w:sz w:val="22"/>
          <w:szCs w:val="22"/>
          <w:lang w:eastAsia="en-US"/>
        </w:rPr>
        <w:t>„</w:t>
      </w:r>
      <w:r w:rsidR="00884204" w:rsidRPr="002E4BFA">
        <w:rPr>
          <w:rFonts w:ascii="Calibri" w:eastAsia="Calibri" w:hAnsi="Calibri" w:cs="Calibri"/>
          <w:b/>
          <w:bCs/>
          <w:sz w:val="22"/>
          <w:szCs w:val="22"/>
          <w:lang w:eastAsia="en-US"/>
        </w:rPr>
        <w:t>reaktívne opatrenie</w:t>
      </w:r>
      <w:r w:rsidR="00884204" w:rsidRPr="002E4BFA">
        <w:rPr>
          <w:rFonts w:ascii="Calibri" w:eastAsia="Calibri" w:hAnsi="Calibri" w:cs="Calibri"/>
          <w:bCs/>
          <w:sz w:val="22"/>
          <w:szCs w:val="22"/>
          <w:lang w:eastAsia="en-US"/>
        </w:rPr>
        <w:t>“).</w:t>
      </w:r>
      <w:r w:rsidR="00884204" w:rsidRPr="002E4BFA">
        <w:rPr>
          <w:rFonts w:ascii="Calibri" w:eastAsia="Calibri" w:hAnsi="Calibri" w:cs="Calibri"/>
          <w:b/>
          <w:bCs/>
          <w:sz w:val="22"/>
          <w:szCs w:val="22"/>
          <w:lang w:eastAsia="en-US"/>
        </w:rPr>
        <w:t xml:space="preserve"> </w:t>
      </w:r>
      <w:r w:rsidR="00884204" w:rsidRPr="002E4BFA">
        <w:rPr>
          <w:rFonts w:ascii="Calibri" w:eastAsia="Calibri" w:hAnsi="Calibri" w:cs="Calibri"/>
          <w:sz w:val="22"/>
          <w:szCs w:val="22"/>
          <w:lang w:eastAsia="en-US"/>
        </w:rPr>
        <w:t xml:space="preserve">Pri riešení </w:t>
      </w:r>
      <w:r w:rsidR="00884204" w:rsidRPr="002E4BFA">
        <w:rPr>
          <w:rStyle w:val="fontstyle01"/>
          <w:rFonts w:ascii="Calibri" w:hAnsi="Calibri" w:cs="Calibri"/>
        </w:rPr>
        <w:t xml:space="preserve">kybernetických bezpečnostných </w:t>
      </w:r>
      <w:r w:rsidR="00884204" w:rsidRPr="002E4BFA">
        <w:rPr>
          <w:rFonts w:ascii="Calibri" w:eastAsia="Calibri" w:hAnsi="Calibri" w:cs="Calibri"/>
          <w:sz w:val="22"/>
          <w:szCs w:val="22"/>
          <w:lang w:eastAsia="en-US"/>
        </w:rPr>
        <w:t xml:space="preserve">incidentov je </w:t>
      </w: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povinný na žiadosť Prevádzkovateľa kritickej základnej služby spolupracovať s </w:t>
      </w:r>
      <w:del w:id="98" w:author="Jankovičová Viktória" w:date="2026-07-21T10:07:00Z">
        <w:r w:rsidR="00884204" w:rsidRPr="002E4BFA" w:rsidDel="00E34036">
          <w:rPr>
            <w:rFonts w:ascii="Calibri" w:eastAsia="Calibri" w:hAnsi="Calibri" w:cs="Calibri"/>
            <w:sz w:val="22"/>
            <w:szCs w:val="22"/>
            <w:lang w:eastAsia="en-US"/>
          </w:rPr>
          <w:delText>Prevádzkovateľom základnej služby</w:delText>
        </w:r>
      </w:del>
      <w:ins w:id="99" w:author="Jankovičová Viktória" w:date="2026-07-21T10:07:00Z">
        <w:r w:rsidR="00E34036">
          <w:rPr>
            <w:rFonts w:ascii="Calibri" w:eastAsia="Calibri" w:hAnsi="Calibri" w:cs="Calibri"/>
            <w:sz w:val="22"/>
            <w:szCs w:val="22"/>
            <w:lang w:eastAsia="en-US"/>
          </w:rPr>
          <w:t>Prevádzkovateľom kritickej základnej služby</w:t>
        </w:r>
      </w:ins>
      <w:r w:rsidR="00884204" w:rsidRPr="002E4BFA">
        <w:rPr>
          <w:rFonts w:ascii="Calibri" w:eastAsia="Calibri" w:hAnsi="Calibri" w:cs="Calibri"/>
          <w:sz w:val="22"/>
          <w:szCs w:val="22"/>
          <w:lang w:eastAsia="en-US"/>
        </w:rPr>
        <w:t xml:space="preserve">, Národným bezpečnostným úradom a ďalším ústredným orgánom alebo iným orgánom štátnej správy určeným v § 4 </w:t>
      </w:r>
      <w:proofErr w:type="spellStart"/>
      <w:r w:rsidR="00884204" w:rsidRPr="002E4BFA">
        <w:rPr>
          <w:rFonts w:ascii="Calibri" w:eastAsia="Calibri" w:hAnsi="Calibri" w:cs="Calibri"/>
          <w:sz w:val="22"/>
          <w:szCs w:val="22"/>
          <w:lang w:eastAsia="en-US"/>
        </w:rPr>
        <w:t>ZoKB</w:t>
      </w:r>
      <w:proofErr w:type="spellEnd"/>
      <w:r w:rsidR="00884204" w:rsidRPr="002E4BFA">
        <w:rPr>
          <w:rFonts w:ascii="Calibri" w:eastAsia="Calibri" w:hAnsi="Calibri" w:cs="Calibri"/>
          <w:sz w:val="22"/>
          <w:szCs w:val="22"/>
          <w:lang w:eastAsia="en-US"/>
        </w:rPr>
        <w:t xml:space="preserve"> jednať, a na tento účel im poskytnúť potrebnú súčinnosť a všetky informácie získané z vlastnej činnosti podľa tejto Zmluvy KB alebo inak, ktoré by mohli byť dôležité pre riešenie </w:t>
      </w:r>
      <w:r w:rsidR="00884204" w:rsidRPr="002E4BFA">
        <w:rPr>
          <w:rStyle w:val="fontstyle01"/>
          <w:rFonts w:ascii="Calibri" w:hAnsi="Calibri" w:cs="Calibri"/>
        </w:rPr>
        <w:t xml:space="preserve">kybernetického bezpečnostného </w:t>
      </w:r>
      <w:r w:rsidR="00884204" w:rsidRPr="002E4BFA">
        <w:rPr>
          <w:rFonts w:ascii="Calibri" w:eastAsia="Calibri" w:hAnsi="Calibri" w:cs="Calibri"/>
          <w:sz w:val="22"/>
          <w:szCs w:val="22"/>
          <w:lang w:eastAsia="en-US"/>
        </w:rPr>
        <w:t>incidentu.</w:t>
      </w:r>
    </w:p>
    <w:p w14:paraId="074B364E" w14:textId="444CEC57" w:rsidR="00FE50BA" w:rsidRPr="00FE50BA" w:rsidRDefault="00FE50BA" w:rsidP="00884204">
      <w:pPr>
        <w:pStyle w:val="l17"/>
        <w:numPr>
          <w:ilvl w:val="0"/>
          <w:numId w:val="1"/>
        </w:numPr>
        <w:spacing w:after="120"/>
        <w:ind w:left="426" w:hanging="426"/>
        <w:rPr>
          <w:rStyle w:val="fontstyle01"/>
          <w:rFonts w:ascii="Calibri" w:eastAsia="Calibri" w:hAnsi="Calibri" w:cs="Calibri"/>
          <w:lang w:eastAsia="en-US"/>
        </w:rPr>
      </w:pPr>
      <w:r w:rsidRPr="00FE50BA">
        <w:rPr>
          <w:rStyle w:val="fontstyle01"/>
          <w:rFonts w:ascii="Calibri" w:eastAsia="Calibri" w:hAnsi="Calibri" w:cs="Calibri"/>
          <w:lang w:eastAsia="en-US"/>
        </w:rPr>
        <w:lastRenderedPageBreak/>
        <w:t>Zhotoviteľ je povinný práce spojené už s potvrdeným bezpečnostným incidentom alebo kybernetickým bezpečnostným incidentom zahájiť do 12 hodín od prijatia hlásenia</w:t>
      </w:r>
      <w:r>
        <w:rPr>
          <w:rStyle w:val="fontstyle01"/>
          <w:rFonts w:ascii="Calibri" w:eastAsia="Calibri" w:hAnsi="Calibri" w:cs="Calibri"/>
          <w:lang w:eastAsia="en-US"/>
        </w:rPr>
        <w:t>.</w:t>
      </w:r>
      <w:r w:rsidRPr="00FE50BA">
        <w:rPr>
          <w:rStyle w:val="fontstyle01"/>
          <w:rFonts w:ascii="Calibri" w:eastAsia="Calibri" w:hAnsi="Calibri" w:cs="Calibri"/>
          <w:lang w:eastAsia="en-US"/>
        </w:rPr>
        <w:t xml:space="preserve"> Činnosti súvisiace s odstránením vady alebo poruchy a riešenie kybernetického bezpečnostného incidentu budú prebiehať súbežne.</w:t>
      </w:r>
    </w:p>
    <w:p w14:paraId="6ACCA461" w14:textId="6EB094D9" w:rsidR="00884204" w:rsidRPr="002E4BFA" w:rsidRDefault="00884204" w:rsidP="00884204">
      <w:pPr>
        <w:pStyle w:val="l17"/>
        <w:numPr>
          <w:ilvl w:val="0"/>
          <w:numId w:val="1"/>
        </w:numPr>
        <w:spacing w:after="120"/>
        <w:ind w:left="426" w:hanging="426"/>
        <w:rPr>
          <w:rStyle w:val="fontstyle01"/>
          <w:rFonts w:ascii="Calibri" w:eastAsia="Calibri" w:hAnsi="Calibri" w:cs="Calibri"/>
          <w:lang w:eastAsia="en-US"/>
        </w:rPr>
      </w:pPr>
      <w:r w:rsidRPr="002E4BFA">
        <w:rPr>
          <w:rStyle w:val="fontstyle01"/>
          <w:rFonts w:ascii="Calibri" w:hAnsi="Calibri" w:cs="Calibri"/>
        </w:rPr>
        <w:t>Zmluvné strany zabezpečia uchovanie relevantných údajov a materiálov potrebných na vyšetrovanie incidentu, pričom budú dodržiavať všetky platné právne predpisy</w:t>
      </w:r>
      <w:r w:rsidRPr="002E4BFA">
        <w:rPr>
          <w:rStyle w:val="fontstyle01"/>
          <w:rFonts w:ascii="Calibri" w:eastAsia="Calibri" w:hAnsi="Calibri" w:cs="Calibri"/>
        </w:rPr>
        <w:t>.</w:t>
      </w:r>
    </w:p>
    <w:p w14:paraId="76D999BA" w14:textId="265BC43B" w:rsidR="00151DF2" w:rsidRPr="00151DF2" w:rsidRDefault="00151DF2" w:rsidP="00151DF2">
      <w:pPr>
        <w:pStyle w:val="l17"/>
        <w:numPr>
          <w:ilvl w:val="0"/>
          <w:numId w:val="1"/>
        </w:numPr>
        <w:spacing w:after="120"/>
        <w:rPr>
          <w:ins w:id="100" w:author="Jankovičová Viktória" w:date="2026-07-21T12:14:00Z"/>
          <w:rFonts w:ascii="Calibri" w:eastAsia="Calibri" w:hAnsi="Calibri" w:cs="Calibri"/>
          <w:sz w:val="22"/>
          <w:szCs w:val="22"/>
          <w:lang w:eastAsia="en-US"/>
        </w:rPr>
      </w:pPr>
      <w:ins w:id="101" w:author="Jankovičová Viktória" w:date="2026-07-21T12:14:00Z">
        <w:r w:rsidRPr="00151DF2">
          <w:rPr>
            <w:rFonts w:ascii="Calibri" w:eastAsia="Calibri" w:hAnsi="Calibri" w:cs="Calibri"/>
            <w:sz w:val="22"/>
            <w:szCs w:val="22"/>
            <w:lang w:eastAsia="en-US"/>
          </w:rPr>
          <w:t>Zhotoviteľ sa zaväzuje bezodkladne, najneskôr však do 24 (dvadsaťštyri) hodín po nasadení reaktívnych opatrení v zmysle bodu 2 tohto článku Zmluvy KB, oznámiť Prevádzkovateľovi kritickej základnej služby vykonanie reaktívneho opatrenia a preukázať jeho vykonanie, a to elektronicky prostredníctvom kontaktného miesta, e-mailovej adresy, systému na evidenciu a riadenie bezpečnostných incidentov alebo iného komunikačného kanála určeného Prevádzkovateľom kritickej základnej služby</w:t>
        </w:r>
      </w:ins>
      <w:ins w:id="102" w:author="Jankovičová Viktória" w:date="2026-07-21T12:15:00Z">
        <w:r>
          <w:rPr>
            <w:rFonts w:ascii="Calibri" w:eastAsia="Calibri" w:hAnsi="Calibri" w:cs="Calibri"/>
            <w:sz w:val="22"/>
            <w:szCs w:val="22"/>
            <w:lang w:eastAsia="en-US"/>
          </w:rPr>
          <w:t>.</w:t>
        </w:r>
      </w:ins>
    </w:p>
    <w:p w14:paraId="14EB5EF9" w14:textId="6780DEFE" w:rsidR="00151DF2" w:rsidRPr="00151DF2" w:rsidRDefault="00151DF2" w:rsidP="00151DF2">
      <w:pPr>
        <w:pStyle w:val="l17"/>
        <w:numPr>
          <w:ilvl w:val="0"/>
          <w:numId w:val="1"/>
        </w:numPr>
        <w:spacing w:after="120"/>
        <w:rPr>
          <w:ins w:id="103" w:author="Jankovičová Viktória" w:date="2026-07-21T12:14:00Z"/>
          <w:rFonts w:ascii="Calibri" w:eastAsia="Calibri" w:hAnsi="Calibri" w:cs="Calibri"/>
          <w:sz w:val="22"/>
          <w:szCs w:val="22"/>
          <w:lang w:eastAsia="en-US"/>
        </w:rPr>
      </w:pPr>
      <w:ins w:id="104" w:author="Jankovičová Viktória" w:date="2026-07-21T12:14:00Z">
        <w:r w:rsidRPr="00151DF2">
          <w:rPr>
            <w:rFonts w:ascii="Calibri" w:eastAsia="Calibri" w:hAnsi="Calibri" w:cs="Calibri"/>
            <w:sz w:val="22"/>
            <w:szCs w:val="22"/>
            <w:lang w:eastAsia="en-US"/>
          </w:rPr>
          <w:t xml:space="preserve">Oznámenie </w:t>
        </w:r>
      </w:ins>
      <w:ins w:id="105" w:author="Jankovičová Viktória" w:date="2026-07-21T12:15:00Z">
        <w:r>
          <w:rPr>
            <w:rFonts w:ascii="Calibri" w:eastAsia="Calibri" w:hAnsi="Calibri" w:cs="Calibri"/>
            <w:sz w:val="22"/>
            <w:szCs w:val="22"/>
            <w:lang w:eastAsia="en-US"/>
          </w:rPr>
          <w:t xml:space="preserve">o prijatí reaktívneho opatrenia </w:t>
        </w:r>
      </w:ins>
      <w:ins w:id="106" w:author="Jankovičová Viktória" w:date="2026-07-21T12:14:00Z">
        <w:r w:rsidRPr="00151DF2">
          <w:rPr>
            <w:rFonts w:ascii="Calibri" w:eastAsia="Calibri" w:hAnsi="Calibri" w:cs="Calibri"/>
            <w:sz w:val="22"/>
            <w:szCs w:val="22"/>
            <w:lang w:eastAsia="en-US"/>
          </w:rPr>
          <w:t>musí obsahovať minimálne:</w:t>
        </w:r>
      </w:ins>
    </w:p>
    <w:p w14:paraId="24A7273D" w14:textId="77777777" w:rsidR="00151DF2" w:rsidRPr="00151DF2" w:rsidRDefault="00151DF2" w:rsidP="00F4448F">
      <w:pPr>
        <w:pStyle w:val="l17"/>
        <w:spacing w:after="120"/>
        <w:ind w:left="720"/>
        <w:rPr>
          <w:ins w:id="107" w:author="Jankovičová Viktória" w:date="2026-07-21T12:14:00Z"/>
          <w:rFonts w:ascii="Calibri" w:eastAsia="Calibri" w:hAnsi="Calibri" w:cs="Calibri"/>
          <w:sz w:val="22"/>
          <w:szCs w:val="22"/>
          <w:lang w:eastAsia="en-US"/>
        </w:rPr>
      </w:pPr>
      <w:ins w:id="108" w:author="Jankovičová Viktória" w:date="2026-07-21T12:14:00Z">
        <w:r w:rsidRPr="00151DF2">
          <w:rPr>
            <w:rFonts w:ascii="Calibri" w:eastAsia="Calibri" w:hAnsi="Calibri" w:cs="Calibri"/>
            <w:sz w:val="22"/>
            <w:szCs w:val="22"/>
            <w:lang w:eastAsia="en-US"/>
          </w:rPr>
          <w:t>a) identifikáciu bezpečnostnej udalosti, kybernetického bezpečnostného incidentu alebo inej skutočnosti, ktorá viedla k nasadeniu reaktívneho opatrenia,</w:t>
        </w:r>
      </w:ins>
    </w:p>
    <w:p w14:paraId="3B990C27" w14:textId="77777777" w:rsidR="00151DF2" w:rsidRPr="00151DF2" w:rsidRDefault="00151DF2" w:rsidP="00F4448F">
      <w:pPr>
        <w:pStyle w:val="l17"/>
        <w:spacing w:after="120"/>
        <w:ind w:left="720"/>
        <w:rPr>
          <w:ins w:id="109" w:author="Jankovičová Viktória" w:date="2026-07-21T12:14:00Z"/>
          <w:rFonts w:ascii="Calibri" w:eastAsia="Calibri" w:hAnsi="Calibri" w:cs="Calibri"/>
          <w:sz w:val="22"/>
          <w:szCs w:val="22"/>
          <w:lang w:eastAsia="en-US"/>
        </w:rPr>
      </w:pPr>
      <w:ins w:id="110" w:author="Jankovičová Viktória" w:date="2026-07-21T12:14:00Z">
        <w:r w:rsidRPr="00151DF2">
          <w:rPr>
            <w:rFonts w:ascii="Calibri" w:eastAsia="Calibri" w:hAnsi="Calibri" w:cs="Calibri"/>
            <w:sz w:val="22"/>
            <w:szCs w:val="22"/>
            <w:lang w:eastAsia="en-US"/>
          </w:rPr>
          <w:t>b) identifikáciu dotknutého systému, služby, technológie alebo aktíva,</w:t>
        </w:r>
      </w:ins>
    </w:p>
    <w:p w14:paraId="79740876" w14:textId="77777777" w:rsidR="00151DF2" w:rsidRPr="00151DF2" w:rsidRDefault="00151DF2" w:rsidP="00F4448F">
      <w:pPr>
        <w:pStyle w:val="l17"/>
        <w:spacing w:after="120"/>
        <w:ind w:left="720"/>
        <w:rPr>
          <w:ins w:id="111" w:author="Jankovičová Viktória" w:date="2026-07-21T12:14:00Z"/>
          <w:rFonts w:ascii="Calibri" w:eastAsia="Calibri" w:hAnsi="Calibri" w:cs="Calibri"/>
          <w:sz w:val="22"/>
          <w:szCs w:val="22"/>
          <w:lang w:eastAsia="en-US"/>
        </w:rPr>
      </w:pPr>
      <w:ins w:id="112" w:author="Jankovičová Viktória" w:date="2026-07-21T12:14:00Z">
        <w:r w:rsidRPr="00151DF2">
          <w:rPr>
            <w:rFonts w:ascii="Calibri" w:eastAsia="Calibri" w:hAnsi="Calibri" w:cs="Calibri"/>
            <w:sz w:val="22"/>
            <w:szCs w:val="22"/>
            <w:lang w:eastAsia="en-US"/>
          </w:rPr>
          <w:t>c) opis prijatého a vykonaného reaktívneho opatrenia,</w:t>
        </w:r>
      </w:ins>
    </w:p>
    <w:p w14:paraId="73757DF7" w14:textId="77777777" w:rsidR="00151DF2" w:rsidRPr="00151DF2" w:rsidRDefault="00151DF2" w:rsidP="00F4448F">
      <w:pPr>
        <w:pStyle w:val="l17"/>
        <w:spacing w:after="120"/>
        <w:ind w:left="720"/>
        <w:rPr>
          <w:ins w:id="113" w:author="Jankovičová Viktória" w:date="2026-07-21T12:14:00Z"/>
          <w:rFonts w:ascii="Calibri" w:eastAsia="Calibri" w:hAnsi="Calibri" w:cs="Calibri"/>
          <w:sz w:val="22"/>
          <w:szCs w:val="22"/>
          <w:lang w:eastAsia="en-US"/>
        </w:rPr>
      </w:pPr>
      <w:ins w:id="114" w:author="Jankovičová Viktória" w:date="2026-07-21T12:14:00Z">
        <w:r w:rsidRPr="00151DF2">
          <w:rPr>
            <w:rFonts w:ascii="Calibri" w:eastAsia="Calibri" w:hAnsi="Calibri" w:cs="Calibri"/>
            <w:sz w:val="22"/>
            <w:szCs w:val="22"/>
            <w:lang w:eastAsia="en-US"/>
          </w:rPr>
          <w:t>d) dátum a čas jeho nasadenia a vykonania,</w:t>
        </w:r>
      </w:ins>
    </w:p>
    <w:p w14:paraId="7D6E6A88" w14:textId="77777777" w:rsidR="00151DF2" w:rsidRPr="00151DF2" w:rsidRDefault="00151DF2" w:rsidP="00F4448F">
      <w:pPr>
        <w:pStyle w:val="l17"/>
        <w:spacing w:after="120"/>
        <w:ind w:left="720"/>
        <w:rPr>
          <w:ins w:id="115" w:author="Jankovičová Viktória" w:date="2026-07-21T12:14:00Z"/>
          <w:rFonts w:ascii="Calibri" w:eastAsia="Calibri" w:hAnsi="Calibri" w:cs="Calibri"/>
          <w:sz w:val="22"/>
          <w:szCs w:val="22"/>
          <w:lang w:eastAsia="en-US"/>
        </w:rPr>
      </w:pPr>
      <w:ins w:id="116" w:author="Jankovičová Viktória" w:date="2026-07-21T12:14:00Z">
        <w:r w:rsidRPr="00151DF2">
          <w:rPr>
            <w:rFonts w:ascii="Calibri" w:eastAsia="Calibri" w:hAnsi="Calibri" w:cs="Calibri"/>
            <w:sz w:val="22"/>
            <w:szCs w:val="22"/>
            <w:lang w:eastAsia="en-US"/>
          </w:rPr>
          <w:t>e) rozsah a predpokladaný alebo skutočný vplyv opatrenia na prevádzku, dostupnosť, dôvernosť alebo integritu dotknutých systémov a údajov,</w:t>
        </w:r>
      </w:ins>
    </w:p>
    <w:p w14:paraId="0FF9E2B6" w14:textId="77777777" w:rsidR="00151DF2" w:rsidRPr="00151DF2" w:rsidRDefault="00151DF2" w:rsidP="00F4448F">
      <w:pPr>
        <w:pStyle w:val="l17"/>
        <w:spacing w:after="120"/>
        <w:ind w:left="720"/>
        <w:rPr>
          <w:ins w:id="117" w:author="Jankovičová Viktória" w:date="2026-07-21T12:14:00Z"/>
          <w:rFonts w:ascii="Calibri" w:eastAsia="Calibri" w:hAnsi="Calibri" w:cs="Calibri"/>
          <w:sz w:val="22"/>
          <w:szCs w:val="22"/>
          <w:lang w:eastAsia="en-US"/>
        </w:rPr>
      </w:pPr>
      <w:ins w:id="118" w:author="Jankovičová Viktória" w:date="2026-07-21T12:14:00Z">
        <w:r w:rsidRPr="00151DF2">
          <w:rPr>
            <w:rFonts w:ascii="Calibri" w:eastAsia="Calibri" w:hAnsi="Calibri" w:cs="Calibri"/>
            <w:sz w:val="22"/>
            <w:szCs w:val="22"/>
            <w:lang w:eastAsia="en-US"/>
          </w:rPr>
          <w:t>f) výsledok overenia účinnosti vykonaného opatrenia,</w:t>
        </w:r>
      </w:ins>
    </w:p>
    <w:p w14:paraId="007B2AFA" w14:textId="77777777" w:rsidR="00151DF2" w:rsidRPr="00151DF2" w:rsidRDefault="00151DF2" w:rsidP="00F4448F">
      <w:pPr>
        <w:pStyle w:val="l17"/>
        <w:spacing w:after="120"/>
        <w:ind w:left="720"/>
        <w:rPr>
          <w:ins w:id="119" w:author="Jankovičová Viktória" w:date="2026-07-21T12:14:00Z"/>
          <w:rFonts w:ascii="Calibri" w:eastAsia="Calibri" w:hAnsi="Calibri" w:cs="Calibri"/>
          <w:sz w:val="22"/>
          <w:szCs w:val="22"/>
          <w:lang w:eastAsia="en-US"/>
        </w:rPr>
      </w:pPr>
      <w:ins w:id="120" w:author="Jankovičová Viktória" w:date="2026-07-21T12:14:00Z">
        <w:r w:rsidRPr="00151DF2">
          <w:rPr>
            <w:rFonts w:ascii="Calibri" w:eastAsia="Calibri" w:hAnsi="Calibri" w:cs="Calibri"/>
            <w:sz w:val="22"/>
            <w:szCs w:val="22"/>
            <w:lang w:eastAsia="en-US"/>
          </w:rPr>
          <w:t>g) identifikáciu prípadných pretrvávajúcich alebo reziduálnych rizík a návrh ďalšieho postupu, ak je relevantný, a</w:t>
        </w:r>
      </w:ins>
    </w:p>
    <w:p w14:paraId="19DE467B" w14:textId="77777777" w:rsidR="00151DF2" w:rsidRDefault="00151DF2" w:rsidP="00151DF2">
      <w:pPr>
        <w:pStyle w:val="l17"/>
        <w:spacing w:after="120"/>
        <w:ind w:left="720"/>
        <w:rPr>
          <w:ins w:id="121" w:author="Jankovičová Viktória" w:date="2026-07-21T12:15:00Z"/>
          <w:rFonts w:ascii="Calibri" w:eastAsia="Calibri" w:hAnsi="Calibri" w:cs="Calibri"/>
          <w:sz w:val="22"/>
          <w:szCs w:val="22"/>
          <w:lang w:eastAsia="en-US"/>
        </w:rPr>
      </w:pPr>
      <w:ins w:id="122" w:author="Jankovičová Viktória" w:date="2026-07-21T12:14:00Z">
        <w:r w:rsidRPr="00151DF2">
          <w:rPr>
            <w:rFonts w:ascii="Calibri" w:eastAsia="Calibri" w:hAnsi="Calibri" w:cs="Calibri"/>
            <w:sz w:val="22"/>
            <w:szCs w:val="22"/>
            <w:lang w:eastAsia="en-US"/>
          </w:rPr>
          <w:t>h) dostupné dôkazy preukazujúce vykonanie opatrenia, najmä výpisy zo systémov, logy, záznamy o vykonaných zmenách, protokoly, snímky obrazovky alebo inú primeranú technickú dokumentáciu.</w:t>
        </w:r>
      </w:ins>
    </w:p>
    <w:p w14:paraId="47CB113A" w14:textId="55F7AE15" w:rsidR="00884204" w:rsidRPr="002E4BFA" w:rsidDel="00151DF2" w:rsidRDefault="00167B46" w:rsidP="00F4448F">
      <w:pPr>
        <w:pStyle w:val="l17"/>
        <w:spacing w:after="120"/>
        <w:ind w:left="720"/>
        <w:rPr>
          <w:del w:id="123" w:author="Jankovičová Viktória" w:date="2026-07-21T12:14:00Z"/>
          <w:rFonts w:ascii="Calibri" w:eastAsia="Calibri" w:hAnsi="Calibri" w:cs="Calibri"/>
          <w:sz w:val="22"/>
          <w:szCs w:val="22"/>
          <w:lang w:eastAsia="en-US"/>
        </w:rPr>
      </w:pPr>
      <w:del w:id="124" w:author="Jankovičová Viktória" w:date="2026-07-21T12:14:00Z">
        <w:r w:rsidDel="00151DF2">
          <w:rPr>
            <w:rFonts w:ascii="Calibri" w:eastAsia="Calibri" w:hAnsi="Calibri" w:cs="Calibri"/>
            <w:sz w:val="22"/>
            <w:szCs w:val="22"/>
            <w:lang w:eastAsia="en-US"/>
          </w:rPr>
          <w:delText>Zhotoviteľ</w:delText>
        </w:r>
        <w:r w:rsidR="00884204" w:rsidRPr="002E4BFA" w:rsidDel="00151DF2">
          <w:rPr>
            <w:rFonts w:ascii="Calibri" w:eastAsia="Calibri" w:hAnsi="Calibri" w:cs="Calibri"/>
            <w:sz w:val="22"/>
            <w:szCs w:val="22"/>
            <w:lang w:eastAsia="en-US"/>
          </w:rPr>
          <w:delText xml:space="preserve"> sa zaväzuje bezodkladne, najneskôr však do 24 </w:delText>
        </w:r>
        <w:r w:rsidR="00884204" w:rsidRPr="002E4BFA" w:rsidDel="00151DF2">
          <w:rPr>
            <w:rStyle w:val="fontstyle01"/>
            <w:rFonts w:ascii="Calibri" w:hAnsi="Calibri" w:cs="Calibri"/>
          </w:rPr>
          <w:delText xml:space="preserve">(dvadsaťštyri) </w:delText>
        </w:r>
        <w:r w:rsidR="00884204" w:rsidRPr="002E4BFA" w:rsidDel="00151DF2">
          <w:rPr>
            <w:rFonts w:ascii="Calibri" w:eastAsia="Calibri" w:hAnsi="Calibri" w:cs="Calibri"/>
            <w:sz w:val="22"/>
            <w:szCs w:val="22"/>
            <w:lang w:eastAsia="en-US"/>
          </w:rPr>
          <w:delText xml:space="preserve">hodín po nasadení reaktívnych opatrení v zmysle bodu 2 tohto článku Zmluvy KB, oznámiť a preukázať </w:delText>
        </w:r>
      </w:del>
      <w:del w:id="125" w:author="Jankovičová Viktória" w:date="2026-07-21T10:07:00Z">
        <w:r w:rsidR="00884204" w:rsidRPr="002E4BFA" w:rsidDel="00E34036">
          <w:rPr>
            <w:rFonts w:ascii="Calibri" w:eastAsia="Calibri" w:hAnsi="Calibri" w:cs="Calibri"/>
            <w:sz w:val="22"/>
            <w:szCs w:val="22"/>
            <w:lang w:eastAsia="en-US"/>
          </w:rPr>
          <w:delText>Prevádzkovateľovi základnej služby</w:delText>
        </w:r>
      </w:del>
      <w:del w:id="126" w:author="Jankovičová Viktória" w:date="2026-07-21T12:14:00Z">
        <w:r w:rsidR="00884204" w:rsidRPr="002E4BFA" w:rsidDel="00151DF2">
          <w:rPr>
            <w:rFonts w:ascii="Calibri" w:eastAsia="Calibri" w:hAnsi="Calibri" w:cs="Calibri"/>
            <w:sz w:val="22"/>
            <w:szCs w:val="22"/>
            <w:lang w:eastAsia="en-US"/>
          </w:rPr>
          <w:delText xml:space="preserve"> vykonanie reaktívneho opatrenia v súlade § 27 ods. 4 ZoKB vo formulári, ktorého vzor tvorí prílohu č. 4 tejto Zmluvy KB.</w:delText>
        </w:r>
      </w:del>
    </w:p>
    <w:p w14:paraId="6DCAFE27" w14:textId="1FFF12DE" w:rsidR="00F4448F" w:rsidRDefault="00F4448F" w:rsidP="00884204">
      <w:pPr>
        <w:pStyle w:val="l17"/>
        <w:numPr>
          <w:ilvl w:val="0"/>
          <w:numId w:val="1"/>
        </w:numPr>
        <w:spacing w:after="120"/>
        <w:ind w:left="426" w:hanging="426"/>
        <w:rPr>
          <w:ins w:id="127" w:author="Jankovičová Viktória" w:date="2026-07-21T12:15:00Z"/>
          <w:rFonts w:ascii="Calibri" w:eastAsia="Calibri" w:hAnsi="Calibri" w:cs="Calibri"/>
          <w:sz w:val="22"/>
          <w:szCs w:val="22"/>
          <w:lang w:eastAsia="en-US"/>
        </w:rPr>
      </w:pPr>
      <w:ins w:id="128" w:author="Jankovičová Viktória" w:date="2026-07-21T12:15:00Z">
        <w:r w:rsidRPr="00F4448F">
          <w:rPr>
            <w:rFonts w:ascii="Calibri" w:eastAsia="Calibri" w:hAnsi="Calibri" w:cs="Calibri"/>
            <w:sz w:val="22"/>
            <w:szCs w:val="22"/>
            <w:lang w:eastAsia="en-US"/>
          </w:rPr>
          <w:t>Zhotoviteľ je povinný na požiadanie Prevádzkovateľa kritickej základnej služby bezodkladne poskytnúť ďalšie informácie, podklady a súčinnosť potrebnú na overenie riadneho vykonania a účinnosti reaktívneho opatrenia.</w:t>
        </w:r>
      </w:ins>
    </w:p>
    <w:p w14:paraId="5460BECD" w14:textId="609FCEBC" w:rsidR="00884204" w:rsidRPr="002E4BFA" w:rsidRDefault="00884204" w:rsidP="00884204">
      <w:pPr>
        <w:pStyle w:val="l17"/>
        <w:numPr>
          <w:ilvl w:val="0"/>
          <w:numId w:val="1"/>
        </w:numPr>
        <w:spacing w:after="120"/>
        <w:ind w:left="426" w:hanging="426"/>
        <w:rPr>
          <w:rFonts w:ascii="Calibri" w:eastAsia="Calibri" w:hAnsi="Calibri" w:cs="Calibri"/>
          <w:sz w:val="22"/>
          <w:szCs w:val="22"/>
          <w:lang w:eastAsia="en-US"/>
        </w:rPr>
      </w:pPr>
      <w:r w:rsidRPr="002E4BFA">
        <w:rPr>
          <w:rFonts w:ascii="Calibri" w:eastAsia="Calibri" w:hAnsi="Calibri" w:cs="Calibri"/>
          <w:sz w:val="22"/>
          <w:szCs w:val="22"/>
          <w:lang w:eastAsia="en-US"/>
        </w:rPr>
        <w:t xml:space="preserve">Po vyriešení </w:t>
      </w:r>
      <w:r w:rsidRPr="002E4BFA">
        <w:rPr>
          <w:rStyle w:val="fontstyle01"/>
          <w:rFonts w:ascii="Calibri" w:hAnsi="Calibri" w:cs="Calibri"/>
        </w:rPr>
        <w:t xml:space="preserve">kybernetického bezpečnostného </w:t>
      </w:r>
      <w:r w:rsidRPr="002E4BFA">
        <w:rPr>
          <w:rFonts w:ascii="Calibri" w:eastAsia="Calibri" w:hAnsi="Calibri" w:cs="Calibri"/>
          <w:sz w:val="22"/>
          <w:szCs w:val="22"/>
          <w:lang w:eastAsia="en-US"/>
        </w:rPr>
        <w:t xml:space="preserve">incidentu je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 xml:space="preserve"> na výzvu </w:t>
      </w:r>
      <w:del w:id="129" w:author="Jankovičová Viktória" w:date="2026-07-21T10:07:00Z">
        <w:r w:rsidRPr="002E4BFA" w:rsidDel="00E34036">
          <w:rPr>
            <w:rFonts w:ascii="Calibri" w:eastAsia="Calibri" w:hAnsi="Calibri" w:cs="Calibri"/>
            <w:sz w:val="22"/>
            <w:szCs w:val="22"/>
            <w:lang w:eastAsia="en-US"/>
          </w:rPr>
          <w:delText>Prevádzkovateľa základnej služby</w:delText>
        </w:r>
      </w:del>
      <w:ins w:id="130" w:author="Jankovičová Viktória" w:date="2026-07-21T10:07:00Z">
        <w:r w:rsidR="00E34036">
          <w:rPr>
            <w:rFonts w:ascii="Calibri" w:eastAsia="Calibri" w:hAnsi="Calibri" w:cs="Calibri"/>
            <w:sz w:val="22"/>
            <w:szCs w:val="22"/>
            <w:lang w:eastAsia="en-US"/>
          </w:rPr>
          <w:t>Prevádzkovateľa kritickej základnej služby</w:t>
        </w:r>
      </w:ins>
      <w:r w:rsidRPr="002E4BFA">
        <w:rPr>
          <w:rFonts w:ascii="Calibri" w:eastAsia="Calibri" w:hAnsi="Calibri" w:cs="Calibri"/>
          <w:sz w:val="22"/>
          <w:szCs w:val="22"/>
          <w:lang w:eastAsia="en-US"/>
        </w:rPr>
        <w:t xml:space="preserve"> povinný predložiť </w:t>
      </w:r>
      <w:del w:id="131" w:author="Jankovičová Viktória" w:date="2026-07-21T10:07:00Z">
        <w:r w:rsidRPr="002E4BFA" w:rsidDel="00E34036">
          <w:rPr>
            <w:rFonts w:ascii="Calibri" w:eastAsia="Calibri" w:hAnsi="Calibri" w:cs="Calibri"/>
            <w:sz w:val="22"/>
            <w:szCs w:val="22"/>
            <w:lang w:eastAsia="en-US"/>
          </w:rPr>
          <w:delText>Prevádzkovateľovi základnej služby</w:delText>
        </w:r>
      </w:del>
      <w:ins w:id="132" w:author="Jankovičová Viktória" w:date="2026-07-21T10:07:00Z">
        <w:r w:rsidR="00E34036">
          <w:rPr>
            <w:rFonts w:ascii="Calibri" w:eastAsia="Calibri" w:hAnsi="Calibri" w:cs="Calibri"/>
            <w:sz w:val="22"/>
            <w:szCs w:val="22"/>
            <w:lang w:eastAsia="en-US"/>
          </w:rPr>
          <w:t>Prevádzkovateľovi kritickej základnej služby</w:t>
        </w:r>
      </w:ins>
      <w:r w:rsidRPr="002E4BFA">
        <w:rPr>
          <w:rFonts w:ascii="Calibri" w:eastAsia="Calibri" w:hAnsi="Calibri" w:cs="Calibri"/>
          <w:sz w:val="22"/>
          <w:szCs w:val="22"/>
          <w:lang w:eastAsia="en-US"/>
        </w:rPr>
        <w:t xml:space="preserve"> návrh opatrení na zabránenie ďalšieho pokračovania, šírenia a opakovaného výskytu </w:t>
      </w:r>
      <w:r w:rsidRPr="002E4BFA">
        <w:rPr>
          <w:rStyle w:val="fontstyle01"/>
          <w:rFonts w:ascii="Calibri" w:hAnsi="Calibri" w:cs="Calibri"/>
        </w:rPr>
        <w:t xml:space="preserve">kybernetického bezpečnostného </w:t>
      </w:r>
      <w:r w:rsidRPr="002E4BFA">
        <w:rPr>
          <w:rFonts w:ascii="Calibri" w:eastAsia="Calibri" w:hAnsi="Calibri" w:cs="Calibri"/>
          <w:sz w:val="22"/>
          <w:szCs w:val="22"/>
          <w:lang w:eastAsia="en-US"/>
        </w:rPr>
        <w:t xml:space="preserve">incidentu (ďalej len </w:t>
      </w:r>
      <w:r w:rsidRPr="002E4BFA">
        <w:rPr>
          <w:rFonts w:ascii="Calibri" w:eastAsia="Calibri" w:hAnsi="Calibri" w:cs="Calibri"/>
          <w:bCs/>
          <w:sz w:val="22"/>
          <w:szCs w:val="22"/>
          <w:lang w:eastAsia="en-US"/>
        </w:rPr>
        <w:t>„</w:t>
      </w:r>
      <w:r w:rsidRPr="002E4BFA">
        <w:rPr>
          <w:rFonts w:ascii="Calibri" w:eastAsia="Calibri" w:hAnsi="Calibri" w:cs="Calibri"/>
          <w:b/>
          <w:bCs/>
          <w:sz w:val="22"/>
          <w:szCs w:val="22"/>
          <w:lang w:eastAsia="en-US"/>
        </w:rPr>
        <w:t>ochranné opatrenia</w:t>
      </w:r>
      <w:r w:rsidRPr="002E4BFA">
        <w:rPr>
          <w:rFonts w:ascii="Calibri" w:eastAsia="Calibri" w:hAnsi="Calibri" w:cs="Calibri"/>
          <w:bCs/>
          <w:sz w:val="22"/>
          <w:szCs w:val="22"/>
          <w:lang w:eastAsia="en-US"/>
        </w:rPr>
        <w:t>“)</w:t>
      </w:r>
      <w:r w:rsidRPr="002E4BFA">
        <w:rPr>
          <w:rFonts w:ascii="Calibri" w:eastAsia="Calibri" w:hAnsi="Calibri" w:cs="Calibri"/>
          <w:b/>
          <w:bCs/>
          <w:sz w:val="22"/>
          <w:szCs w:val="22"/>
          <w:lang w:eastAsia="en-US"/>
        </w:rPr>
        <w:t xml:space="preserve"> </w:t>
      </w:r>
      <w:r w:rsidRPr="002E4BFA">
        <w:rPr>
          <w:rFonts w:ascii="Calibri" w:eastAsia="Calibri" w:hAnsi="Calibri" w:cs="Calibri"/>
          <w:sz w:val="22"/>
          <w:szCs w:val="22"/>
          <w:lang w:eastAsia="en-US"/>
        </w:rPr>
        <w:t xml:space="preserve">na schválenie. Ak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 xml:space="preserve"> nenavrhne ochranné opatrenie v určenej lehote, alebo ak je navrhované ochranné opatrenie zjavne neúspešné, je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 xml:space="preserve"> povinný spolupracovať s </w:t>
      </w:r>
      <w:del w:id="133" w:author="Jankovičová Viktória" w:date="2026-07-21T10:07:00Z">
        <w:r w:rsidRPr="002E4BFA" w:rsidDel="00E34036">
          <w:rPr>
            <w:rFonts w:ascii="Calibri" w:eastAsia="Calibri" w:hAnsi="Calibri" w:cs="Calibri"/>
            <w:sz w:val="22"/>
            <w:szCs w:val="22"/>
            <w:lang w:eastAsia="en-US"/>
          </w:rPr>
          <w:delText>Prevádzkovateľom základnej služby</w:delText>
        </w:r>
      </w:del>
      <w:ins w:id="134" w:author="Jankovičová Viktória" w:date="2026-07-21T10:07:00Z">
        <w:r w:rsidR="00E34036">
          <w:rPr>
            <w:rFonts w:ascii="Calibri" w:eastAsia="Calibri" w:hAnsi="Calibri" w:cs="Calibri"/>
            <w:sz w:val="22"/>
            <w:szCs w:val="22"/>
            <w:lang w:eastAsia="en-US"/>
          </w:rPr>
          <w:t>Prevádzkovateľom kritickej základnej služby</w:t>
        </w:r>
      </w:ins>
      <w:r w:rsidRPr="002E4BFA">
        <w:rPr>
          <w:rFonts w:ascii="Calibri" w:eastAsia="Calibri" w:hAnsi="Calibri" w:cs="Calibri"/>
          <w:sz w:val="22"/>
          <w:szCs w:val="22"/>
          <w:lang w:eastAsia="en-US"/>
        </w:rPr>
        <w:t xml:space="preserve"> na jeho návrhu. </w:t>
      </w:r>
    </w:p>
    <w:p w14:paraId="1E84AB6C" w14:textId="331F11C3" w:rsidR="00884204" w:rsidRPr="0006321D" w:rsidRDefault="00884204" w:rsidP="00884204">
      <w:pPr>
        <w:pStyle w:val="l17"/>
        <w:numPr>
          <w:ilvl w:val="0"/>
          <w:numId w:val="1"/>
        </w:numPr>
        <w:spacing w:after="120"/>
        <w:ind w:left="426" w:hanging="426"/>
        <w:rPr>
          <w:ins w:id="135" w:author="Jankovičová Viktória" w:date="2026-07-21T10:11:00Z"/>
          <w:rFonts w:ascii="Calibri" w:hAnsi="Calibri" w:cs="Calibri"/>
          <w:b/>
          <w:sz w:val="22"/>
          <w:szCs w:val="22"/>
        </w:rPr>
      </w:pPr>
      <w:r w:rsidRPr="002E4BFA">
        <w:rPr>
          <w:rFonts w:ascii="Calibri" w:eastAsia="Calibri" w:hAnsi="Calibri" w:cs="Calibri"/>
          <w:sz w:val="22"/>
          <w:szCs w:val="22"/>
          <w:lang w:eastAsia="en-US"/>
        </w:rPr>
        <w:t xml:space="preserve">Po schválení ochranného opatrenia </w:t>
      </w:r>
      <w:del w:id="136" w:author="Jankovičová Viktória" w:date="2026-07-21T10:07:00Z">
        <w:r w:rsidRPr="002E4BFA" w:rsidDel="00E34036">
          <w:rPr>
            <w:rFonts w:ascii="Calibri" w:eastAsia="Calibri" w:hAnsi="Calibri" w:cs="Calibri"/>
            <w:sz w:val="22"/>
            <w:szCs w:val="22"/>
            <w:lang w:eastAsia="en-US"/>
          </w:rPr>
          <w:delText>Prevádzkovateľom základnej služby</w:delText>
        </w:r>
      </w:del>
      <w:ins w:id="137" w:author="Jankovičová Viktória" w:date="2026-07-21T10:07:00Z">
        <w:r w:rsidR="00E34036">
          <w:rPr>
            <w:rFonts w:ascii="Calibri" w:eastAsia="Calibri" w:hAnsi="Calibri" w:cs="Calibri"/>
            <w:sz w:val="22"/>
            <w:szCs w:val="22"/>
            <w:lang w:eastAsia="en-US"/>
          </w:rPr>
          <w:t>Prevádzkovateľom kritickej základnej služby</w:t>
        </w:r>
      </w:ins>
      <w:r w:rsidRPr="002E4BFA">
        <w:rPr>
          <w:rFonts w:ascii="Calibri" w:eastAsia="Calibri" w:hAnsi="Calibri" w:cs="Calibri"/>
          <w:sz w:val="22"/>
          <w:szCs w:val="22"/>
          <w:lang w:eastAsia="en-US"/>
        </w:rPr>
        <w:t xml:space="preserve">, je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 xml:space="preserve"> povinný ochranné opatrenie bez zbytočného odkladu, najneskôr však v lehote vyplývajúcej z opatrení schválených príslušným odborom gestora IS, vykonať.</w:t>
      </w:r>
      <w:r w:rsidRPr="002E4BFA">
        <w:rPr>
          <w:rFonts w:ascii="Calibri" w:eastAsia="Calibri" w:hAnsi="Calibri" w:cs="Calibri"/>
          <w:b/>
          <w:bCs/>
          <w:sz w:val="22"/>
          <w:szCs w:val="22"/>
          <w:lang w:eastAsia="en-US"/>
        </w:rPr>
        <w:t xml:space="preserve"> </w:t>
      </w:r>
      <w:r w:rsidRPr="002E4BFA">
        <w:rPr>
          <w:rFonts w:ascii="Calibri" w:eastAsia="Calibri" w:hAnsi="Calibri" w:cs="Calibri"/>
          <w:sz w:val="22"/>
          <w:szCs w:val="22"/>
          <w:lang w:eastAsia="en-US"/>
        </w:rPr>
        <w:t xml:space="preserve">Po vykonaní ochranného opatrenia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 xml:space="preserve">om, je </w:t>
      </w:r>
      <w:r w:rsidR="00167B46">
        <w:rPr>
          <w:rFonts w:ascii="Calibri" w:eastAsia="Calibri" w:hAnsi="Calibri" w:cs="Calibri"/>
          <w:sz w:val="22"/>
          <w:szCs w:val="22"/>
          <w:lang w:eastAsia="en-US"/>
        </w:rPr>
        <w:t>Zhotoviteľ</w:t>
      </w:r>
      <w:r w:rsidRPr="002E4BFA">
        <w:rPr>
          <w:rFonts w:ascii="Calibri" w:eastAsia="Calibri" w:hAnsi="Calibri" w:cs="Calibri"/>
          <w:sz w:val="22"/>
          <w:szCs w:val="22"/>
          <w:lang w:eastAsia="en-US"/>
        </w:rPr>
        <w:t xml:space="preserve"> povinný za prítomnosti MIKB </w:t>
      </w:r>
      <w:del w:id="138" w:author="Jankovičová Viktória" w:date="2026-07-21T10:07:00Z">
        <w:r w:rsidRPr="002E4BFA" w:rsidDel="00E34036">
          <w:rPr>
            <w:rFonts w:ascii="Calibri" w:eastAsia="Calibri" w:hAnsi="Calibri" w:cs="Calibri"/>
            <w:sz w:val="22"/>
            <w:szCs w:val="22"/>
            <w:lang w:eastAsia="en-US"/>
          </w:rPr>
          <w:delText>Prevádzkovateľa základnej služby</w:delText>
        </w:r>
      </w:del>
      <w:ins w:id="139" w:author="Jankovičová Viktória" w:date="2026-07-21T10:07:00Z">
        <w:r w:rsidR="00E34036">
          <w:rPr>
            <w:rFonts w:ascii="Calibri" w:eastAsia="Calibri" w:hAnsi="Calibri" w:cs="Calibri"/>
            <w:sz w:val="22"/>
            <w:szCs w:val="22"/>
            <w:lang w:eastAsia="en-US"/>
          </w:rPr>
          <w:t>Prevádzkovateľa kritickej základnej služby</w:t>
        </w:r>
      </w:ins>
      <w:r w:rsidRPr="002E4BFA">
        <w:rPr>
          <w:rFonts w:ascii="Calibri" w:eastAsia="Calibri" w:hAnsi="Calibri" w:cs="Calibri"/>
          <w:sz w:val="22"/>
          <w:szCs w:val="22"/>
          <w:lang w:eastAsia="en-US"/>
        </w:rPr>
        <w:t xml:space="preserve"> preveriť jeho efektívnu účinnosť. Zmluvné strany sa dohodli, že účinnosť ochranných opatrení bude </w:t>
      </w:r>
      <w:r w:rsidRPr="002E4BFA">
        <w:rPr>
          <w:rFonts w:ascii="Calibri" w:eastAsia="Calibri" w:hAnsi="Calibri" w:cs="Calibri"/>
          <w:sz w:val="22"/>
          <w:szCs w:val="22"/>
          <w:lang w:eastAsia="en-US"/>
        </w:rPr>
        <w:lastRenderedPageBreak/>
        <w:t xml:space="preserve">podmienená výkonom penetračného testovania, pričom záver takéhoto testovania bude vyhodnotený na základe protokolu o efektívnom účinku ochranného opatrenia za Prevádzkovateľa kritickej základnej služby signovanom MIKB a za </w:t>
      </w:r>
      <w:r w:rsidR="00167B46">
        <w:rPr>
          <w:rFonts w:ascii="Calibri" w:eastAsia="Calibri" w:hAnsi="Calibri" w:cs="Calibri"/>
          <w:sz w:val="22"/>
          <w:szCs w:val="22"/>
          <w:lang w:eastAsia="en-US"/>
        </w:rPr>
        <w:t>Zhotoviteľa</w:t>
      </w:r>
      <w:r w:rsidRPr="002E4BFA">
        <w:rPr>
          <w:rFonts w:ascii="Calibri" w:eastAsia="Calibri" w:hAnsi="Calibri" w:cs="Calibri"/>
          <w:sz w:val="22"/>
          <w:szCs w:val="22"/>
          <w:lang w:eastAsia="en-US"/>
        </w:rPr>
        <w:t xml:space="preserve"> signovanom osobou.</w:t>
      </w:r>
    </w:p>
    <w:p w14:paraId="32917C3B" w14:textId="77777777" w:rsidR="0051656B" w:rsidRPr="0006321D" w:rsidRDefault="0051656B" w:rsidP="00C44C98">
      <w:pPr>
        <w:pStyle w:val="l17"/>
        <w:numPr>
          <w:ilvl w:val="0"/>
          <w:numId w:val="1"/>
        </w:numPr>
        <w:spacing w:after="120"/>
        <w:rPr>
          <w:ins w:id="140" w:author="Jankovičová Viktória" w:date="2026-07-21T10:22:00Z"/>
          <w:rFonts w:asciiTheme="minorHAnsi" w:hAnsiTheme="minorHAnsi" w:cstheme="minorHAnsi"/>
          <w:sz w:val="20"/>
          <w:szCs w:val="22"/>
        </w:rPr>
      </w:pPr>
      <w:bookmarkStart w:id="141" w:name="_Hlk235522161"/>
      <w:ins w:id="142" w:author="Jankovičová Viktória" w:date="2026-07-21T10:22:00Z">
        <w:r w:rsidRPr="0006321D">
          <w:rPr>
            <w:rFonts w:asciiTheme="minorHAnsi" w:hAnsiTheme="minorHAnsi" w:cstheme="minorHAnsi"/>
            <w:sz w:val="22"/>
          </w:rPr>
          <w:t>Náklady spojené s riešením bezpečnostného incidentu znáša Strana, ktorá je za vznik bezpečnostného incidentu priamo zodpovedná, najmä v dôsledku porušenia povinnosti vyplývajúcej z tejto Zmluvy, zo súvisiacej zmluvnej dokumentácie alebo všeobecne záväzných právnych predpisov, prípadne v dôsledku svojho konania alebo opomenutia. Ak na základe výsledkov prešetrenia bezpečnostného incidentu nie je možné jednoznačne určiť výlučnú zodpovednosť jednej zo Strán, Strany znášajú náklady spojené s riešením bezpečnostného incidentu v pomere zodpovedajúcom miere, v akej konanie alebo opomenutie každej zo Strán preukázateľne prispelo k vzniku, priebehu alebo rozsahu následkov bezpečnostného incidentu.</w:t>
        </w:r>
      </w:ins>
    </w:p>
    <w:p w14:paraId="63851879" w14:textId="77777777" w:rsidR="0006321D" w:rsidRPr="0006321D" w:rsidRDefault="0006321D" w:rsidP="00C44C98">
      <w:pPr>
        <w:pStyle w:val="l17"/>
        <w:numPr>
          <w:ilvl w:val="0"/>
          <w:numId w:val="1"/>
        </w:numPr>
        <w:spacing w:after="120"/>
        <w:rPr>
          <w:ins w:id="143" w:author="Jankovičová Viktória" w:date="2026-07-21T10:22:00Z"/>
          <w:rFonts w:asciiTheme="minorHAnsi" w:hAnsiTheme="minorHAnsi" w:cstheme="minorHAnsi"/>
          <w:sz w:val="20"/>
          <w:szCs w:val="22"/>
        </w:rPr>
      </w:pPr>
      <w:ins w:id="144" w:author="Jankovičová Viktória" w:date="2026-07-21T10:22:00Z">
        <w:r w:rsidRPr="0006321D">
          <w:rPr>
            <w:rFonts w:asciiTheme="minorHAnsi" w:hAnsiTheme="minorHAnsi" w:cstheme="minorHAnsi"/>
            <w:sz w:val="22"/>
          </w:rPr>
          <w:t>Strany sa zaväzujú dohodnúť na pomere znášania nákladov najneskôr do 30 pracovných dní odo dňa ukončenia prešetrenia bezpečnostného incidentu a oboznámenia oboch Strán s jeho výsledkami.</w:t>
        </w:r>
      </w:ins>
    </w:p>
    <w:p w14:paraId="40740D62" w14:textId="77777777" w:rsidR="0006321D" w:rsidRPr="0006321D" w:rsidRDefault="0006321D" w:rsidP="00182013">
      <w:pPr>
        <w:pStyle w:val="Odsekzoznamu"/>
        <w:numPr>
          <w:ilvl w:val="0"/>
          <w:numId w:val="1"/>
        </w:numPr>
        <w:spacing w:before="100" w:beforeAutospacing="1" w:after="100" w:afterAutospacing="1"/>
        <w:jc w:val="both"/>
        <w:rPr>
          <w:ins w:id="145" w:author="Jankovičová Viktória" w:date="2026-07-21T10:22:00Z"/>
          <w:rFonts w:asciiTheme="minorHAnsi" w:hAnsiTheme="minorHAnsi" w:cstheme="minorHAnsi"/>
          <w:sz w:val="22"/>
          <w:lang w:eastAsia="sk-SK"/>
        </w:rPr>
      </w:pPr>
      <w:ins w:id="146" w:author="Jankovičová Viktória" w:date="2026-07-21T10:22:00Z">
        <w:r w:rsidRPr="0006321D">
          <w:rPr>
            <w:rFonts w:asciiTheme="minorHAnsi" w:hAnsiTheme="minorHAnsi" w:cstheme="minorHAnsi"/>
            <w:sz w:val="22"/>
            <w:lang w:eastAsia="sk-SK"/>
          </w:rPr>
          <w:t>Ak sa Strany v lehote podľa bodu 9 tohto článku na pomere znášania nákladov nedohodnú, príčiny vzniku bezpečnostného incidentu a miera, v akej konanie alebo opomenutie jednotlivých Strán prispelo k jeho vzniku, priebehu alebo rozsahu jeho následkov, sa posúdia na základe znaleckého posudku vypracovaného nezávislým znalcom zapísaným v zozname znalcov vedenom Ministerstvom spravodlivosti Slovenskej republiky v príslušnom odbore a odvetví. Na základe záverov znaleckého posudku sa určí pomer, v akom jednotlivé Strany znášajú nevyhnutné a preukázateľne vynaložené náklady spojené s riešením bezpečnostného incidentu.</w:t>
        </w:r>
      </w:ins>
    </w:p>
    <w:p w14:paraId="3F32497C" w14:textId="77777777" w:rsidR="0006321D" w:rsidRPr="0006321D" w:rsidRDefault="0006321D" w:rsidP="00182013">
      <w:pPr>
        <w:pStyle w:val="Odsekzoznamu"/>
        <w:numPr>
          <w:ilvl w:val="0"/>
          <w:numId w:val="1"/>
        </w:numPr>
        <w:spacing w:before="100" w:beforeAutospacing="1" w:after="100" w:afterAutospacing="1"/>
        <w:jc w:val="both"/>
        <w:rPr>
          <w:ins w:id="147" w:author="Jankovičová Viktória" w:date="2026-07-21T10:22:00Z"/>
          <w:rFonts w:asciiTheme="minorHAnsi" w:hAnsiTheme="minorHAnsi" w:cstheme="minorHAnsi"/>
          <w:sz w:val="22"/>
          <w:lang w:eastAsia="sk-SK"/>
        </w:rPr>
      </w:pPr>
      <w:ins w:id="148" w:author="Jankovičová Viktória" w:date="2026-07-21T10:22:00Z">
        <w:r w:rsidRPr="0006321D">
          <w:rPr>
            <w:rFonts w:asciiTheme="minorHAnsi" w:hAnsiTheme="minorHAnsi" w:cstheme="minorHAnsi"/>
            <w:sz w:val="22"/>
            <w:lang w:eastAsia="sk-SK"/>
          </w:rPr>
          <w:t>Náklady spojené s vypracovaním znaleckého posudku znáša Strana, ktorej konanie alebo opomenutie bolo na základe záverov znaleckého posudku určené ako príčina vzniku bezpečnostného incidentu. Ak zo znaleckého posudku vyplynie, že k vzniku, priebehu alebo rozsahu následkov bezpečnostného incidentu prispeli obe Strany, znášajú náklady spojené s vypracovaním znaleckého posudku v pomere zodpovedajúcom miere ich podielu určenej na základe záverov znaleckého posudku.</w:t>
        </w:r>
      </w:ins>
    </w:p>
    <w:p w14:paraId="0739EE92" w14:textId="77777777" w:rsidR="0006321D" w:rsidRPr="0006321D" w:rsidRDefault="0006321D" w:rsidP="00182013">
      <w:pPr>
        <w:pStyle w:val="Odsekzoznamu"/>
        <w:numPr>
          <w:ilvl w:val="0"/>
          <w:numId w:val="1"/>
        </w:numPr>
        <w:spacing w:before="100" w:beforeAutospacing="1" w:after="100" w:afterAutospacing="1"/>
        <w:jc w:val="both"/>
        <w:rPr>
          <w:ins w:id="149" w:author="Jankovičová Viktória" w:date="2026-07-21T10:22:00Z"/>
          <w:rFonts w:asciiTheme="minorHAnsi" w:hAnsiTheme="minorHAnsi" w:cstheme="minorHAnsi"/>
          <w:sz w:val="22"/>
          <w:lang w:eastAsia="sk-SK"/>
        </w:rPr>
      </w:pPr>
      <w:ins w:id="150" w:author="Jankovičová Viktória" w:date="2026-07-21T10:22:00Z">
        <w:r w:rsidRPr="0006321D">
          <w:rPr>
            <w:rFonts w:asciiTheme="minorHAnsi" w:hAnsiTheme="minorHAnsi" w:cstheme="minorHAnsi"/>
            <w:sz w:val="22"/>
            <w:lang w:eastAsia="sk-SK"/>
          </w:rPr>
          <w:t>Ak ani na základe znaleckého posudku nie je možné objektívne určiť mieru, v akej konanie alebo opomenutie jednotlivých Strán prispelo k vzniku, priebehu alebo rozsahu následkov bezpečnostného incidentu, znášajú Strany nevyhnutné a preukázateľne vynaložené náklady spojené s riešením bezpečnostného incidentu, ako aj náklady spojené s vypracovaním znaleckého posudku, v rovnakom pomere, t. j. 50 % každá Strana.</w:t>
        </w:r>
      </w:ins>
    </w:p>
    <w:bookmarkEnd w:id="141"/>
    <w:p w14:paraId="49F92754" w14:textId="415424E4" w:rsidR="00C44C98" w:rsidRPr="00182013" w:rsidDel="00EA0980" w:rsidRDefault="00C44C98" w:rsidP="00C44C98">
      <w:pPr>
        <w:pStyle w:val="l17"/>
        <w:numPr>
          <w:ilvl w:val="0"/>
          <w:numId w:val="1"/>
        </w:numPr>
        <w:spacing w:after="120"/>
        <w:rPr>
          <w:del w:id="151" w:author="Jankovičová Viktória" w:date="2026-07-21T10:15:00Z"/>
          <w:rFonts w:ascii="Calibri" w:hAnsi="Calibri" w:cs="Calibri"/>
          <w:sz w:val="22"/>
          <w:szCs w:val="22"/>
        </w:rPr>
      </w:pPr>
    </w:p>
    <w:p w14:paraId="18B698DF" w14:textId="52110CB3" w:rsidR="00884204" w:rsidRPr="00E14CC2" w:rsidDel="00E21A54" w:rsidRDefault="00E21A54" w:rsidP="00E21A54">
      <w:pPr>
        <w:pStyle w:val="l17"/>
        <w:numPr>
          <w:ilvl w:val="0"/>
          <w:numId w:val="1"/>
        </w:numPr>
        <w:spacing w:after="120"/>
        <w:rPr>
          <w:del w:id="152" w:author="Jankovičová Viktória" w:date="2026-07-21T10:10:00Z"/>
          <w:rFonts w:ascii="Calibri" w:hAnsi="Calibri" w:cs="Calibri"/>
          <w:sz w:val="22"/>
          <w:szCs w:val="22"/>
        </w:rPr>
      </w:pPr>
      <w:ins w:id="153" w:author="Jankovičová Viktória" w:date="2026-07-21T10:10:00Z">
        <w:r w:rsidRPr="00E21A54">
          <w:rPr>
            <w:rFonts w:ascii="Calibri" w:hAnsi="Calibri" w:cs="Calibri"/>
            <w:sz w:val="22"/>
            <w:szCs w:val="22"/>
          </w:rPr>
          <w:t>.</w:t>
        </w:r>
      </w:ins>
      <w:del w:id="154" w:author="Jankovičová Viktória" w:date="2026-07-21T10:10:00Z">
        <w:r w:rsidR="00884204" w:rsidRPr="002E4BFA" w:rsidDel="00E21A54">
          <w:rPr>
            <w:rFonts w:ascii="Calibri" w:hAnsi="Calibri" w:cs="Calibri"/>
            <w:sz w:val="22"/>
            <w:szCs w:val="22"/>
          </w:rPr>
          <w:delText>Náklady spojené s riešením bezpečnostného incidentu znáša Strana, ktorá je za incident priamo zodpovedná (napr. porušením zmluvy, nedbalosťou). Ak nie je možné jednoznačne určiť zodpovednosť, strany znášajú náklady spoločne podľa vopred dohodnutého pomeru.</w:delText>
        </w:r>
      </w:del>
    </w:p>
    <w:p w14:paraId="30135F1B" w14:textId="264A67B3" w:rsidR="00884204" w:rsidRPr="002E4BFA" w:rsidRDefault="00884204" w:rsidP="00884204">
      <w:pPr>
        <w:pStyle w:val="l17"/>
        <w:jc w:val="center"/>
        <w:rPr>
          <w:rFonts w:ascii="Calibri" w:hAnsi="Calibri" w:cs="Calibri"/>
          <w:b/>
          <w:sz w:val="22"/>
          <w:szCs w:val="22"/>
        </w:rPr>
      </w:pPr>
      <w:r w:rsidRPr="002E4BFA">
        <w:rPr>
          <w:rFonts w:ascii="Calibri" w:hAnsi="Calibri" w:cs="Calibri"/>
          <w:b/>
          <w:sz w:val="22"/>
          <w:szCs w:val="22"/>
        </w:rPr>
        <w:t>Článok VI.</w:t>
      </w:r>
    </w:p>
    <w:p w14:paraId="72345C35" w14:textId="77777777" w:rsidR="00884204" w:rsidRPr="002E4BFA" w:rsidRDefault="00884204" w:rsidP="00884204">
      <w:pPr>
        <w:pStyle w:val="l17"/>
        <w:jc w:val="center"/>
        <w:rPr>
          <w:rFonts w:ascii="Calibri" w:hAnsi="Calibri" w:cs="Calibri"/>
          <w:b/>
          <w:sz w:val="22"/>
          <w:szCs w:val="22"/>
        </w:rPr>
      </w:pPr>
      <w:r w:rsidRPr="002E4BFA">
        <w:rPr>
          <w:rFonts w:ascii="Calibri" w:hAnsi="Calibri" w:cs="Calibri"/>
          <w:b/>
          <w:sz w:val="22"/>
          <w:szCs w:val="22"/>
        </w:rPr>
        <w:t>ZÁVÄZOK MLČANLIVOSTI</w:t>
      </w:r>
    </w:p>
    <w:p w14:paraId="5DC24F71" w14:textId="77777777" w:rsidR="00884204" w:rsidRPr="002E4BFA" w:rsidRDefault="00884204" w:rsidP="00884204">
      <w:pPr>
        <w:pStyle w:val="l17"/>
        <w:rPr>
          <w:rFonts w:ascii="Calibri" w:hAnsi="Calibri" w:cs="Calibri"/>
          <w:b/>
          <w:sz w:val="22"/>
          <w:szCs w:val="22"/>
        </w:rPr>
      </w:pPr>
    </w:p>
    <w:p w14:paraId="026E9B5D" w14:textId="53720DDF" w:rsidR="00884204" w:rsidRPr="002E4BFA" w:rsidRDefault="00167B46" w:rsidP="00884204">
      <w:pPr>
        <w:pStyle w:val="l17"/>
        <w:numPr>
          <w:ilvl w:val="0"/>
          <w:numId w:val="2"/>
        </w:numPr>
        <w:spacing w:after="120"/>
        <w:ind w:left="426" w:hanging="426"/>
        <w:rPr>
          <w:rFonts w:ascii="Calibri" w:eastAsia="Calibri" w:hAnsi="Calibri" w:cs="Calibri"/>
          <w:sz w:val="22"/>
          <w:szCs w:val="22"/>
          <w:lang w:eastAsia="en-US"/>
        </w:rPr>
      </w:pP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sa zaväzuje zachovávať mlčanlivosť o skutočnostiach, o ktorých sa dozvie v súvislosti s plnením </w:t>
      </w:r>
      <w:r w:rsidR="00884204" w:rsidRPr="002E4BFA">
        <w:rPr>
          <w:rFonts w:ascii="Calibri" w:eastAsia="Calibri" w:hAnsi="Calibri" w:cs="Calibri"/>
          <w:bCs/>
          <w:sz w:val="22"/>
          <w:szCs w:val="22"/>
          <w:lang w:eastAsia="en-US"/>
        </w:rPr>
        <w:t>hlavnej zmluvy</w:t>
      </w:r>
      <w:r w:rsidR="00884204" w:rsidRPr="002E4BFA">
        <w:rPr>
          <w:rFonts w:ascii="Calibri" w:eastAsia="Calibri" w:hAnsi="Calibri" w:cs="Calibri"/>
          <w:sz w:val="22"/>
          <w:szCs w:val="22"/>
          <w:lang w:eastAsia="en-US"/>
        </w:rPr>
        <w:t xml:space="preserve"> a tejto Zmluvy KB, a ktoré nie sú verejne známe, pokiaľ by sa mohli dotýkať oblasti kybernetickej bezpečnosti. V prípade pochybností platí, že skutočnosť sa dotýka oblasti kybernetickej bezpečnosti. </w:t>
      </w: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je povinný chrániť najmä informácie, ktoré by mohli mať vplyv na základnú službu </w:t>
      </w:r>
      <w:del w:id="155" w:author="Jankovičová Viktória" w:date="2026-07-21T10:07:00Z">
        <w:r w:rsidR="00884204" w:rsidRPr="002E4BFA" w:rsidDel="00E34036">
          <w:rPr>
            <w:rFonts w:ascii="Calibri" w:eastAsia="Calibri" w:hAnsi="Calibri" w:cs="Calibri"/>
            <w:sz w:val="22"/>
            <w:szCs w:val="22"/>
            <w:lang w:eastAsia="en-US"/>
          </w:rPr>
          <w:delText>Prevádzkovateľa základnej služby</w:delText>
        </w:r>
      </w:del>
      <w:ins w:id="156" w:author="Jankovičová Viktória" w:date="2026-07-21T10:07:00Z">
        <w:r w:rsidR="00E34036">
          <w:rPr>
            <w:rFonts w:ascii="Calibri" w:eastAsia="Calibri" w:hAnsi="Calibri" w:cs="Calibri"/>
            <w:sz w:val="22"/>
            <w:szCs w:val="22"/>
            <w:lang w:eastAsia="en-US"/>
          </w:rPr>
          <w:t>Prevádzkovateľa kritickej základnej služby</w:t>
        </w:r>
      </w:ins>
      <w:r w:rsidR="00884204" w:rsidRPr="002E4BFA">
        <w:rPr>
          <w:rFonts w:ascii="Calibri" w:eastAsia="Calibri" w:hAnsi="Calibri" w:cs="Calibri"/>
          <w:sz w:val="22"/>
          <w:szCs w:val="22"/>
          <w:lang w:eastAsia="en-US"/>
        </w:rPr>
        <w:t xml:space="preserve">, alebo ktoré by sa mohli </w:t>
      </w:r>
      <w:r w:rsidR="00884204" w:rsidRPr="002E4BFA">
        <w:rPr>
          <w:rFonts w:ascii="Calibri" w:eastAsia="Calibri" w:hAnsi="Calibri" w:cs="Calibri"/>
          <w:bCs/>
          <w:sz w:val="22"/>
          <w:szCs w:val="22"/>
          <w:lang w:eastAsia="en-US"/>
        </w:rPr>
        <w:t xml:space="preserve">týkať </w:t>
      </w:r>
      <w:r w:rsidR="00884204" w:rsidRPr="002E4BFA">
        <w:rPr>
          <w:rFonts w:ascii="Calibri" w:eastAsia="Calibri" w:hAnsi="Calibri" w:cs="Calibri"/>
          <w:sz w:val="22"/>
          <w:szCs w:val="22"/>
          <w:lang w:eastAsia="en-US"/>
        </w:rPr>
        <w:t xml:space="preserve">kybernetickej bezpečnosti sietí a informačných systémov </w:t>
      </w:r>
      <w:del w:id="157" w:author="Jankovičová Viktória" w:date="2026-07-21T10:07:00Z">
        <w:r w:rsidR="00884204" w:rsidRPr="002E4BFA" w:rsidDel="00E34036">
          <w:rPr>
            <w:rFonts w:ascii="Calibri" w:eastAsia="Calibri" w:hAnsi="Calibri" w:cs="Calibri"/>
            <w:sz w:val="22"/>
            <w:szCs w:val="22"/>
            <w:lang w:eastAsia="en-US"/>
          </w:rPr>
          <w:delText>Prevádzkovateľa základnej služby</w:delText>
        </w:r>
      </w:del>
      <w:ins w:id="158" w:author="Jankovičová Viktória" w:date="2026-07-21T10:07:00Z">
        <w:r w:rsidR="00E34036">
          <w:rPr>
            <w:rFonts w:ascii="Calibri" w:eastAsia="Calibri" w:hAnsi="Calibri" w:cs="Calibri"/>
            <w:sz w:val="22"/>
            <w:szCs w:val="22"/>
            <w:lang w:eastAsia="en-US"/>
          </w:rPr>
          <w:t>Prevádzkovateľa kritickej základnej služby</w:t>
        </w:r>
      </w:ins>
      <w:r w:rsidR="00884204" w:rsidRPr="002E4BFA">
        <w:rPr>
          <w:rFonts w:ascii="Calibri" w:eastAsia="Calibri" w:hAnsi="Calibri" w:cs="Calibri"/>
          <w:sz w:val="22"/>
          <w:szCs w:val="22"/>
          <w:lang w:eastAsia="en-US"/>
        </w:rPr>
        <w:t xml:space="preserve">. </w:t>
      </w: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je zároveň povinný chrániť všetky informácie poskytnuté </w:t>
      </w:r>
      <w:del w:id="159" w:author="Jankovičová Viktória" w:date="2026-07-21T10:07:00Z">
        <w:r w:rsidR="00884204" w:rsidRPr="002E4BFA" w:rsidDel="00E34036">
          <w:rPr>
            <w:rFonts w:ascii="Calibri" w:eastAsia="Calibri" w:hAnsi="Calibri" w:cs="Calibri"/>
            <w:sz w:val="22"/>
            <w:szCs w:val="22"/>
            <w:lang w:eastAsia="en-US"/>
          </w:rPr>
          <w:delText>Prevádzkovateľom základnej služby</w:delText>
        </w:r>
      </w:del>
      <w:ins w:id="160" w:author="Jankovičová Viktória" w:date="2026-07-21T10:07:00Z">
        <w:r w:rsidR="00E34036">
          <w:rPr>
            <w:rFonts w:ascii="Calibri" w:eastAsia="Calibri" w:hAnsi="Calibri" w:cs="Calibri"/>
            <w:sz w:val="22"/>
            <w:szCs w:val="22"/>
            <w:lang w:eastAsia="en-US"/>
          </w:rPr>
          <w:t>Prevádzkovateľom kritickej základnej služby</w:t>
        </w:r>
      </w:ins>
      <w:r w:rsidR="00884204" w:rsidRPr="002E4BFA">
        <w:rPr>
          <w:rFonts w:ascii="Calibri" w:eastAsia="Calibri" w:hAnsi="Calibri" w:cs="Calibri"/>
          <w:sz w:val="22"/>
          <w:szCs w:val="22"/>
          <w:lang w:eastAsia="en-US"/>
        </w:rPr>
        <w:t xml:space="preserve"> </w:t>
      </w:r>
      <w:r>
        <w:rPr>
          <w:rFonts w:ascii="Calibri" w:eastAsia="Calibri" w:hAnsi="Calibri" w:cs="Calibri"/>
          <w:sz w:val="22"/>
          <w:szCs w:val="22"/>
          <w:lang w:eastAsia="en-US"/>
        </w:rPr>
        <w:t>Zhotoviteľovi</w:t>
      </w:r>
      <w:r w:rsidR="00884204" w:rsidRPr="002E4BFA">
        <w:rPr>
          <w:rFonts w:ascii="Calibri" w:eastAsia="Calibri" w:hAnsi="Calibri" w:cs="Calibri"/>
          <w:sz w:val="22"/>
          <w:szCs w:val="22"/>
          <w:lang w:eastAsia="en-US"/>
        </w:rPr>
        <w:t>.</w:t>
      </w:r>
    </w:p>
    <w:p w14:paraId="684AF52E" w14:textId="194B3274" w:rsidR="00884204" w:rsidRPr="002E4BFA" w:rsidRDefault="00167B46" w:rsidP="00884204">
      <w:pPr>
        <w:pStyle w:val="Odsekzoznamu"/>
        <w:numPr>
          <w:ilvl w:val="0"/>
          <w:numId w:val="2"/>
        </w:numPr>
        <w:spacing w:after="120"/>
        <w:ind w:left="425" w:hanging="425"/>
        <w:contextualSpacing w:val="0"/>
        <w:jc w:val="both"/>
        <w:rPr>
          <w:rFonts w:ascii="Calibri" w:hAnsi="Calibri" w:cs="Calibri"/>
          <w:sz w:val="22"/>
          <w:szCs w:val="22"/>
          <w:lang w:eastAsia="sk-SK"/>
        </w:rPr>
      </w:pPr>
      <w:r>
        <w:rPr>
          <w:rFonts w:ascii="Calibri" w:eastAsia="Calibri" w:hAnsi="Calibri" w:cs="Calibri"/>
          <w:sz w:val="22"/>
          <w:szCs w:val="22"/>
          <w:lang w:eastAsia="en-US"/>
        </w:rPr>
        <w:lastRenderedPageBreak/>
        <w:t>Zhotoviteľ</w:t>
      </w:r>
      <w:r w:rsidR="00884204" w:rsidRPr="002E4BFA">
        <w:rPr>
          <w:rFonts w:ascii="Calibri" w:eastAsia="Calibri" w:hAnsi="Calibri" w:cs="Calibri"/>
          <w:sz w:val="22"/>
          <w:szCs w:val="22"/>
          <w:lang w:eastAsia="en-US"/>
        </w:rPr>
        <w:t xml:space="preserve"> sa v rovnakom rozsahu zaväzuje zaviazať povinnosťou mlčanlivosti aj všetky ním poverené osoby, ktoré budú zúčastnené na predmete plnenia tejto Zmluvy KB (t. j. jeho zamestnanci, subdodávatelia a ich zamestnanci). </w:t>
      </w:r>
      <w:r>
        <w:rPr>
          <w:rFonts w:ascii="Calibri" w:eastAsia="Calibri" w:hAnsi="Calibri" w:cs="Calibri"/>
          <w:sz w:val="22"/>
          <w:szCs w:val="22"/>
          <w:lang w:eastAsia="en-US"/>
        </w:rPr>
        <w:t>Zhotoviteľ</w:t>
      </w:r>
      <w:r w:rsidR="00884204" w:rsidRPr="002E4BFA">
        <w:rPr>
          <w:rFonts w:ascii="Calibri" w:eastAsia="Calibri" w:hAnsi="Calibri" w:cs="Calibri"/>
          <w:sz w:val="22"/>
          <w:szCs w:val="22"/>
          <w:lang w:eastAsia="en-US"/>
        </w:rPr>
        <w:t xml:space="preserve"> je povinný na požiadanie preukázať </w:t>
      </w:r>
      <w:del w:id="161" w:author="Jankovičová Viktória" w:date="2026-07-21T10:07:00Z">
        <w:r w:rsidR="00884204" w:rsidRPr="002E4BFA" w:rsidDel="00E34036">
          <w:rPr>
            <w:rFonts w:ascii="Calibri" w:eastAsia="Calibri" w:hAnsi="Calibri" w:cs="Calibri"/>
            <w:sz w:val="22"/>
            <w:szCs w:val="22"/>
            <w:lang w:eastAsia="en-US"/>
          </w:rPr>
          <w:delText>Prevádzkovateľovi základnej služby</w:delText>
        </w:r>
      </w:del>
      <w:ins w:id="162" w:author="Jankovičová Viktória" w:date="2026-07-21T10:07:00Z">
        <w:r w:rsidR="00E34036">
          <w:rPr>
            <w:rFonts w:ascii="Calibri" w:eastAsia="Calibri" w:hAnsi="Calibri" w:cs="Calibri"/>
            <w:sz w:val="22"/>
            <w:szCs w:val="22"/>
            <w:lang w:eastAsia="en-US"/>
          </w:rPr>
          <w:t>Prevádzkovateľovi kritickej základnej služby</w:t>
        </w:r>
      </w:ins>
      <w:r w:rsidR="00884204" w:rsidRPr="002E4BFA">
        <w:rPr>
          <w:rFonts w:ascii="Calibri" w:eastAsia="Calibri" w:hAnsi="Calibri" w:cs="Calibri"/>
          <w:sz w:val="22"/>
          <w:szCs w:val="22"/>
          <w:lang w:eastAsia="en-US"/>
        </w:rPr>
        <w:t xml:space="preserve"> splnenie tejto povinnosti. Povinnosť mlčanlivosti trvá aj po zániku ich pracovno-právneho vzťahu alebo obchodného vzťahu. </w:t>
      </w:r>
      <w:r w:rsidR="00884204" w:rsidRPr="002E4BFA">
        <w:rPr>
          <w:rFonts w:ascii="Calibri" w:hAnsi="Calibri" w:cs="Calibri"/>
          <w:sz w:val="22"/>
          <w:szCs w:val="22"/>
          <w:lang w:eastAsia="sk-SK"/>
        </w:rPr>
        <w:t xml:space="preserve">Povinnosť zachovávať mlčanlivosť podľa tohto článku Zmluvy KB trvá aj po skončení tejto Zmluvy KB resp. </w:t>
      </w:r>
      <w:r w:rsidR="00884204" w:rsidRPr="002E4BFA">
        <w:rPr>
          <w:rFonts w:ascii="Calibri" w:eastAsia="Calibri" w:hAnsi="Calibri" w:cs="Calibri"/>
          <w:bCs/>
          <w:sz w:val="22"/>
          <w:szCs w:val="22"/>
          <w:lang w:eastAsia="en-US"/>
        </w:rPr>
        <w:t>hlavnej zmluvy</w:t>
      </w:r>
      <w:r w:rsidR="00884204" w:rsidRPr="002E4BFA">
        <w:rPr>
          <w:rFonts w:ascii="Calibri" w:hAnsi="Calibri" w:cs="Calibri"/>
          <w:sz w:val="22"/>
          <w:szCs w:val="22"/>
          <w:lang w:eastAsia="sk-SK"/>
        </w:rPr>
        <w:t xml:space="preserve">. Mlčanlivosť sa vzťahuje na všetkých zástupcov </w:t>
      </w:r>
      <w:r>
        <w:rPr>
          <w:rFonts w:ascii="Calibri" w:hAnsi="Calibri" w:cs="Calibri"/>
          <w:sz w:val="22"/>
          <w:szCs w:val="22"/>
          <w:lang w:eastAsia="sk-SK"/>
        </w:rPr>
        <w:t>Zhotoviteľa</w:t>
      </w:r>
      <w:r w:rsidR="00884204" w:rsidRPr="002E4BFA">
        <w:rPr>
          <w:rFonts w:ascii="Calibri" w:hAnsi="Calibri" w:cs="Calibri"/>
          <w:sz w:val="22"/>
          <w:szCs w:val="22"/>
          <w:lang w:eastAsia="sk-SK"/>
        </w:rPr>
        <w:t xml:space="preserve"> ako aj jeho Subdodávateľov.</w:t>
      </w:r>
    </w:p>
    <w:p w14:paraId="1EACE0F9" w14:textId="77777777" w:rsidR="00884204" w:rsidRPr="002E4BFA" w:rsidRDefault="00884204" w:rsidP="00884204">
      <w:pPr>
        <w:pStyle w:val="Odsekzoznamu"/>
        <w:numPr>
          <w:ilvl w:val="0"/>
          <w:numId w:val="2"/>
        </w:numPr>
        <w:spacing w:after="120"/>
        <w:ind w:left="425" w:hanging="425"/>
        <w:contextualSpacing w:val="0"/>
        <w:jc w:val="both"/>
        <w:rPr>
          <w:rFonts w:ascii="Calibri" w:hAnsi="Calibri" w:cs="Calibri"/>
          <w:sz w:val="22"/>
          <w:szCs w:val="22"/>
        </w:rPr>
      </w:pPr>
      <w:r w:rsidRPr="002E4BFA">
        <w:rPr>
          <w:rFonts w:ascii="Calibri" w:hAnsi="Calibri" w:cs="Calibri"/>
          <w:sz w:val="22"/>
          <w:szCs w:val="22"/>
        </w:rPr>
        <w:t xml:space="preserve">Výnimky z povinnosti mlčanlivosti podľa tohto článku upravuje </w:t>
      </w:r>
      <w:proofErr w:type="spellStart"/>
      <w:r w:rsidRPr="002E4BFA">
        <w:rPr>
          <w:rFonts w:ascii="Calibri" w:eastAsia="Calibri" w:hAnsi="Calibri" w:cs="Calibri"/>
          <w:sz w:val="22"/>
          <w:szCs w:val="22"/>
          <w:lang w:eastAsia="en-US"/>
        </w:rPr>
        <w:t>ZoKB</w:t>
      </w:r>
      <w:proofErr w:type="spellEnd"/>
      <w:r w:rsidRPr="002E4BFA">
        <w:rPr>
          <w:rFonts w:ascii="Calibri" w:hAnsi="Calibri" w:cs="Calibri"/>
          <w:sz w:val="22"/>
          <w:szCs w:val="22"/>
        </w:rPr>
        <w:t>.</w:t>
      </w:r>
    </w:p>
    <w:p w14:paraId="693F7337" w14:textId="77777777" w:rsidR="00884204" w:rsidRPr="002E4BFA" w:rsidRDefault="00884204" w:rsidP="00884204">
      <w:pPr>
        <w:pStyle w:val="Odsekzoznamu"/>
        <w:numPr>
          <w:ilvl w:val="0"/>
          <w:numId w:val="2"/>
        </w:numPr>
        <w:ind w:left="426" w:hanging="426"/>
        <w:jc w:val="both"/>
        <w:rPr>
          <w:rFonts w:ascii="Calibri" w:hAnsi="Calibri" w:cs="Calibri"/>
          <w:sz w:val="22"/>
          <w:szCs w:val="22"/>
        </w:rPr>
      </w:pPr>
      <w:r w:rsidRPr="002E4BFA">
        <w:rPr>
          <w:rFonts w:ascii="Calibri" w:hAnsi="Calibri" w:cs="Calibri"/>
          <w:sz w:val="22"/>
          <w:szCs w:val="22"/>
        </w:rPr>
        <w:t xml:space="preserve">Ustanoveniami o povinnosti zachovávať mlčanlivosť podľa </w:t>
      </w:r>
      <w:proofErr w:type="spellStart"/>
      <w:r w:rsidRPr="002E4BFA">
        <w:rPr>
          <w:rFonts w:ascii="Calibri" w:eastAsia="Calibri" w:hAnsi="Calibri" w:cs="Calibri"/>
          <w:sz w:val="22"/>
          <w:szCs w:val="22"/>
          <w:lang w:eastAsia="en-US"/>
        </w:rPr>
        <w:t>ZoKB</w:t>
      </w:r>
      <w:proofErr w:type="spellEnd"/>
      <w:r w:rsidRPr="002E4BFA">
        <w:rPr>
          <w:rFonts w:ascii="Calibri" w:eastAsia="Calibri" w:hAnsi="Calibri" w:cs="Calibri"/>
          <w:sz w:val="22"/>
          <w:szCs w:val="22"/>
          <w:lang w:eastAsia="en-US"/>
        </w:rPr>
        <w:t xml:space="preserve"> </w:t>
      </w:r>
      <w:r w:rsidRPr="002E4BFA">
        <w:rPr>
          <w:rFonts w:ascii="Calibri" w:hAnsi="Calibri" w:cs="Calibri"/>
          <w:sz w:val="22"/>
          <w:szCs w:val="22"/>
        </w:rPr>
        <w:t>nie je dotknutá povinnosť mlčanlivosti alebo zachovania obchodného tajomstva podľa osobitných predpisov.</w:t>
      </w:r>
    </w:p>
    <w:p w14:paraId="4233FF1D" w14:textId="77777777" w:rsidR="00884204" w:rsidRPr="002E4BFA" w:rsidRDefault="00884204" w:rsidP="00884204">
      <w:pPr>
        <w:pStyle w:val="Odsekzoznamu"/>
        <w:ind w:left="426"/>
        <w:jc w:val="both"/>
        <w:rPr>
          <w:rFonts w:ascii="Calibri" w:hAnsi="Calibri" w:cs="Calibri"/>
          <w:sz w:val="22"/>
          <w:szCs w:val="22"/>
        </w:rPr>
      </w:pPr>
    </w:p>
    <w:p w14:paraId="5FCED838" w14:textId="65690C78" w:rsidR="00884204" w:rsidRPr="002E4BFA" w:rsidRDefault="00884204" w:rsidP="00884204">
      <w:pPr>
        <w:pStyle w:val="Odsekzoznamu"/>
        <w:numPr>
          <w:ilvl w:val="0"/>
          <w:numId w:val="2"/>
        </w:numPr>
        <w:ind w:left="426" w:hanging="426"/>
        <w:jc w:val="both"/>
        <w:rPr>
          <w:rFonts w:ascii="Calibri" w:hAnsi="Calibri" w:cs="Calibri"/>
          <w:sz w:val="22"/>
          <w:szCs w:val="22"/>
        </w:rPr>
      </w:pPr>
      <w:r w:rsidRPr="002E4BFA">
        <w:rPr>
          <w:rFonts w:ascii="Calibri" w:hAnsi="Calibri" w:cs="Calibri"/>
          <w:sz w:val="22"/>
          <w:szCs w:val="22"/>
        </w:rPr>
        <w:t xml:space="preserve">Zmluvné strany sa dohodli, že všetky informácie, najmä technické údaje o dotknutých systémoch, projektové dokumentácie, technická dokumentácia, prihlasovacie údaje, administrátorské používateľské mená a heslá, prístupové a licenčné kľúče, overovacie kódy, </w:t>
      </w:r>
      <w:proofErr w:type="spellStart"/>
      <w:r w:rsidRPr="002E4BFA">
        <w:rPr>
          <w:rFonts w:ascii="Calibri" w:hAnsi="Calibri" w:cs="Calibri"/>
          <w:sz w:val="22"/>
          <w:szCs w:val="22"/>
        </w:rPr>
        <w:t>master</w:t>
      </w:r>
      <w:proofErr w:type="spellEnd"/>
      <w:r w:rsidRPr="002E4BFA">
        <w:rPr>
          <w:rFonts w:ascii="Calibri" w:hAnsi="Calibri" w:cs="Calibri"/>
          <w:sz w:val="22"/>
          <w:szCs w:val="22"/>
        </w:rPr>
        <w:t xml:space="preserve"> kódy, RFID zoznamy, prístupové karty a iné bezpečnostné informácie, sa považujú za dôverné informácie. </w:t>
      </w:r>
      <w:r w:rsidR="00167B46">
        <w:rPr>
          <w:rFonts w:ascii="Calibri" w:hAnsi="Calibri" w:cs="Calibri"/>
          <w:sz w:val="22"/>
          <w:szCs w:val="22"/>
        </w:rPr>
        <w:t>Zhotoviteľ</w:t>
      </w:r>
      <w:r w:rsidRPr="002E4BFA">
        <w:rPr>
          <w:rFonts w:ascii="Calibri" w:hAnsi="Calibri" w:cs="Calibri"/>
          <w:sz w:val="22"/>
          <w:szCs w:val="22"/>
        </w:rPr>
        <w:t xml:space="preserve"> ako aj </w:t>
      </w:r>
      <w:del w:id="163" w:author="Jankovičová Viktória" w:date="2026-07-21T10:07:00Z">
        <w:r w:rsidRPr="002E4BFA" w:rsidDel="00E34036">
          <w:rPr>
            <w:rFonts w:ascii="Calibri" w:hAnsi="Calibri" w:cs="Calibri"/>
            <w:sz w:val="22"/>
            <w:szCs w:val="22"/>
          </w:rPr>
          <w:delText>Prevádzkovateľ základnej služby</w:delText>
        </w:r>
      </w:del>
      <w:ins w:id="164" w:author="Jankovičová Viktória" w:date="2026-07-21T10:07:00Z">
        <w:r w:rsidR="00E34036">
          <w:rPr>
            <w:rFonts w:ascii="Calibri" w:hAnsi="Calibri" w:cs="Calibri"/>
            <w:sz w:val="22"/>
            <w:szCs w:val="22"/>
          </w:rPr>
          <w:t>Prevádzkovateľ kritickej základnej služby</w:t>
        </w:r>
      </w:ins>
      <w:r w:rsidRPr="002E4BFA">
        <w:rPr>
          <w:rFonts w:ascii="Calibri" w:hAnsi="Calibri" w:cs="Calibri"/>
          <w:sz w:val="22"/>
          <w:szCs w:val="22"/>
        </w:rPr>
        <w:t xml:space="preserve"> sa zaväzuje zachovávať mlčanlivosť o týchto informáciách, neprenášať ich tretím stranám v čase trvania hlavnej zmluvy bez súhlasu a nepoužívať ich na iný účel, ako je plnenie tejto alebo hlavnej zmluvy. Tento záväzok platí počas trvania zmluvy aj po jej skončení mimo plnenia potrieb zabezpečenia ďalších zmluvných nových záväzkov súvisiacou s prevádzkou dotknutých systémov.</w:t>
      </w:r>
    </w:p>
    <w:p w14:paraId="1D49D0A3" w14:textId="77777777" w:rsidR="00884204" w:rsidRPr="002E4BFA" w:rsidRDefault="00884204" w:rsidP="00884204">
      <w:pPr>
        <w:pStyle w:val="Odsekzoznamu"/>
        <w:ind w:left="426"/>
        <w:jc w:val="both"/>
        <w:rPr>
          <w:rFonts w:ascii="Calibri" w:hAnsi="Calibri" w:cs="Calibri"/>
          <w:sz w:val="22"/>
          <w:szCs w:val="22"/>
        </w:rPr>
      </w:pPr>
    </w:p>
    <w:p w14:paraId="33D5AD18" w14:textId="0A10419F" w:rsidR="00884204" w:rsidRPr="002E4BFA" w:rsidRDefault="00884204" w:rsidP="00884204">
      <w:pPr>
        <w:pStyle w:val="Odsekzoznamu"/>
        <w:numPr>
          <w:ilvl w:val="0"/>
          <w:numId w:val="2"/>
        </w:numPr>
        <w:ind w:left="426" w:hanging="426"/>
        <w:jc w:val="both"/>
        <w:rPr>
          <w:rFonts w:ascii="Calibri" w:hAnsi="Calibri" w:cs="Calibri"/>
          <w:sz w:val="22"/>
          <w:szCs w:val="22"/>
        </w:rPr>
      </w:pPr>
      <w:del w:id="165" w:author="Jankovičová Viktória" w:date="2026-07-21T10:07:00Z">
        <w:r w:rsidRPr="002E4BFA" w:rsidDel="00E34036">
          <w:rPr>
            <w:rFonts w:ascii="Calibri" w:hAnsi="Calibri" w:cs="Calibri"/>
            <w:sz w:val="22"/>
            <w:szCs w:val="22"/>
          </w:rPr>
          <w:delText>Prevádzkovateľ základnej služby</w:delText>
        </w:r>
      </w:del>
      <w:ins w:id="166" w:author="Jankovičová Viktória" w:date="2026-07-21T10:07:00Z">
        <w:r w:rsidR="00E34036">
          <w:rPr>
            <w:rFonts w:ascii="Calibri" w:hAnsi="Calibri" w:cs="Calibri"/>
            <w:sz w:val="22"/>
            <w:szCs w:val="22"/>
          </w:rPr>
          <w:t>Prevádzkovateľ kritickej základnej služby</w:t>
        </w:r>
      </w:ins>
      <w:r w:rsidRPr="002E4BFA">
        <w:rPr>
          <w:rFonts w:ascii="Calibri" w:hAnsi="Calibri" w:cs="Calibri"/>
          <w:sz w:val="22"/>
          <w:szCs w:val="22"/>
        </w:rPr>
        <w:t xml:space="preserve"> sa zaväzuje uchovávať všetky odovzdané dôverné údaje v súlade s pravidlami informačnej bezpečnosti a zabezpečiť ich pred neoprávneným prístupom, stratou alebo zneužitím. Tieto údaje budú použité výhradne v krízovej situácii po písomnom informovaní </w:t>
      </w:r>
      <w:r w:rsidR="00167B46">
        <w:rPr>
          <w:rFonts w:ascii="Calibri" w:hAnsi="Calibri" w:cs="Calibri"/>
          <w:sz w:val="22"/>
          <w:szCs w:val="22"/>
        </w:rPr>
        <w:t>Zhotoviteľa</w:t>
      </w:r>
      <w:r w:rsidRPr="002E4BFA">
        <w:rPr>
          <w:rFonts w:ascii="Calibri" w:hAnsi="Calibri" w:cs="Calibri"/>
          <w:sz w:val="22"/>
          <w:szCs w:val="22"/>
        </w:rPr>
        <w:t>. Obe strany sa zaväzujú, že s týmito údajmi budú nakladať v súlade s platnými právnymi predpismi, najmä v súlade so zákonom o kybernetickej bezpečnosti a ochranou osobných údajov.</w:t>
      </w:r>
    </w:p>
    <w:p w14:paraId="275E4E2F" w14:textId="77777777" w:rsidR="00884204" w:rsidRPr="002E4BFA" w:rsidRDefault="00884204" w:rsidP="00884204">
      <w:pPr>
        <w:autoSpaceDE w:val="0"/>
        <w:autoSpaceDN w:val="0"/>
        <w:adjustRightInd w:val="0"/>
        <w:jc w:val="both"/>
        <w:rPr>
          <w:rFonts w:ascii="Calibri" w:eastAsia="HiddenHorzOCR" w:hAnsi="Calibri" w:cs="Calibri"/>
          <w:sz w:val="22"/>
          <w:szCs w:val="22"/>
        </w:rPr>
      </w:pPr>
    </w:p>
    <w:p w14:paraId="67EA1A18" w14:textId="167AF487" w:rsidR="00884204" w:rsidRPr="002E4BFA" w:rsidRDefault="00884204" w:rsidP="00884204">
      <w:pPr>
        <w:pStyle w:val="l17"/>
        <w:jc w:val="center"/>
        <w:rPr>
          <w:rFonts w:ascii="Calibri" w:hAnsi="Calibri" w:cs="Calibri"/>
          <w:b/>
          <w:sz w:val="22"/>
          <w:szCs w:val="22"/>
        </w:rPr>
      </w:pPr>
      <w:r w:rsidRPr="002E4BFA">
        <w:rPr>
          <w:rFonts w:ascii="Calibri" w:hAnsi="Calibri" w:cs="Calibri"/>
          <w:b/>
          <w:sz w:val="22"/>
          <w:szCs w:val="22"/>
        </w:rPr>
        <w:t>Článok VII.</w:t>
      </w:r>
    </w:p>
    <w:p w14:paraId="1AF7ED54" w14:textId="77777777" w:rsidR="00884204" w:rsidRPr="002E4BFA" w:rsidRDefault="00884204" w:rsidP="00884204">
      <w:pPr>
        <w:autoSpaceDE w:val="0"/>
        <w:autoSpaceDN w:val="0"/>
        <w:adjustRightInd w:val="0"/>
        <w:jc w:val="center"/>
        <w:rPr>
          <w:rFonts w:ascii="Calibri" w:eastAsia="HiddenHorzOCR" w:hAnsi="Calibri" w:cs="Calibri"/>
          <w:b/>
          <w:bCs/>
          <w:caps/>
          <w:sz w:val="22"/>
          <w:szCs w:val="22"/>
        </w:rPr>
      </w:pPr>
      <w:r w:rsidRPr="002E4BFA">
        <w:rPr>
          <w:rFonts w:ascii="Calibri" w:eastAsia="HiddenHorzOCR" w:hAnsi="Calibri" w:cs="Calibri"/>
          <w:b/>
          <w:bCs/>
          <w:caps/>
          <w:sz w:val="22"/>
          <w:szCs w:val="22"/>
        </w:rPr>
        <w:t>Povinnosti po skončení Zmluvy</w:t>
      </w:r>
    </w:p>
    <w:p w14:paraId="3458647E" w14:textId="77777777" w:rsidR="00884204" w:rsidRPr="002E4BFA" w:rsidRDefault="00884204" w:rsidP="00884204">
      <w:pPr>
        <w:autoSpaceDE w:val="0"/>
        <w:autoSpaceDN w:val="0"/>
        <w:adjustRightInd w:val="0"/>
        <w:jc w:val="both"/>
        <w:rPr>
          <w:rFonts w:ascii="Calibri" w:eastAsia="HiddenHorzOCR" w:hAnsi="Calibri" w:cs="Calibri"/>
          <w:sz w:val="22"/>
          <w:szCs w:val="22"/>
        </w:rPr>
      </w:pPr>
    </w:p>
    <w:p w14:paraId="3E13F95C" w14:textId="6C4BF85D" w:rsidR="00884204" w:rsidRPr="002E4BFA" w:rsidRDefault="00884204" w:rsidP="00884204">
      <w:pPr>
        <w:pStyle w:val="Odsekzoznamu"/>
        <w:numPr>
          <w:ilvl w:val="1"/>
          <w:numId w:val="10"/>
        </w:numPr>
        <w:spacing w:after="120"/>
        <w:ind w:left="426" w:hanging="426"/>
        <w:contextualSpacing w:val="0"/>
        <w:jc w:val="both"/>
        <w:rPr>
          <w:rFonts w:ascii="Calibri" w:eastAsia="HiddenHorzOCR" w:hAnsi="Calibri" w:cs="Calibri"/>
          <w:bCs/>
          <w:sz w:val="22"/>
          <w:szCs w:val="22"/>
        </w:rPr>
      </w:pPr>
      <w:bookmarkStart w:id="167" w:name="_Ref786008"/>
      <w:r w:rsidRPr="002E4BFA">
        <w:rPr>
          <w:rFonts w:ascii="Calibri" w:eastAsia="HiddenHorzOCR" w:hAnsi="Calibri" w:cs="Calibri"/>
          <w:bCs/>
          <w:sz w:val="22"/>
          <w:szCs w:val="22"/>
        </w:rPr>
        <w:t xml:space="preserve">Po ukončení tejto Zmluvy KB je </w:t>
      </w:r>
      <w:r w:rsidR="00167B46">
        <w:rPr>
          <w:rFonts w:ascii="Calibri" w:eastAsia="HiddenHorzOCR" w:hAnsi="Calibri" w:cs="Calibri"/>
          <w:bCs/>
          <w:sz w:val="22"/>
          <w:szCs w:val="22"/>
        </w:rPr>
        <w:t>Zhotoviteľ</w:t>
      </w:r>
      <w:r w:rsidRPr="002E4BFA">
        <w:rPr>
          <w:rFonts w:ascii="Calibri" w:eastAsia="HiddenHorzOCR" w:hAnsi="Calibri" w:cs="Calibri"/>
          <w:bCs/>
          <w:sz w:val="22"/>
          <w:szCs w:val="22"/>
        </w:rPr>
        <w:t xml:space="preserve"> povinný vrátiť alebo previesť na </w:t>
      </w:r>
      <w:del w:id="168" w:author="Jankovičová Viktória" w:date="2026-07-21T10:07:00Z">
        <w:r w:rsidRPr="002E4BFA" w:rsidDel="00E34036">
          <w:rPr>
            <w:rFonts w:ascii="Calibri" w:eastAsia="HiddenHorzOCR" w:hAnsi="Calibri" w:cs="Calibri"/>
            <w:bCs/>
            <w:sz w:val="22"/>
            <w:szCs w:val="22"/>
          </w:rPr>
          <w:delText>Prevádzkovateľa základnej služby</w:delText>
        </w:r>
      </w:del>
      <w:ins w:id="169" w:author="Jankovičová Viktória" w:date="2026-07-21T10:07:00Z">
        <w:r w:rsidR="00E34036">
          <w:rPr>
            <w:rFonts w:ascii="Calibri" w:eastAsia="HiddenHorzOCR" w:hAnsi="Calibri" w:cs="Calibri"/>
            <w:bCs/>
            <w:sz w:val="22"/>
            <w:szCs w:val="22"/>
          </w:rPr>
          <w:t>Prevádzkovateľa kritickej základnej služby</w:t>
        </w:r>
      </w:ins>
      <w:r w:rsidRPr="002E4BFA">
        <w:rPr>
          <w:rFonts w:ascii="Calibri" w:eastAsia="HiddenHorzOCR" w:hAnsi="Calibri" w:cs="Calibri"/>
          <w:bCs/>
          <w:sz w:val="22"/>
          <w:szCs w:val="22"/>
        </w:rPr>
        <w:t xml:space="preserve"> všetky informácie, ku ktorým mal počas trvania tejto Zmluvy KB prístup, resp.  podľa písomného pokynu </w:t>
      </w:r>
      <w:del w:id="170" w:author="Jankovičová Viktória" w:date="2026-07-21T10:07:00Z">
        <w:r w:rsidRPr="002E4BFA" w:rsidDel="00E34036">
          <w:rPr>
            <w:rFonts w:ascii="Calibri" w:eastAsia="HiddenHorzOCR" w:hAnsi="Calibri" w:cs="Calibri"/>
            <w:bCs/>
            <w:sz w:val="22"/>
            <w:szCs w:val="22"/>
          </w:rPr>
          <w:delText>Prevádzkovateľa základnej služby</w:delText>
        </w:r>
      </w:del>
      <w:ins w:id="171" w:author="Jankovičová Viktória" w:date="2026-07-21T10:07:00Z">
        <w:r w:rsidR="00E34036">
          <w:rPr>
            <w:rFonts w:ascii="Calibri" w:eastAsia="HiddenHorzOCR" w:hAnsi="Calibri" w:cs="Calibri"/>
            <w:bCs/>
            <w:sz w:val="22"/>
            <w:szCs w:val="22"/>
          </w:rPr>
          <w:t>Prevádzkovateľa kritickej základnej služby</w:t>
        </w:r>
      </w:ins>
      <w:r w:rsidRPr="002E4BFA">
        <w:rPr>
          <w:rFonts w:ascii="Calibri" w:eastAsia="HiddenHorzOCR" w:hAnsi="Calibri" w:cs="Calibri"/>
          <w:bCs/>
          <w:sz w:val="22"/>
          <w:szCs w:val="22"/>
        </w:rPr>
        <w:t xml:space="preserve"> zabezpečí preukázateľné zničenie akýchkoľvek nosičov elektronickej informácie certifikovanou organizáciu,  a doložením protokolu s podpismi oprávnených osôb </w:t>
      </w:r>
      <w:r w:rsidR="00167B46">
        <w:rPr>
          <w:rFonts w:ascii="Calibri" w:eastAsia="HiddenHorzOCR" w:hAnsi="Calibri" w:cs="Calibri"/>
          <w:bCs/>
          <w:sz w:val="22"/>
          <w:szCs w:val="22"/>
        </w:rPr>
        <w:t>Zhotoviteľa</w:t>
      </w:r>
      <w:r w:rsidRPr="002E4BFA">
        <w:rPr>
          <w:rFonts w:ascii="Calibri" w:eastAsia="HiddenHorzOCR" w:hAnsi="Calibri" w:cs="Calibri"/>
          <w:bCs/>
          <w:sz w:val="22"/>
          <w:szCs w:val="22"/>
        </w:rPr>
        <w:t xml:space="preserve"> a </w:t>
      </w:r>
      <w:del w:id="172" w:author="Jankovičová Viktória" w:date="2026-07-21T10:07:00Z">
        <w:r w:rsidRPr="002E4BFA" w:rsidDel="00E34036">
          <w:rPr>
            <w:rFonts w:ascii="Calibri" w:eastAsia="HiddenHorzOCR" w:hAnsi="Calibri" w:cs="Calibri"/>
            <w:bCs/>
            <w:sz w:val="22"/>
            <w:szCs w:val="22"/>
          </w:rPr>
          <w:delText>PZS</w:delText>
        </w:r>
      </w:del>
      <w:ins w:id="173" w:author="Jankovičová Viktória" w:date="2026-07-21T10:07:00Z">
        <w:r w:rsidR="00E34036">
          <w:rPr>
            <w:rFonts w:ascii="Calibri" w:eastAsia="HiddenHorzOCR" w:hAnsi="Calibri" w:cs="Calibri"/>
            <w:bCs/>
            <w:sz w:val="22"/>
            <w:szCs w:val="22"/>
          </w:rPr>
          <w:t>PKZS</w:t>
        </w:r>
      </w:ins>
      <w:r w:rsidRPr="002E4BFA">
        <w:rPr>
          <w:rFonts w:ascii="Calibri" w:eastAsia="HiddenHorzOCR" w:hAnsi="Calibri" w:cs="Calibri"/>
          <w:bCs/>
          <w:sz w:val="22"/>
          <w:szCs w:val="22"/>
        </w:rPr>
        <w:t>.</w:t>
      </w:r>
    </w:p>
    <w:p w14:paraId="1F52121E" w14:textId="77777777" w:rsidR="00884204" w:rsidRPr="002E4BFA" w:rsidRDefault="00884204" w:rsidP="00884204">
      <w:pPr>
        <w:numPr>
          <w:ilvl w:val="1"/>
          <w:numId w:val="10"/>
        </w:numPr>
        <w:autoSpaceDE w:val="0"/>
        <w:autoSpaceDN w:val="0"/>
        <w:adjustRightInd w:val="0"/>
        <w:spacing w:after="120"/>
        <w:ind w:left="426" w:hanging="426"/>
        <w:jc w:val="both"/>
        <w:rPr>
          <w:rFonts w:ascii="Calibri" w:eastAsia="HiddenHorzOCR" w:hAnsi="Calibri" w:cs="Calibri"/>
          <w:bCs/>
          <w:sz w:val="22"/>
          <w:szCs w:val="22"/>
        </w:rPr>
      </w:pPr>
      <w:r w:rsidRPr="002E4BFA">
        <w:rPr>
          <w:rFonts w:ascii="Calibri" w:eastAsia="HiddenHorzOCR" w:hAnsi="Calibri" w:cs="Calibri"/>
          <w:bCs/>
          <w:sz w:val="22"/>
          <w:szCs w:val="22"/>
        </w:rPr>
        <w:t>Zmluvné strany berú na vedomie, že predmetom plnenia hlavnej zmluvy môže byť autorské dielo podľa zákona č. 185/2015 Z. z. Autorský zákon v platnom znení, ktorého súčasťou môže byť:</w:t>
      </w:r>
      <w:bookmarkEnd w:id="167"/>
    </w:p>
    <w:p w14:paraId="2A8DDE9E" w14:textId="7F1E8A30" w:rsidR="00884204" w:rsidRPr="002E4BFA" w:rsidRDefault="00884204" w:rsidP="00884204">
      <w:pPr>
        <w:numPr>
          <w:ilvl w:val="2"/>
          <w:numId w:val="10"/>
        </w:numPr>
        <w:tabs>
          <w:tab w:val="left" w:pos="0"/>
        </w:tabs>
        <w:autoSpaceDE w:val="0"/>
        <w:autoSpaceDN w:val="0"/>
        <w:adjustRightInd w:val="0"/>
        <w:spacing w:after="120"/>
        <w:ind w:left="709" w:hanging="283"/>
        <w:jc w:val="both"/>
        <w:rPr>
          <w:rFonts w:ascii="Calibri" w:eastAsia="HiddenHorzOCR" w:hAnsi="Calibri" w:cs="Calibri"/>
          <w:bCs/>
          <w:sz w:val="22"/>
          <w:szCs w:val="22"/>
        </w:rPr>
      </w:pPr>
      <w:r w:rsidRPr="002E4BFA">
        <w:rPr>
          <w:rFonts w:ascii="Calibri" w:eastAsia="HiddenHorzOCR" w:hAnsi="Calibri" w:cs="Calibri"/>
          <w:bCs/>
          <w:sz w:val="22"/>
          <w:szCs w:val="22"/>
        </w:rPr>
        <w:t xml:space="preserve">softvér, ktorý bol vytvorený </w:t>
      </w:r>
      <w:r w:rsidR="00167B46">
        <w:rPr>
          <w:rFonts w:ascii="Calibri" w:eastAsia="HiddenHorzOCR" w:hAnsi="Calibri" w:cs="Calibri"/>
          <w:bCs/>
          <w:sz w:val="22"/>
          <w:szCs w:val="22"/>
        </w:rPr>
        <w:t>Zhotoviteľ</w:t>
      </w:r>
      <w:r w:rsidRPr="002E4BFA">
        <w:rPr>
          <w:rFonts w:ascii="Calibri" w:eastAsia="HiddenHorzOCR" w:hAnsi="Calibri" w:cs="Calibri"/>
          <w:bCs/>
          <w:sz w:val="22"/>
          <w:szCs w:val="22"/>
        </w:rPr>
        <w:t>om predovšetkým pre podmienky  a potreby Prevádzkovateľa kritickej základnej služby;</w:t>
      </w:r>
    </w:p>
    <w:p w14:paraId="1FA22572" w14:textId="42CE5A44" w:rsidR="00884204" w:rsidRPr="002E4BFA" w:rsidRDefault="00884204" w:rsidP="00884204">
      <w:pPr>
        <w:numPr>
          <w:ilvl w:val="2"/>
          <w:numId w:val="10"/>
        </w:numPr>
        <w:tabs>
          <w:tab w:val="left" w:pos="0"/>
        </w:tabs>
        <w:autoSpaceDE w:val="0"/>
        <w:autoSpaceDN w:val="0"/>
        <w:adjustRightInd w:val="0"/>
        <w:spacing w:after="120"/>
        <w:ind w:left="567" w:hanging="141"/>
        <w:jc w:val="both"/>
        <w:rPr>
          <w:rFonts w:ascii="Calibri" w:eastAsia="HiddenHorzOCR" w:hAnsi="Calibri" w:cs="Calibri"/>
          <w:bCs/>
          <w:sz w:val="22"/>
          <w:szCs w:val="22"/>
        </w:rPr>
      </w:pPr>
      <w:r w:rsidRPr="002E4BFA">
        <w:rPr>
          <w:rFonts w:ascii="Calibri" w:eastAsia="HiddenHorzOCR" w:hAnsi="Calibri" w:cs="Calibri"/>
          <w:bCs/>
          <w:sz w:val="22"/>
          <w:szCs w:val="22"/>
        </w:rPr>
        <w:t xml:space="preserve">softvér </w:t>
      </w:r>
      <w:r w:rsidR="00167B46">
        <w:rPr>
          <w:rFonts w:ascii="Calibri" w:eastAsia="HiddenHorzOCR" w:hAnsi="Calibri" w:cs="Calibri"/>
          <w:bCs/>
          <w:sz w:val="22"/>
          <w:szCs w:val="22"/>
        </w:rPr>
        <w:t>Zhotoviteľa</w:t>
      </w:r>
      <w:r w:rsidRPr="002E4BFA">
        <w:rPr>
          <w:rFonts w:ascii="Calibri" w:eastAsia="HiddenHorzOCR" w:hAnsi="Calibri" w:cs="Calibri"/>
          <w:bCs/>
          <w:sz w:val="22"/>
          <w:szCs w:val="22"/>
        </w:rPr>
        <w:t>, ktorý má všeobecný charakter;</w:t>
      </w:r>
    </w:p>
    <w:p w14:paraId="2A835C49" w14:textId="77777777" w:rsidR="00884204" w:rsidRPr="002E4BFA" w:rsidRDefault="00884204" w:rsidP="00884204">
      <w:pPr>
        <w:numPr>
          <w:ilvl w:val="2"/>
          <w:numId w:val="10"/>
        </w:numPr>
        <w:tabs>
          <w:tab w:val="left" w:pos="0"/>
        </w:tabs>
        <w:autoSpaceDE w:val="0"/>
        <w:autoSpaceDN w:val="0"/>
        <w:adjustRightInd w:val="0"/>
        <w:spacing w:after="120"/>
        <w:ind w:left="567" w:hanging="141"/>
        <w:jc w:val="both"/>
        <w:rPr>
          <w:rFonts w:ascii="Calibri" w:eastAsia="HiddenHorzOCR" w:hAnsi="Calibri" w:cs="Calibri"/>
          <w:bCs/>
          <w:sz w:val="22"/>
          <w:szCs w:val="22"/>
        </w:rPr>
      </w:pPr>
      <w:r w:rsidRPr="002E4BFA">
        <w:rPr>
          <w:rFonts w:ascii="Calibri" w:eastAsia="HiddenHorzOCR" w:hAnsi="Calibri" w:cs="Calibri"/>
          <w:bCs/>
          <w:sz w:val="22"/>
          <w:szCs w:val="22"/>
        </w:rPr>
        <w:t>softvér tretích osôb; alebo</w:t>
      </w:r>
    </w:p>
    <w:p w14:paraId="0C781625" w14:textId="77777777" w:rsidR="00884204" w:rsidRPr="002E4BFA" w:rsidRDefault="00884204" w:rsidP="00884204">
      <w:pPr>
        <w:numPr>
          <w:ilvl w:val="2"/>
          <w:numId w:val="10"/>
        </w:numPr>
        <w:tabs>
          <w:tab w:val="left" w:pos="0"/>
        </w:tabs>
        <w:autoSpaceDE w:val="0"/>
        <w:autoSpaceDN w:val="0"/>
        <w:adjustRightInd w:val="0"/>
        <w:spacing w:after="120"/>
        <w:ind w:left="567" w:hanging="141"/>
        <w:jc w:val="both"/>
        <w:rPr>
          <w:rFonts w:ascii="Calibri" w:eastAsia="HiddenHorzOCR" w:hAnsi="Calibri" w:cs="Calibri"/>
          <w:bCs/>
          <w:sz w:val="22"/>
          <w:szCs w:val="22"/>
        </w:rPr>
      </w:pPr>
      <w:proofErr w:type="spellStart"/>
      <w:r w:rsidRPr="002E4BFA">
        <w:rPr>
          <w:rFonts w:ascii="Calibri" w:eastAsia="HiddenHorzOCR" w:hAnsi="Calibri" w:cs="Calibri"/>
          <w:bCs/>
          <w:sz w:val="22"/>
          <w:szCs w:val="22"/>
        </w:rPr>
        <w:t>Open</w:t>
      </w:r>
      <w:proofErr w:type="spellEnd"/>
      <w:r w:rsidRPr="002E4BFA">
        <w:rPr>
          <w:rFonts w:ascii="Calibri" w:eastAsia="HiddenHorzOCR" w:hAnsi="Calibri" w:cs="Calibri"/>
          <w:bCs/>
          <w:sz w:val="22"/>
          <w:szCs w:val="22"/>
        </w:rPr>
        <w:t xml:space="preserve"> </w:t>
      </w:r>
      <w:proofErr w:type="spellStart"/>
      <w:r w:rsidRPr="002E4BFA">
        <w:rPr>
          <w:rFonts w:ascii="Calibri" w:eastAsia="HiddenHorzOCR" w:hAnsi="Calibri" w:cs="Calibri"/>
          <w:bCs/>
          <w:sz w:val="22"/>
          <w:szCs w:val="22"/>
        </w:rPr>
        <w:t>Source</w:t>
      </w:r>
      <w:proofErr w:type="spellEnd"/>
      <w:r w:rsidRPr="002E4BFA">
        <w:rPr>
          <w:rFonts w:ascii="Calibri" w:eastAsia="HiddenHorzOCR" w:hAnsi="Calibri" w:cs="Calibri"/>
          <w:bCs/>
          <w:sz w:val="22"/>
          <w:szCs w:val="22"/>
        </w:rPr>
        <w:t xml:space="preserve"> softvér, ktorý je podriadený príslušnej licencii slobodného softvéru.</w:t>
      </w:r>
    </w:p>
    <w:p w14:paraId="75F630B3" w14:textId="4D9BB2E3" w:rsidR="00884204" w:rsidRPr="002E4BFA" w:rsidRDefault="00884204" w:rsidP="00884204">
      <w:pPr>
        <w:numPr>
          <w:ilvl w:val="1"/>
          <w:numId w:val="10"/>
        </w:numPr>
        <w:autoSpaceDE w:val="0"/>
        <w:autoSpaceDN w:val="0"/>
        <w:adjustRightInd w:val="0"/>
        <w:spacing w:after="120"/>
        <w:ind w:left="426" w:hanging="426"/>
        <w:jc w:val="both"/>
        <w:rPr>
          <w:rFonts w:ascii="Calibri" w:eastAsia="HiddenHorzOCR" w:hAnsi="Calibri" w:cs="Calibri"/>
          <w:bCs/>
          <w:sz w:val="22"/>
          <w:szCs w:val="22"/>
        </w:rPr>
      </w:pPr>
      <w:bookmarkStart w:id="174" w:name="_Ref786018"/>
      <w:r w:rsidRPr="002E4BFA">
        <w:rPr>
          <w:rFonts w:ascii="Calibri" w:eastAsia="HiddenHorzOCR" w:hAnsi="Calibri" w:cs="Calibri"/>
          <w:bCs/>
          <w:sz w:val="22"/>
          <w:szCs w:val="22"/>
        </w:rPr>
        <w:t>Zmluvné strany berú ďalej na vedomie, že predmetom plnenia hlavnej zmluvy môže byť aj</w:t>
      </w:r>
      <w:r w:rsidRPr="002E4BFA">
        <w:rPr>
          <w:rFonts w:ascii="Calibri" w:eastAsia="HiddenHorzOCR" w:hAnsi="Calibri" w:cs="Calibri"/>
          <w:bCs/>
          <w:color w:val="FF0000"/>
          <w:sz w:val="22"/>
          <w:szCs w:val="22"/>
        </w:rPr>
        <w:t xml:space="preserve"> </w:t>
      </w:r>
      <w:r w:rsidRPr="002E4BFA">
        <w:rPr>
          <w:rFonts w:ascii="Calibri" w:eastAsia="HiddenHorzOCR" w:hAnsi="Calibri" w:cs="Calibri"/>
          <w:bCs/>
          <w:sz w:val="22"/>
          <w:szCs w:val="22"/>
        </w:rPr>
        <w:t xml:space="preserve">vytvorenie alebo poskytnutie iných predmetov duševného vlastníctva, ako sú napr. technická a užívateľská dokumentácia, prevádzkový manuál, návrh riešenia k Softvéru alebo k Balíkovému softvéru alebo konkrétne digitálne dizajny, vrátane grafického užívateľského rozhrania (GUI), jednotlivých ikon či symbolov, prípadne konkrétne know-how </w:t>
      </w:r>
      <w:r w:rsidR="00167B46">
        <w:rPr>
          <w:rFonts w:ascii="Calibri" w:eastAsia="HiddenHorzOCR" w:hAnsi="Calibri" w:cs="Calibri"/>
          <w:bCs/>
          <w:sz w:val="22"/>
          <w:szCs w:val="22"/>
        </w:rPr>
        <w:t>Zhotoviteľa</w:t>
      </w:r>
      <w:r w:rsidRPr="002E4BFA">
        <w:rPr>
          <w:rFonts w:ascii="Calibri" w:eastAsia="HiddenHorzOCR" w:hAnsi="Calibri" w:cs="Calibri"/>
          <w:bCs/>
          <w:sz w:val="22"/>
          <w:szCs w:val="22"/>
        </w:rPr>
        <w:t>.</w:t>
      </w:r>
      <w:bookmarkEnd w:id="174"/>
      <w:r w:rsidRPr="002E4BFA">
        <w:rPr>
          <w:rFonts w:ascii="Calibri" w:eastAsia="HiddenHorzOCR" w:hAnsi="Calibri" w:cs="Calibri"/>
          <w:bCs/>
          <w:sz w:val="22"/>
          <w:szCs w:val="22"/>
        </w:rPr>
        <w:t xml:space="preserve"> </w:t>
      </w:r>
    </w:p>
    <w:p w14:paraId="00B74A21" w14:textId="7FFE2F3D" w:rsidR="00884204" w:rsidRPr="002E4BFA" w:rsidRDefault="00884204" w:rsidP="00884204">
      <w:pPr>
        <w:numPr>
          <w:ilvl w:val="1"/>
          <w:numId w:val="10"/>
        </w:numPr>
        <w:autoSpaceDE w:val="0"/>
        <w:autoSpaceDN w:val="0"/>
        <w:adjustRightInd w:val="0"/>
        <w:spacing w:after="120"/>
        <w:ind w:left="426" w:hanging="426"/>
        <w:jc w:val="both"/>
        <w:rPr>
          <w:rFonts w:ascii="Calibri" w:eastAsia="HiddenHorzOCR" w:hAnsi="Calibri" w:cs="Calibri"/>
          <w:bCs/>
          <w:sz w:val="22"/>
          <w:szCs w:val="22"/>
        </w:rPr>
      </w:pPr>
      <w:bookmarkStart w:id="175" w:name="_Ref786029"/>
      <w:r w:rsidRPr="002E4BFA">
        <w:rPr>
          <w:rFonts w:ascii="Calibri" w:eastAsia="HiddenHorzOCR" w:hAnsi="Calibri" w:cs="Calibri"/>
          <w:bCs/>
          <w:sz w:val="22"/>
          <w:szCs w:val="22"/>
        </w:rPr>
        <w:lastRenderedPageBreak/>
        <w:t xml:space="preserve">S ohľadom na body 1, 2 a 3 tohto článku Zmluvy KB, zmluvné strany berú na vedomie, že </w:t>
      </w:r>
      <w:r w:rsidR="00167B46">
        <w:rPr>
          <w:rFonts w:ascii="Calibri" w:eastAsia="HiddenHorzOCR" w:hAnsi="Calibri" w:cs="Calibri"/>
          <w:bCs/>
          <w:sz w:val="22"/>
          <w:szCs w:val="22"/>
        </w:rPr>
        <w:t>Zhotoviteľ</w:t>
      </w:r>
      <w:r w:rsidRPr="002E4BFA">
        <w:rPr>
          <w:rFonts w:ascii="Calibri" w:eastAsia="HiddenHorzOCR" w:hAnsi="Calibri" w:cs="Calibri"/>
          <w:bCs/>
          <w:sz w:val="22"/>
          <w:szCs w:val="22"/>
        </w:rPr>
        <w:t xml:space="preserve"> je v </w:t>
      </w:r>
      <w:del w:id="176" w:author="Jankovičová Viktória" w:date="2026-07-21T10:34:00Z">
        <w:r w:rsidRPr="002E4BFA" w:rsidDel="00D856D4">
          <w:rPr>
            <w:rFonts w:ascii="Calibri" w:eastAsia="HiddenHorzOCR" w:hAnsi="Calibri" w:cs="Calibri"/>
            <w:bCs/>
            <w:sz w:val="22"/>
            <w:szCs w:val="22"/>
          </w:rPr>
          <w:delText xml:space="preserve">zmysle § 9 ods. 2 písm. p) </w:delText>
        </w:r>
        <w:r w:rsidRPr="002E4BFA" w:rsidDel="00D856D4">
          <w:rPr>
            <w:rFonts w:ascii="Calibri" w:eastAsia="Calibri" w:hAnsi="Calibri" w:cs="Calibri"/>
            <w:bCs/>
            <w:sz w:val="22"/>
            <w:szCs w:val="22"/>
            <w:lang w:eastAsia="en-US"/>
          </w:rPr>
          <w:delText>Vyhlášky NBÚ</w:delText>
        </w:r>
      </w:del>
      <w:ins w:id="177" w:author="Jankovičová Viktória" w:date="2026-07-21T10:34:00Z">
        <w:r w:rsidR="00D856D4">
          <w:rPr>
            <w:rFonts w:ascii="Calibri" w:eastAsia="HiddenHorzOCR" w:hAnsi="Calibri" w:cs="Calibri"/>
            <w:bCs/>
            <w:sz w:val="22"/>
            <w:szCs w:val="22"/>
          </w:rPr>
          <w:t>platnej leg</w:t>
        </w:r>
      </w:ins>
      <w:ins w:id="178" w:author="Jankovičová Viktória" w:date="2026-07-21T10:35:00Z">
        <w:r w:rsidR="00D856D4">
          <w:rPr>
            <w:rFonts w:ascii="Calibri" w:eastAsia="HiddenHorzOCR" w:hAnsi="Calibri" w:cs="Calibri"/>
            <w:bCs/>
            <w:sz w:val="22"/>
            <w:szCs w:val="22"/>
          </w:rPr>
          <w:t>islatívy</w:t>
        </w:r>
      </w:ins>
      <w:r w:rsidRPr="002E4BFA">
        <w:rPr>
          <w:rFonts w:ascii="Calibri" w:eastAsia="Calibri" w:hAnsi="Calibri" w:cs="Calibri"/>
          <w:bCs/>
          <w:sz w:val="22"/>
          <w:szCs w:val="22"/>
          <w:lang w:eastAsia="en-US"/>
        </w:rPr>
        <w:t xml:space="preserve"> </w:t>
      </w:r>
      <w:r w:rsidRPr="002E4BFA">
        <w:rPr>
          <w:rFonts w:ascii="Calibri" w:eastAsia="HiddenHorzOCR" w:hAnsi="Calibri" w:cs="Calibri"/>
          <w:bCs/>
          <w:sz w:val="22"/>
          <w:szCs w:val="22"/>
        </w:rPr>
        <w:t xml:space="preserve">povinný po zániku hlavnej zmluvy umožniť </w:t>
      </w:r>
      <w:del w:id="179" w:author="Jankovičová Viktória" w:date="2026-07-21T10:07:00Z">
        <w:r w:rsidRPr="002E4BFA" w:rsidDel="00E34036">
          <w:rPr>
            <w:rFonts w:ascii="Calibri" w:eastAsia="HiddenHorzOCR" w:hAnsi="Calibri" w:cs="Calibri"/>
            <w:bCs/>
            <w:sz w:val="22"/>
            <w:szCs w:val="22"/>
          </w:rPr>
          <w:delText>Prevádzkovateľovi základnej služby</w:delText>
        </w:r>
      </w:del>
      <w:ins w:id="180" w:author="Jankovičová Viktória" w:date="2026-07-21T10:07:00Z">
        <w:r w:rsidR="00E34036">
          <w:rPr>
            <w:rFonts w:ascii="Calibri" w:eastAsia="HiddenHorzOCR" w:hAnsi="Calibri" w:cs="Calibri"/>
            <w:bCs/>
            <w:sz w:val="22"/>
            <w:szCs w:val="22"/>
          </w:rPr>
          <w:t>Prevádzkovateľovi kritickej základnej služby</w:t>
        </w:r>
      </w:ins>
      <w:r w:rsidRPr="002E4BFA">
        <w:rPr>
          <w:rFonts w:ascii="Calibri" w:eastAsia="HiddenHorzOCR" w:hAnsi="Calibri" w:cs="Calibri"/>
          <w:bCs/>
          <w:sz w:val="22"/>
          <w:szCs w:val="22"/>
        </w:rPr>
        <w:t xml:space="preserve"> zabezpečiť kontinuitu prevádzkovanej základnej služby vo vzťahu k službám, ktoré priamo súvisia s prevádzkou tejto základnej služby v rámci sietí a informačných systémov </w:t>
      </w:r>
      <w:del w:id="181" w:author="Jankovičová Viktória" w:date="2026-07-21T10:07:00Z">
        <w:r w:rsidRPr="002E4BFA" w:rsidDel="00E34036">
          <w:rPr>
            <w:rFonts w:ascii="Calibri" w:eastAsia="HiddenHorzOCR" w:hAnsi="Calibri" w:cs="Calibri"/>
            <w:bCs/>
            <w:sz w:val="22"/>
            <w:szCs w:val="22"/>
          </w:rPr>
          <w:delText>Prevádzkovateľa základnej služby</w:delText>
        </w:r>
      </w:del>
      <w:ins w:id="182" w:author="Jankovičová Viktória" w:date="2026-07-21T10:07:00Z">
        <w:r w:rsidR="00E34036">
          <w:rPr>
            <w:rFonts w:ascii="Calibri" w:eastAsia="HiddenHorzOCR" w:hAnsi="Calibri" w:cs="Calibri"/>
            <w:bCs/>
            <w:sz w:val="22"/>
            <w:szCs w:val="22"/>
          </w:rPr>
          <w:t>Prevádzkovateľa kritickej základnej služby</w:t>
        </w:r>
      </w:ins>
      <w:r w:rsidRPr="002E4BFA">
        <w:rPr>
          <w:rFonts w:ascii="Calibri" w:eastAsia="HiddenHorzOCR" w:hAnsi="Calibri" w:cs="Calibri"/>
          <w:bCs/>
          <w:sz w:val="22"/>
          <w:szCs w:val="22"/>
        </w:rPr>
        <w:t>.</w:t>
      </w:r>
      <w:bookmarkEnd w:id="175"/>
      <w:r w:rsidRPr="002E4BFA">
        <w:rPr>
          <w:rFonts w:ascii="Calibri" w:eastAsia="HiddenHorzOCR" w:hAnsi="Calibri" w:cs="Calibri"/>
          <w:bCs/>
          <w:sz w:val="22"/>
          <w:szCs w:val="22"/>
        </w:rPr>
        <w:t xml:space="preserve"> </w:t>
      </w:r>
    </w:p>
    <w:p w14:paraId="12A37449" w14:textId="77777777" w:rsidR="00884204" w:rsidRPr="002E4BFA" w:rsidRDefault="00884204" w:rsidP="00884204">
      <w:pPr>
        <w:numPr>
          <w:ilvl w:val="1"/>
          <w:numId w:val="10"/>
        </w:numPr>
        <w:autoSpaceDE w:val="0"/>
        <w:autoSpaceDN w:val="0"/>
        <w:adjustRightInd w:val="0"/>
        <w:spacing w:after="120"/>
        <w:ind w:left="426" w:hanging="426"/>
        <w:jc w:val="both"/>
        <w:rPr>
          <w:rFonts w:ascii="Calibri" w:eastAsia="HiddenHorzOCR" w:hAnsi="Calibri" w:cs="Calibri"/>
          <w:bCs/>
          <w:sz w:val="22"/>
          <w:szCs w:val="22"/>
        </w:rPr>
      </w:pPr>
      <w:r w:rsidRPr="002E4BFA">
        <w:rPr>
          <w:rFonts w:ascii="Calibri" w:eastAsia="HiddenHorzOCR" w:hAnsi="Calibri" w:cs="Calibri"/>
          <w:bCs/>
          <w:sz w:val="22"/>
          <w:szCs w:val="22"/>
        </w:rPr>
        <w:t>Ustanovenie bodov 1 až 3 tohto článku Zmluvy KB sa uplatňuje pre dodávku autorského diela v opačnom prípade sa neaplikuje.</w:t>
      </w:r>
    </w:p>
    <w:p w14:paraId="23B0D303" w14:textId="77777777" w:rsidR="00884204" w:rsidRPr="002E4BFA" w:rsidRDefault="00884204" w:rsidP="00884204">
      <w:pPr>
        <w:numPr>
          <w:ilvl w:val="1"/>
          <w:numId w:val="10"/>
        </w:numPr>
        <w:autoSpaceDE w:val="0"/>
        <w:autoSpaceDN w:val="0"/>
        <w:adjustRightInd w:val="0"/>
        <w:spacing w:after="120"/>
        <w:ind w:left="426" w:hanging="426"/>
        <w:jc w:val="both"/>
        <w:rPr>
          <w:rFonts w:ascii="Calibri" w:eastAsia="HiddenHorzOCR" w:hAnsi="Calibri" w:cs="Calibri"/>
          <w:bCs/>
          <w:sz w:val="22"/>
          <w:szCs w:val="22"/>
        </w:rPr>
      </w:pPr>
      <w:r w:rsidRPr="002E4BFA">
        <w:rPr>
          <w:rFonts w:ascii="Calibri" w:eastAsia="HiddenHorzOCR" w:hAnsi="Calibri" w:cs="Calibri"/>
          <w:bCs/>
          <w:sz w:val="22"/>
          <w:szCs w:val="22"/>
        </w:rPr>
        <w:t xml:space="preserve">Všetky ostatné licenčné podmienky sa riadia hlavnou zmluvou. </w:t>
      </w:r>
    </w:p>
    <w:p w14:paraId="65B1E12A" w14:textId="77777777" w:rsidR="00884204" w:rsidRPr="002E4BFA" w:rsidRDefault="00884204" w:rsidP="00884204">
      <w:pPr>
        <w:pStyle w:val="l17"/>
        <w:rPr>
          <w:rFonts w:ascii="Calibri" w:hAnsi="Calibri" w:cs="Calibri"/>
          <w:b/>
          <w:sz w:val="22"/>
          <w:szCs w:val="22"/>
        </w:rPr>
      </w:pPr>
    </w:p>
    <w:p w14:paraId="7417E790" w14:textId="3CC0A2C0" w:rsidR="00884204" w:rsidRPr="002E4BFA" w:rsidRDefault="00884204" w:rsidP="00884204">
      <w:pPr>
        <w:pStyle w:val="l17"/>
        <w:jc w:val="center"/>
        <w:rPr>
          <w:rFonts w:ascii="Calibri" w:hAnsi="Calibri" w:cs="Calibri"/>
          <w:b/>
          <w:sz w:val="22"/>
          <w:szCs w:val="22"/>
        </w:rPr>
      </w:pPr>
      <w:bookmarkStart w:id="183" w:name="_Ref789594"/>
      <w:r w:rsidRPr="002E4BFA">
        <w:rPr>
          <w:rFonts w:ascii="Calibri" w:hAnsi="Calibri" w:cs="Calibri"/>
          <w:b/>
          <w:sz w:val="22"/>
          <w:szCs w:val="22"/>
        </w:rPr>
        <w:t xml:space="preserve">Článok </w:t>
      </w:r>
      <w:r w:rsidR="00E14CC2">
        <w:rPr>
          <w:rFonts w:ascii="Calibri" w:hAnsi="Calibri" w:cs="Calibri"/>
          <w:b/>
          <w:sz w:val="22"/>
          <w:szCs w:val="22"/>
        </w:rPr>
        <w:t>VIII</w:t>
      </w:r>
      <w:r w:rsidRPr="002E4BFA">
        <w:rPr>
          <w:rFonts w:ascii="Calibri" w:hAnsi="Calibri" w:cs="Calibri"/>
          <w:b/>
          <w:sz w:val="22"/>
          <w:szCs w:val="22"/>
        </w:rPr>
        <w:t>.</w:t>
      </w:r>
    </w:p>
    <w:bookmarkEnd w:id="183"/>
    <w:p w14:paraId="541B8150" w14:textId="77777777" w:rsidR="00884204" w:rsidRPr="002E4BFA" w:rsidRDefault="00884204" w:rsidP="00884204">
      <w:pPr>
        <w:autoSpaceDE w:val="0"/>
        <w:autoSpaceDN w:val="0"/>
        <w:adjustRightInd w:val="0"/>
        <w:contextualSpacing/>
        <w:jc w:val="center"/>
        <w:rPr>
          <w:rFonts w:ascii="Calibri" w:eastAsia="HiddenHorzOCR" w:hAnsi="Calibri" w:cs="Calibri"/>
          <w:bCs/>
          <w:caps/>
          <w:sz w:val="22"/>
          <w:szCs w:val="22"/>
        </w:rPr>
      </w:pPr>
      <w:r w:rsidRPr="002E4BFA">
        <w:rPr>
          <w:rFonts w:ascii="Calibri" w:eastAsia="HiddenHorzOCR" w:hAnsi="Calibri" w:cs="Calibri"/>
          <w:b/>
          <w:bCs/>
          <w:caps/>
          <w:sz w:val="22"/>
          <w:szCs w:val="22"/>
        </w:rPr>
        <w:t>Zodpovednosť za škodu</w:t>
      </w:r>
    </w:p>
    <w:p w14:paraId="3E3CB999" w14:textId="77777777" w:rsidR="00884204" w:rsidRPr="002E4BFA" w:rsidRDefault="00884204" w:rsidP="00884204">
      <w:pPr>
        <w:autoSpaceDE w:val="0"/>
        <w:autoSpaceDN w:val="0"/>
        <w:adjustRightInd w:val="0"/>
        <w:contextualSpacing/>
        <w:jc w:val="both"/>
        <w:rPr>
          <w:rFonts w:ascii="Calibri" w:eastAsia="HiddenHorzOCR" w:hAnsi="Calibri" w:cs="Calibri"/>
          <w:bCs/>
          <w:sz w:val="22"/>
          <w:szCs w:val="22"/>
        </w:rPr>
      </w:pPr>
    </w:p>
    <w:p w14:paraId="3AA8ECC3" w14:textId="5347FB0C" w:rsidR="00884204" w:rsidRPr="002E4BFA" w:rsidDel="004D6E22" w:rsidRDefault="00884204" w:rsidP="00884204">
      <w:pPr>
        <w:numPr>
          <w:ilvl w:val="1"/>
          <w:numId w:val="11"/>
        </w:numPr>
        <w:autoSpaceDE w:val="0"/>
        <w:autoSpaceDN w:val="0"/>
        <w:adjustRightInd w:val="0"/>
        <w:spacing w:after="120"/>
        <w:jc w:val="both"/>
        <w:rPr>
          <w:del w:id="184" w:author="Jankovičová Viktória" w:date="2026-07-21T12:45:00Z"/>
          <w:rFonts w:ascii="Calibri" w:eastAsia="HiddenHorzOCR" w:hAnsi="Calibri" w:cs="Calibri"/>
          <w:bCs/>
          <w:sz w:val="22"/>
          <w:szCs w:val="22"/>
        </w:rPr>
      </w:pPr>
      <w:del w:id="185" w:author="Jankovičová Viktória" w:date="2026-07-21T12:45:00Z">
        <w:r w:rsidRPr="002E4BFA" w:rsidDel="004D6E22">
          <w:rPr>
            <w:rFonts w:ascii="Calibri" w:eastAsia="HiddenHorzOCR" w:hAnsi="Calibri" w:cs="Calibri"/>
            <w:bCs/>
            <w:sz w:val="22"/>
            <w:szCs w:val="22"/>
          </w:rPr>
          <w:delText xml:space="preserve">Zmluvné strany zodpovedajú za škodu preukázateľne </w:delText>
        </w:r>
      </w:del>
      <w:del w:id="186" w:author="Jankovičová Viktória" w:date="2026-07-21T12:43:00Z">
        <w:r w:rsidRPr="002E4BFA" w:rsidDel="004D6E22">
          <w:rPr>
            <w:rFonts w:ascii="Calibri" w:eastAsia="HiddenHorzOCR" w:hAnsi="Calibri" w:cs="Calibri"/>
            <w:bCs/>
            <w:sz w:val="22"/>
            <w:szCs w:val="22"/>
          </w:rPr>
          <w:delText xml:space="preserve">a výlučne </w:delText>
        </w:r>
      </w:del>
      <w:del w:id="187" w:author="Jankovičová Viktória" w:date="2026-07-21T12:45:00Z">
        <w:r w:rsidRPr="002E4BFA" w:rsidDel="004D6E22">
          <w:rPr>
            <w:rFonts w:ascii="Calibri" w:eastAsia="HiddenHorzOCR" w:hAnsi="Calibri" w:cs="Calibri"/>
            <w:bCs/>
            <w:sz w:val="22"/>
            <w:szCs w:val="22"/>
          </w:rPr>
          <w:delText xml:space="preserve">spôsobenú </w:delText>
        </w:r>
      </w:del>
      <w:del w:id="188" w:author="Jankovičová Viktória" w:date="2026-07-21T12:43:00Z">
        <w:r w:rsidRPr="002E4BFA" w:rsidDel="004D6E22">
          <w:rPr>
            <w:rFonts w:ascii="Calibri" w:eastAsia="HiddenHorzOCR" w:hAnsi="Calibri" w:cs="Calibri"/>
            <w:bCs/>
            <w:sz w:val="22"/>
            <w:szCs w:val="22"/>
          </w:rPr>
          <w:delText xml:space="preserve">zavineným </w:delText>
        </w:r>
      </w:del>
      <w:del w:id="189" w:author="Jankovičová Viktória" w:date="2026-07-21T12:45:00Z">
        <w:r w:rsidRPr="002E4BFA" w:rsidDel="004D6E22">
          <w:rPr>
            <w:rFonts w:ascii="Calibri" w:eastAsia="HiddenHorzOCR" w:hAnsi="Calibri" w:cs="Calibri"/>
            <w:bCs/>
            <w:sz w:val="22"/>
            <w:szCs w:val="22"/>
          </w:rPr>
          <w:delText xml:space="preserve">porušením povinnosti zmluvnej strany stanovenej ZoKB, jeho vykonávacích predpisov ako aj ostatnou platnou legislatívou alebo Zmluvou KB. </w:delText>
        </w:r>
      </w:del>
    </w:p>
    <w:p w14:paraId="7D8FC7EF" w14:textId="7A5AA853" w:rsidR="00884204" w:rsidRPr="002E4BFA" w:rsidDel="004D6E22" w:rsidRDefault="00884204" w:rsidP="00884204">
      <w:pPr>
        <w:pStyle w:val="Odsekzoznamu"/>
        <w:numPr>
          <w:ilvl w:val="1"/>
          <w:numId w:val="11"/>
        </w:numPr>
        <w:jc w:val="both"/>
        <w:rPr>
          <w:del w:id="190" w:author="Jankovičová Viktória" w:date="2026-07-21T12:45:00Z"/>
          <w:rFonts w:ascii="Calibri" w:eastAsia="HiddenHorzOCR" w:hAnsi="Calibri" w:cs="Calibri"/>
          <w:bCs/>
          <w:sz w:val="22"/>
          <w:szCs w:val="22"/>
        </w:rPr>
      </w:pPr>
      <w:del w:id="191" w:author="Jankovičová Viktória" w:date="2026-07-21T12:45:00Z">
        <w:r w:rsidRPr="002E4BFA" w:rsidDel="004D6E22">
          <w:rPr>
            <w:rFonts w:ascii="Calibri" w:eastAsia="HiddenHorzOCR" w:hAnsi="Calibri" w:cs="Calibri"/>
            <w:bCs/>
            <w:sz w:val="22"/>
            <w:szCs w:val="22"/>
          </w:rPr>
          <w:delText xml:space="preserve">V prípade, ak v dôsledku porušenia ZoKB alebo preukázateľného porušenia povinností vyplývajúcich z tejto Zmluvy KB na strane </w:delText>
        </w:r>
        <w:r w:rsidR="00167B46" w:rsidDel="004D6E22">
          <w:rPr>
            <w:rFonts w:ascii="Calibri" w:eastAsia="HiddenHorzOCR" w:hAnsi="Calibri" w:cs="Calibri"/>
            <w:bCs/>
            <w:sz w:val="22"/>
            <w:szCs w:val="22"/>
          </w:rPr>
          <w:delText>Zhotoviteľa</w:delText>
        </w:r>
        <w:r w:rsidRPr="002E4BFA" w:rsidDel="004D6E22">
          <w:rPr>
            <w:rFonts w:ascii="Calibri" w:eastAsia="HiddenHorzOCR" w:hAnsi="Calibri" w:cs="Calibri"/>
            <w:bCs/>
            <w:sz w:val="22"/>
            <w:szCs w:val="22"/>
          </w:rPr>
          <w:delText xml:space="preserve"> alebo jeho subdodávateľov  v rozsahu povinností </w:delText>
        </w:r>
        <w:r w:rsidR="00167B46" w:rsidDel="004D6E22">
          <w:rPr>
            <w:rFonts w:ascii="Calibri" w:eastAsia="HiddenHorzOCR" w:hAnsi="Calibri" w:cs="Calibri"/>
            <w:bCs/>
            <w:sz w:val="22"/>
            <w:szCs w:val="22"/>
          </w:rPr>
          <w:delText>Zhotoviteľa</w:delText>
        </w:r>
        <w:r w:rsidRPr="002E4BFA" w:rsidDel="004D6E22">
          <w:rPr>
            <w:rFonts w:ascii="Calibri" w:eastAsia="HiddenHorzOCR" w:hAnsi="Calibri" w:cs="Calibri"/>
            <w:bCs/>
            <w:sz w:val="22"/>
            <w:szCs w:val="22"/>
          </w:rPr>
          <w:delText xml:space="preserve"> vyplývajúcich z tejto zmluvy a vznikne </w:delText>
        </w:r>
      </w:del>
      <w:del w:id="192" w:author="Jankovičová Viktória" w:date="2026-07-21T10:07:00Z">
        <w:r w:rsidRPr="002E4BFA" w:rsidDel="00E34036">
          <w:rPr>
            <w:rFonts w:ascii="Calibri" w:eastAsia="HiddenHorzOCR" w:hAnsi="Calibri" w:cs="Calibri"/>
            <w:bCs/>
            <w:sz w:val="22"/>
            <w:szCs w:val="22"/>
          </w:rPr>
          <w:delText>Prevádzkovateľovi základnej služby</w:delText>
        </w:r>
      </w:del>
      <w:del w:id="193" w:author="Jankovičová Viktória" w:date="2026-07-21T12:45:00Z">
        <w:r w:rsidRPr="002E4BFA" w:rsidDel="004D6E22">
          <w:rPr>
            <w:rFonts w:ascii="Calibri" w:eastAsia="HiddenHorzOCR" w:hAnsi="Calibri" w:cs="Calibri"/>
            <w:bCs/>
            <w:sz w:val="22"/>
            <w:szCs w:val="22"/>
          </w:rPr>
          <w:delText xml:space="preserve"> ujma alebo finančná sankcia</w:delText>
        </w:r>
      </w:del>
      <w:del w:id="194" w:author="Jankovičová Viktória" w:date="2026-07-21T12:44:00Z">
        <w:r w:rsidRPr="002E4BFA" w:rsidDel="004D6E22">
          <w:rPr>
            <w:rFonts w:ascii="Calibri" w:eastAsia="HiddenHorzOCR" w:hAnsi="Calibri" w:cs="Calibri"/>
            <w:bCs/>
            <w:sz w:val="22"/>
            <w:szCs w:val="22"/>
          </w:rPr>
          <w:delText xml:space="preserve">, </w:delText>
        </w:r>
        <w:r w:rsidR="00167B46" w:rsidDel="004D6E22">
          <w:rPr>
            <w:rFonts w:ascii="Calibri" w:eastAsia="HiddenHorzOCR" w:hAnsi="Calibri" w:cs="Calibri"/>
            <w:bCs/>
            <w:sz w:val="22"/>
            <w:szCs w:val="22"/>
          </w:rPr>
          <w:delText>Zhotoviteľ</w:delText>
        </w:r>
        <w:r w:rsidRPr="002E4BFA" w:rsidDel="004D6E22">
          <w:rPr>
            <w:rFonts w:ascii="Calibri" w:eastAsia="HiddenHorzOCR" w:hAnsi="Calibri" w:cs="Calibri"/>
            <w:bCs/>
            <w:sz w:val="22"/>
            <w:szCs w:val="22"/>
          </w:rPr>
          <w:delText xml:space="preserve"> zodpovedá za spôsobenú škodu podľa ustanovení ZoKB.</w:delText>
        </w:r>
      </w:del>
      <w:del w:id="195" w:author="Jankovičová Viktória" w:date="2026-07-21T12:45:00Z">
        <w:r w:rsidRPr="002E4BFA" w:rsidDel="004D6E22">
          <w:rPr>
            <w:rFonts w:ascii="Calibri" w:eastAsia="HiddenHorzOCR" w:hAnsi="Calibri" w:cs="Calibri"/>
            <w:bCs/>
            <w:sz w:val="22"/>
            <w:szCs w:val="22"/>
          </w:rPr>
          <w:delText xml:space="preserve"> V prípade sankcie uloženej Národným bezpečnostným úradom, túto znáša v plnom rozsahu </w:delText>
        </w:r>
        <w:r w:rsidR="00167B46" w:rsidDel="004D6E22">
          <w:rPr>
            <w:rFonts w:ascii="Calibri" w:eastAsia="HiddenHorzOCR" w:hAnsi="Calibri" w:cs="Calibri"/>
            <w:bCs/>
            <w:sz w:val="22"/>
            <w:szCs w:val="22"/>
          </w:rPr>
          <w:delText>Zhotoviteľ</w:delText>
        </w:r>
        <w:r w:rsidRPr="002E4BFA" w:rsidDel="004D6E22">
          <w:rPr>
            <w:rFonts w:ascii="Calibri" w:eastAsia="HiddenHorzOCR" w:hAnsi="Calibri" w:cs="Calibri"/>
            <w:bCs/>
            <w:sz w:val="22"/>
            <w:szCs w:val="22"/>
          </w:rPr>
          <w:delText xml:space="preserve">, výlučne v prípade priameho dokázania porušenia nezávislou treťou stranou voči </w:delText>
        </w:r>
      </w:del>
      <w:del w:id="196" w:author="Jankovičová Viktória" w:date="2026-07-21T10:07:00Z">
        <w:r w:rsidRPr="002E4BFA" w:rsidDel="00E34036">
          <w:rPr>
            <w:rFonts w:ascii="Calibri" w:eastAsia="HiddenHorzOCR" w:hAnsi="Calibri" w:cs="Calibri"/>
            <w:bCs/>
            <w:sz w:val="22"/>
            <w:szCs w:val="22"/>
          </w:rPr>
          <w:delText>Prevádzkovateľovi základnej služby</w:delText>
        </w:r>
      </w:del>
      <w:del w:id="197" w:author="Jankovičová Viktória" w:date="2026-07-21T12:45:00Z">
        <w:r w:rsidRPr="002E4BFA" w:rsidDel="004D6E22">
          <w:rPr>
            <w:rFonts w:ascii="Calibri" w:eastAsia="HiddenHorzOCR" w:hAnsi="Calibri" w:cs="Calibri"/>
            <w:bCs/>
            <w:sz w:val="22"/>
            <w:szCs w:val="22"/>
          </w:rPr>
          <w:delText xml:space="preserve"> a </w:delText>
        </w:r>
        <w:r w:rsidR="00167B46" w:rsidDel="004D6E22">
          <w:rPr>
            <w:rFonts w:ascii="Calibri" w:eastAsia="HiddenHorzOCR" w:hAnsi="Calibri" w:cs="Calibri"/>
            <w:bCs/>
            <w:sz w:val="22"/>
            <w:szCs w:val="22"/>
          </w:rPr>
          <w:delText>Zhotoviteľovi</w:delText>
        </w:r>
        <w:r w:rsidRPr="002E4BFA" w:rsidDel="004D6E22">
          <w:rPr>
            <w:rFonts w:ascii="Calibri" w:eastAsia="HiddenHorzOCR" w:hAnsi="Calibri" w:cs="Calibri"/>
            <w:bCs/>
            <w:sz w:val="22"/>
            <w:szCs w:val="22"/>
          </w:rPr>
          <w:delText>.</w:delText>
        </w:r>
      </w:del>
    </w:p>
    <w:p w14:paraId="0FF60686" w14:textId="77777777" w:rsidR="00884204" w:rsidRPr="002E4BFA" w:rsidRDefault="00884204" w:rsidP="00884204">
      <w:pPr>
        <w:pStyle w:val="Odsekzoznamu"/>
        <w:ind w:left="567"/>
        <w:jc w:val="both"/>
        <w:rPr>
          <w:rFonts w:ascii="Calibri" w:eastAsia="HiddenHorzOCR" w:hAnsi="Calibri" w:cs="Calibri"/>
          <w:bCs/>
          <w:sz w:val="22"/>
          <w:szCs w:val="22"/>
        </w:rPr>
      </w:pPr>
    </w:p>
    <w:p w14:paraId="5DCB7F73" w14:textId="0B76EB15" w:rsidR="004D6E22" w:rsidRDefault="004D6E22" w:rsidP="00884204">
      <w:pPr>
        <w:numPr>
          <w:ilvl w:val="1"/>
          <w:numId w:val="11"/>
        </w:numPr>
        <w:autoSpaceDE w:val="0"/>
        <w:autoSpaceDN w:val="0"/>
        <w:adjustRightInd w:val="0"/>
        <w:spacing w:after="120"/>
        <w:jc w:val="both"/>
        <w:rPr>
          <w:ins w:id="198" w:author="Jankovičová Viktória" w:date="2026-07-21T12:46:00Z"/>
          <w:rFonts w:ascii="Calibri" w:eastAsia="HiddenHorzOCR" w:hAnsi="Calibri" w:cs="Calibri"/>
          <w:bCs/>
          <w:sz w:val="22"/>
          <w:szCs w:val="22"/>
        </w:rPr>
      </w:pPr>
      <w:ins w:id="199" w:author="Jankovičová Viktória" w:date="2026-07-21T12:46:00Z">
        <w:r w:rsidRPr="004D6E22">
          <w:rPr>
            <w:rFonts w:ascii="Calibri" w:eastAsia="HiddenHorzOCR" w:hAnsi="Calibri" w:cs="Calibri"/>
            <w:bCs/>
            <w:sz w:val="22"/>
            <w:szCs w:val="22"/>
          </w:rPr>
          <w:t xml:space="preserve">Zmluvné strany zodpovedajú za škodu spôsobenú porušením povinností vyplývajúcich zo </w:t>
        </w:r>
        <w:proofErr w:type="spellStart"/>
        <w:r w:rsidRPr="004D6E22">
          <w:rPr>
            <w:rFonts w:ascii="Calibri" w:eastAsia="HiddenHorzOCR" w:hAnsi="Calibri" w:cs="Calibri"/>
            <w:bCs/>
            <w:sz w:val="22"/>
            <w:szCs w:val="22"/>
          </w:rPr>
          <w:t>ZoKB</w:t>
        </w:r>
        <w:proofErr w:type="spellEnd"/>
        <w:r w:rsidRPr="004D6E22">
          <w:rPr>
            <w:rFonts w:ascii="Calibri" w:eastAsia="HiddenHorzOCR" w:hAnsi="Calibri" w:cs="Calibri"/>
            <w:bCs/>
            <w:sz w:val="22"/>
            <w:szCs w:val="22"/>
          </w:rPr>
          <w:t xml:space="preserve">, jeho vykonávacích predpisov, ostatných všeobecne záväzných právnych predpisov alebo tejto Zmluvy KB v súlade s ustanoveniami § 373 a </w:t>
        </w:r>
        <w:proofErr w:type="spellStart"/>
        <w:r w:rsidRPr="004D6E22">
          <w:rPr>
            <w:rFonts w:ascii="Calibri" w:eastAsia="HiddenHorzOCR" w:hAnsi="Calibri" w:cs="Calibri"/>
            <w:bCs/>
            <w:sz w:val="22"/>
            <w:szCs w:val="22"/>
          </w:rPr>
          <w:t>nasl</w:t>
        </w:r>
        <w:proofErr w:type="spellEnd"/>
        <w:r w:rsidRPr="004D6E22">
          <w:rPr>
            <w:rFonts w:ascii="Calibri" w:eastAsia="HiddenHorzOCR" w:hAnsi="Calibri" w:cs="Calibri"/>
            <w:bCs/>
            <w:sz w:val="22"/>
            <w:szCs w:val="22"/>
          </w:rPr>
          <w:t xml:space="preserve">. Obchodného zákonníka, pokiaľ </w:t>
        </w:r>
        <w:proofErr w:type="spellStart"/>
        <w:r>
          <w:rPr>
            <w:rFonts w:ascii="Calibri" w:eastAsia="HiddenHorzOCR" w:hAnsi="Calibri" w:cs="Calibri"/>
            <w:bCs/>
            <w:sz w:val="22"/>
            <w:szCs w:val="22"/>
          </w:rPr>
          <w:t>ZoD</w:t>
        </w:r>
        <w:proofErr w:type="spellEnd"/>
        <w:r>
          <w:rPr>
            <w:rFonts w:ascii="Calibri" w:eastAsia="HiddenHorzOCR" w:hAnsi="Calibri" w:cs="Calibri"/>
            <w:bCs/>
            <w:sz w:val="22"/>
            <w:szCs w:val="22"/>
          </w:rPr>
          <w:t xml:space="preserve"> a </w:t>
        </w:r>
        <w:r w:rsidRPr="004D6E22">
          <w:rPr>
            <w:rFonts w:ascii="Calibri" w:eastAsia="HiddenHorzOCR" w:hAnsi="Calibri" w:cs="Calibri"/>
            <w:bCs/>
            <w:sz w:val="22"/>
            <w:szCs w:val="22"/>
          </w:rPr>
          <w:t>táto Zmluva KB neustanovuje inak.</w:t>
        </w:r>
      </w:ins>
    </w:p>
    <w:p w14:paraId="69E660FD" w14:textId="02F873A3" w:rsidR="004D6E22" w:rsidRDefault="004D6E22" w:rsidP="00884204">
      <w:pPr>
        <w:numPr>
          <w:ilvl w:val="1"/>
          <w:numId w:val="11"/>
        </w:numPr>
        <w:autoSpaceDE w:val="0"/>
        <w:autoSpaceDN w:val="0"/>
        <w:adjustRightInd w:val="0"/>
        <w:spacing w:after="120"/>
        <w:jc w:val="both"/>
        <w:rPr>
          <w:ins w:id="200" w:author="Jankovičová Viktória" w:date="2026-07-21T12:46:00Z"/>
          <w:rFonts w:ascii="Calibri" w:eastAsia="HiddenHorzOCR" w:hAnsi="Calibri" w:cs="Calibri"/>
          <w:bCs/>
          <w:sz w:val="22"/>
          <w:szCs w:val="22"/>
        </w:rPr>
      </w:pPr>
      <w:ins w:id="201" w:author="Jankovičová Viktória" w:date="2026-07-21T12:46:00Z">
        <w:r>
          <w:rPr>
            <w:rFonts w:ascii="Calibri" w:eastAsia="HiddenHorzOCR" w:hAnsi="Calibri" w:cs="Calibri"/>
            <w:bCs/>
            <w:sz w:val="22"/>
            <w:szCs w:val="22"/>
          </w:rPr>
          <w:t>Z</w:t>
        </w:r>
        <w:r w:rsidRPr="004D6E22">
          <w:rPr>
            <w:rFonts w:ascii="Calibri" w:eastAsia="HiddenHorzOCR" w:hAnsi="Calibri" w:cs="Calibri"/>
            <w:bCs/>
            <w:sz w:val="22"/>
            <w:szCs w:val="22"/>
          </w:rPr>
          <w:t>hotoviteľ zodpovedá za plnenie povinností podľa tejto Zmluvy KB aj v prípade, ak na ich plnenie použije subdodávateľa alebo inú tretiu osobu. Porušenie povinnosti subdodávateľom alebo inou osobou použitou Zhotoviteľom na plnenie tejto Zmluvy KB sa na účely zodpovednosti podľa tejto Zmluvy KB považuje za porušenie povinnosti Zhotoviteľom.</w:t>
        </w:r>
      </w:ins>
    </w:p>
    <w:p w14:paraId="229064D5" w14:textId="77777777" w:rsidR="004D6E22" w:rsidRPr="004D6E22" w:rsidRDefault="004D6E22" w:rsidP="004D6E22">
      <w:pPr>
        <w:numPr>
          <w:ilvl w:val="1"/>
          <w:numId w:val="11"/>
        </w:numPr>
        <w:autoSpaceDE w:val="0"/>
        <w:autoSpaceDN w:val="0"/>
        <w:adjustRightInd w:val="0"/>
        <w:spacing w:after="120"/>
        <w:jc w:val="both"/>
        <w:rPr>
          <w:ins w:id="202" w:author="Jankovičová Viktória" w:date="2026-07-21T12:47:00Z"/>
          <w:rFonts w:ascii="Calibri" w:eastAsia="HiddenHorzOCR" w:hAnsi="Calibri" w:cs="Calibri"/>
          <w:bCs/>
          <w:sz w:val="22"/>
          <w:szCs w:val="22"/>
        </w:rPr>
      </w:pPr>
      <w:ins w:id="203" w:author="Jankovičová Viktória" w:date="2026-07-21T12:47:00Z">
        <w:r w:rsidRPr="004D6E22">
          <w:rPr>
            <w:rFonts w:ascii="Calibri" w:eastAsia="HiddenHorzOCR" w:hAnsi="Calibri" w:cs="Calibri"/>
            <w:bCs/>
            <w:sz w:val="22"/>
            <w:szCs w:val="22"/>
          </w:rPr>
          <w:t xml:space="preserve">Ak v dôsledku porušenia povinností Zhotoviteľa alebo jeho subdodávateľa podľa </w:t>
        </w:r>
        <w:proofErr w:type="spellStart"/>
        <w:r w:rsidRPr="004D6E22">
          <w:rPr>
            <w:rFonts w:ascii="Calibri" w:eastAsia="HiddenHorzOCR" w:hAnsi="Calibri" w:cs="Calibri"/>
            <w:bCs/>
            <w:sz w:val="22"/>
            <w:szCs w:val="22"/>
          </w:rPr>
          <w:t>ZoKB</w:t>
        </w:r>
        <w:proofErr w:type="spellEnd"/>
        <w:r w:rsidRPr="004D6E22">
          <w:rPr>
            <w:rFonts w:ascii="Calibri" w:eastAsia="HiddenHorzOCR" w:hAnsi="Calibri" w:cs="Calibri"/>
            <w:bCs/>
            <w:sz w:val="22"/>
            <w:szCs w:val="22"/>
          </w:rPr>
          <w:t>, jeho vykonávacích predpisov, ostatných všeobecne záväzných právnych predpisov alebo tejto Zmluvy KB vznikne Prevádzkovateľovi kritickej základnej služby škoda, majetková ujma alebo povinnosť vynaložiť náklady v súvislosti s odstránením alebo zmiernením následkov takéhoto porušenia, Zhotoviteľ je povinný takto vzniknutú škodu alebo náklady nahradiť v rozsahu, v akom vznikli v príčinnej súvislosti s porušením jeho povinností alebo povinností jeho subdodávateľa.</w:t>
        </w:r>
      </w:ins>
    </w:p>
    <w:p w14:paraId="0B572C38" w14:textId="5ADC3C5C" w:rsidR="004D6E22" w:rsidRDefault="004D6E22" w:rsidP="004D6E22">
      <w:pPr>
        <w:numPr>
          <w:ilvl w:val="1"/>
          <w:numId w:val="11"/>
        </w:numPr>
        <w:autoSpaceDE w:val="0"/>
        <w:autoSpaceDN w:val="0"/>
        <w:adjustRightInd w:val="0"/>
        <w:spacing w:after="120"/>
        <w:jc w:val="both"/>
        <w:rPr>
          <w:ins w:id="204" w:author="Jankovičová Viktória" w:date="2026-07-21T12:47:00Z"/>
          <w:rFonts w:ascii="Calibri" w:eastAsia="HiddenHorzOCR" w:hAnsi="Calibri" w:cs="Calibri"/>
          <w:bCs/>
          <w:sz w:val="22"/>
          <w:szCs w:val="22"/>
        </w:rPr>
      </w:pPr>
      <w:ins w:id="205" w:author="Jankovičová Viktória" w:date="2026-07-21T12:47:00Z">
        <w:r w:rsidRPr="004D6E22">
          <w:rPr>
            <w:rFonts w:ascii="Calibri" w:eastAsia="HiddenHorzOCR" w:hAnsi="Calibri" w:cs="Calibri"/>
            <w:bCs/>
            <w:sz w:val="22"/>
            <w:szCs w:val="22"/>
          </w:rPr>
          <w:t>Ak bude Prevádzkovateľovi kritickej základnej služby v priamej príčinnej súvislosti s preukázaným porušením povinnosti Zhotoviteľa alebo jeho subdodávateľa právoplatne uložená finančná sankcia príslušným orgánom verejnej moci, Zhotoviteľ je povinný nahradiť Prevádzkovateľovi kritickej základnej služby takto vzniknutú majetkovú ujmu v rozsahu, v akom bola preukázateľne spôsobená porušením povinnosti Zhotoviteľa alebo jeho subdodávateľa.</w:t>
        </w:r>
      </w:ins>
    </w:p>
    <w:p w14:paraId="4E047F85" w14:textId="2FA6628B" w:rsidR="004D6E22" w:rsidRDefault="004D6E22" w:rsidP="004D6E22">
      <w:pPr>
        <w:numPr>
          <w:ilvl w:val="1"/>
          <w:numId w:val="11"/>
        </w:numPr>
        <w:autoSpaceDE w:val="0"/>
        <w:autoSpaceDN w:val="0"/>
        <w:adjustRightInd w:val="0"/>
        <w:spacing w:after="120"/>
        <w:jc w:val="both"/>
        <w:rPr>
          <w:ins w:id="206" w:author="Jankovičová Viktória" w:date="2026-07-21T12:47:00Z"/>
          <w:rFonts w:ascii="Calibri" w:eastAsia="HiddenHorzOCR" w:hAnsi="Calibri" w:cs="Calibri"/>
          <w:bCs/>
          <w:sz w:val="22"/>
          <w:szCs w:val="22"/>
        </w:rPr>
      </w:pPr>
      <w:ins w:id="207" w:author="Jankovičová Viktória" w:date="2026-07-21T12:47:00Z">
        <w:r w:rsidRPr="004D6E22">
          <w:rPr>
            <w:rFonts w:ascii="Calibri" w:eastAsia="HiddenHorzOCR" w:hAnsi="Calibri" w:cs="Calibri"/>
            <w:bCs/>
            <w:sz w:val="22"/>
            <w:szCs w:val="22"/>
          </w:rPr>
          <w:t>Predpokladom vzniku nároku na náhradu škody podľa tejto Zmluvy KB je existencia porušenia povinnosti, vznik škody a príčinná súvislosť medzi porušením povinnosti a vznikom škody. Tým nie sú dotknuté ustanovenia Obchodného zákonníka upravujúce okolnosti vylučujúce zodpovednosť.</w:t>
        </w:r>
      </w:ins>
    </w:p>
    <w:p w14:paraId="1D1F2F29" w14:textId="7BBD9142" w:rsidR="004D6E22" w:rsidRDefault="004D6E22" w:rsidP="004D6E22">
      <w:pPr>
        <w:numPr>
          <w:ilvl w:val="1"/>
          <w:numId w:val="11"/>
        </w:numPr>
        <w:autoSpaceDE w:val="0"/>
        <w:autoSpaceDN w:val="0"/>
        <w:adjustRightInd w:val="0"/>
        <w:spacing w:after="120"/>
        <w:jc w:val="both"/>
        <w:rPr>
          <w:ins w:id="208" w:author="Jankovičová Viktória" w:date="2026-07-21T12:48:00Z"/>
          <w:rFonts w:ascii="Calibri" w:eastAsia="HiddenHorzOCR" w:hAnsi="Calibri" w:cs="Calibri"/>
          <w:bCs/>
          <w:sz w:val="22"/>
          <w:szCs w:val="22"/>
        </w:rPr>
      </w:pPr>
      <w:ins w:id="209" w:author="Jankovičová Viktória" w:date="2026-07-21T12:48:00Z">
        <w:r w:rsidRPr="004D6E22">
          <w:rPr>
            <w:rFonts w:ascii="Calibri" w:eastAsia="HiddenHorzOCR" w:hAnsi="Calibri" w:cs="Calibri"/>
            <w:bCs/>
            <w:sz w:val="22"/>
            <w:szCs w:val="22"/>
          </w:rPr>
          <w:t xml:space="preserve">Zmluvná strana, ktorej vznikla škoda, je oprávnená vyzvať druhú zmluvnú stranu na jej náhradu. Výzva musí obsahovať opis skutočností, z ktorých nárok na náhradu škody vyplýva, a dostupné </w:t>
        </w:r>
        <w:r w:rsidRPr="004D6E22">
          <w:rPr>
            <w:rFonts w:ascii="Calibri" w:eastAsia="HiddenHorzOCR" w:hAnsi="Calibri" w:cs="Calibri"/>
            <w:bCs/>
            <w:sz w:val="22"/>
            <w:szCs w:val="22"/>
          </w:rPr>
          <w:lastRenderedPageBreak/>
          <w:t>podklady preukazujúce vznik a výšku škody. Povinná zmluvná strana je povinná uhradiť oprávnene uplatnenú náhradu škody do 30 (tridsiatich) dní odo dňa doruče</w:t>
        </w:r>
        <w:r w:rsidRPr="004D6E22">
          <w:rPr>
            <w:rFonts w:ascii="Calibri" w:eastAsia="HiddenHorzOCR" w:hAnsi="Calibri" w:cs="Calibri"/>
            <w:bCs/>
            <w:sz w:val="22"/>
            <w:szCs w:val="22"/>
            <w:rPrChange w:id="210" w:author="Jankovičová Viktória" w:date="2026-07-21T12:48:00Z">
              <w:rPr>
                <w:rFonts w:ascii="Calibri" w:eastAsia="HiddenHorzOCR" w:hAnsi="Calibri" w:cs="Calibri"/>
                <w:bCs/>
                <w:sz w:val="22"/>
                <w:szCs w:val="22"/>
              </w:rPr>
            </w:rPrChange>
          </w:rPr>
          <w:t>nia výzvy, ak sa zmluvné strany písomne nedohodnú inak.</w:t>
        </w:r>
        <w:r>
          <w:rPr>
            <w:rFonts w:ascii="Calibri" w:eastAsia="HiddenHorzOCR" w:hAnsi="Calibri" w:cs="Calibri"/>
            <w:bCs/>
            <w:sz w:val="22"/>
            <w:szCs w:val="22"/>
          </w:rPr>
          <w:t xml:space="preserve"> </w:t>
        </w:r>
        <w:r w:rsidRPr="004D6E22">
          <w:rPr>
            <w:rFonts w:ascii="Calibri" w:eastAsia="HiddenHorzOCR" w:hAnsi="Calibri" w:cs="Calibri"/>
            <w:bCs/>
            <w:sz w:val="22"/>
            <w:szCs w:val="22"/>
          </w:rPr>
          <w:t>V prípade sporu o príčinu, rozsah alebo výšku vzniknutej škody môže Prevádzkovateľ kritickej základnej služby zabezpečiť jej odborné posúdenie nezávislou treťou stranou; tým nie je dotknuté právo kto</w:t>
        </w:r>
        <w:r w:rsidRPr="004D6E22">
          <w:rPr>
            <w:rFonts w:ascii="Calibri" w:eastAsia="HiddenHorzOCR" w:hAnsi="Calibri" w:cs="Calibri"/>
            <w:bCs/>
            <w:sz w:val="22"/>
            <w:szCs w:val="22"/>
            <w:rPrChange w:id="211" w:author="Jankovičová Viktória" w:date="2026-07-21T12:48:00Z">
              <w:rPr>
                <w:rFonts w:ascii="Calibri" w:eastAsia="HiddenHorzOCR" w:hAnsi="Calibri" w:cs="Calibri"/>
                <w:bCs/>
                <w:sz w:val="22"/>
                <w:szCs w:val="22"/>
              </w:rPr>
            </w:rPrChange>
          </w:rPr>
          <w:t>rejkoľvek zmluvnej strany domáhať sa svojich práv zákonným spôsobom.</w:t>
        </w:r>
      </w:ins>
    </w:p>
    <w:p w14:paraId="327A8B09" w14:textId="1FEAF3DB" w:rsidR="004D6E22" w:rsidRPr="004D6E22" w:rsidRDefault="004D6E22" w:rsidP="004D6E22">
      <w:pPr>
        <w:numPr>
          <w:ilvl w:val="1"/>
          <w:numId w:val="11"/>
        </w:numPr>
        <w:autoSpaceDE w:val="0"/>
        <w:autoSpaceDN w:val="0"/>
        <w:adjustRightInd w:val="0"/>
        <w:spacing w:after="120"/>
        <w:jc w:val="both"/>
        <w:rPr>
          <w:ins w:id="212" w:author="Jankovičová Viktória" w:date="2026-07-21T12:47:00Z"/>
          <w:rFonts w:ascii="Calibri" w:eastAsia="HiddenHorzOCR" w:hAnsi="Calibri" w:cs="Calibri"/>
          <w:bCs/>
          <w:sz w:val="22"/>
          <w:szCs w:val="22"/>
        </w:rPr>
      </w:pPr>
      <w:ins w:id="213" w:author="Jankovičová Viktória" w:date="2026-07-21T12:48:00Z">
        <w:r w:rsidRPr="004D6E22">
          <w:rPr>
            <w:rFonts w:ascii="Calibri" w:eastAsia="HiddenHorzOCR" w:hAnsi="Calibri" w:cs="Calibri"/>
            <w:bCs/>
            <w:sz w:val="22"/>
            <w:szCs w:val="22"/>
          </w:rPr>
          <w:t>Zánikom alebo skončením tejto Zmluvy KB nie sú dotknuté nároky na náhradu škody vzniknuté počas jej účinnosti ani ustanovenia tejto Zmluvy KB, ktoré vzhľadom na svoju povahu alebo výslovné znenie majú trvať aj po jej zániku alebo skončení.</w:t>
        </w:r>
      </w:ins>
    </w:p>
    <w:p w14:paraId="6C650F54" w14:textId="16D3EA9D" w:rsidR="00884204" w:rsidRPr="002E4BFA" w:rsidDel="004D6E22" w:rsidRDefault="00884204" w:rsidP="00884204">
      <w:pPr>
        <w:numPr>
          <w:ilvl w:val="1"/>
          <w:numId w:val="11"/>
        </w:numPr>
        <w:autoSpaceDE w:val="0"/>
        <w:autoSpaceDN w:val="0"/>
        <w:adjustRightInd w:val="0"/>
        <w:spacing w:after="120"/>
        <w:jc w:val="both"/>
        <w:rPr>
          <w:del w:id="214" w:author="Jankovičová Viktória" w:date="2026-07-21T12:47:00Z"/>
          <w:rFonts w:ascii="Calibri" w:eastAsia="HiddenHorzOCR" w:hAnsi="Calibri" w:cs="Calibri"/>
          <w:bCs/>
          <w:sz w:val="22"/>
          <w:szCs w:val="22"/>
        </w:rPr>
      </w:pPr>
      <w:del w:id="215" w:author="Jankovičová Viktória" w:date="2026-07-21T12:47:00Z">
        <w:r w:rsidRPr="002E4BFA" w:rsidDel="004D6E22">
          <w:rPr>
            <w:rFonts w:ascii="Calibri" w:eastAsia="HiddenHorzOCR" w:hAnsi="Calibri" w:cs="Calibri"/>
            <w:bCs/>
            <w:sz w:val="22"/>
            <w:szCs w:val="22"/>
          </w:rPr>
          <w:delText>V prípade, že zmluvná strana poruší svoju povinnosť, ktorá jej vyplýva zo ZoKB, jeho vykonávacích predpisov ako aj ostatnou platnou legislatívou alebo Zmluvy KB (ďalej ako „</w:delText>
        </w:r>
        <w:r w:rsidRPr="002E4BFA" w:rsidDel="004D6E22">
          <w:rPr>
            <w:rFonts w:ascii="Calibri" w:eastAsia="HiddenHorzOCR" w:hAnsi="Calibri" w:cs="Calibri"/>
            <w:b/>
            <w:bCs/>
            <w:sz w:val="22"/>
            <w:szCs w:val="22"/>
          </w:rPr>
          <w:delText>porušujúca zmluvná strana</w:delText>
        </w:r>
        <w:r w:rsidRPr="002E4BFA" w:rsidDel="004D6E22">
          <w:rPr>
            <w:rFonts w:ascii="Calibri" w:eastAsia="HiddenHorzOCR" w:hAnsi="Calibri" w:cs="Calibri"/>
            <w:bCs/>
            <w:sz w:val="22"/>
            <w:szCs w:val="22"/>
          </w:rPr>
          <w:delText>“) a v dôsledku tohto konania alebo opomenutia konania porušujúcej zmluvnej strany preukázateľne dôjde k vzniku škody na strane druhej zmluvnej strany (ďalej ako „</w:delText>
        </w:r>
        <w:r w:rsidRPr="002E4BFA" w:rsidDel="004D6E22">
          <w:rPr>
            <w:rFonts w:ascii="Calibri" w:eastAsia="HiddenHorzOCR" w:hAnsi="Calibri" w:cs="Calibri"/>
            <w:b/>
            <w:bCs/>
            <w:sz w:val="22"/>
            <w:szCs w:val="22"/>
          </w:rPr>
          <w:delText>poškodená zmluvná strana</w:delText>
        </w:r>
        <w:r w:rsidRPr="002E4BFA" w:rsidDel="004D6E22">
          <w:rPr>
            <w:rFonts w:ascii="Calibri" w:eastAsia="HiddenHorzOCR" w:hAnsi="Calibri" w:cs="Calibri"/>
            <w:bCs/>
            <w:sz w:val="22"/>
            <w:szCs w:val="22"/>
          </w:rPr>
          <w:delText xml:space="preserve">“), zaväzuje sa porušujúca zmluvná strana túto škodu vzniknutú poškodenej zmluvnej strane nahradiť. </w:delText>
        </w:r>
      </w:del>
    </w:p>
    <w:p w14:paraId="7C0A02BF" w14:textId="4E403885" w:rsidR="00884204" w:rsidRPr="002E4BFA" w:rsidDel="004D6E22" w:rsidRDefault="00884204" w:rsidP="00884204">
      <w:pPr>
        <w:numPr>
          <w:ilvl w:val="1"/>
          <w:numId w:val="11"/>
        </w:numPr>
        <w:autoSpaceDE w:val="0"/>
        <w:autoSpaceDN w:val="0"/>
        <w:adjustRightInd w:val="0"/>
        <w:spacing w:after="120"/>
        <w:jc w:val="both"/>
        <w:rPr>
          <w:del w:id="216" w:author="Jankovičová Viktória" w:date="2026-07-21T12:44:00Z"/>
          <w:rFonts w:ascii="Calibri" w:eastAsia="HiddenHorzOCR" w:hAnsi="Calibri" w:cs="Calibri"/>
          <w:bCs/>
          <w:sz w:val="22"/>
          <w:szCs w:val="22"/>
        </w:rPr>
      </w:pPr>
      <w:del w:id="217" w:author="Jankovičová Viktória" w:date="2026-07-21T12:44:00Z">
        <w:r w:rsidRPr="002E4BFA" w:rsidDel="004D6E22">
          <w:rPr>
            <w:rFonts w:ascii="Calibri" w:eastAsia="HiddenHorzOCR" w:hAnsi="Calibri" w:cs="Calibri"/>
            <w:bCs/>
            <w:sz w:val="22"/>
            <w:szCs w:val="22"/>
          </w:rPr>
          <w:delText xml:space="preserve">Vznik zodpovednosti porušujúcej zmluvnej strany za škodu vzniknutú poškodenej zmluvnej strane je však podmienená povinnosťou poškodenej zmluvnej strany preukázať porušujúcej zmluvnej strane existenciu príčinnej súvislosti medzi porušením povinnosti podľa Zmluvy KB alebo ZoKB, jeho vykonávacích predpisov ako aj ostatnej platnej legislatívy na strane porušujúcej zmluvnej strany a vznikom škody. Príčinná súvislosť je okrem iného daná aj vtedy, ak porušujúca zmluvná strana nesplnila svoju všeobecnú preventívnu povinnosť počínať si tak, aby nedochádzalo ku vzniku škôd. Počínaním podľa predchádzajúcej vety sa rozumie najmä akýkoľvek postup zmluvnej strany, na ktorý je v zmysle Zmluvy KB alebo ZoKB, jeho vykonávacích predpisov ako aj ostatnej platnej legislatívy oprávnená a prostredníctvom ktorého mohlo byť vzniku škody zabránené. </w:delText>
        </w:r>
      </w:del>
    </w:p>
    <w:p w14:paraId="271855B2" w14:textId="358ADB23" w:rsidR="00884204" w:rsidRPr="002E4BFA" w:rsidDel="004D6E22" w:rsidRDefault="00884204" w:rsidP="00884204">
      <w:pPr>
        <w:numPr>
          <w:ilvl w:val="1"/>
          <w:numId w:val="11"/>
        </w:numPr>
        <w:autoSpaceDE w:val="0"/>
        <w:autoSpaceDN w:val="0"/>
        <w:adjustRightInd w:val="0"/>
        <w:spacing w:after="120"/>
        <w:jc w:val="both"/>
        <w:rPr>
          <w:del w:id="218" w:author="Jankovičová Viktória" w:date="2026-07-21T12:47:00Z"/>
          <w:rFonts w:ascii="Calibri" w:eastAsia="HiddenHorzOCR" w:hAnsi="Calibri" w:cs="Calibri"/>
          <w:bCs/>
          <w:sz w:val="22"/>
          <w:szCs w:val="22"/>
        </w:rPr>
      </w:pPr>
      <w:del w:id="219" w:author="Jankovičová Viktória" w:date="2026-07-21T12:47:00Z">
        <w:r w:rsidRPr="002E4BFA" w:rsidDel="004D6E22">
          <w:rPr>
            <w:rFonts w:ascii="Calibri" w:eastAsia="HiddenHorzOCR" w:hAnsi="Calibri" w:cs="Calibri"/>
            <w:bCs/>
            <w:sz w:val="22"/>
            <w:szCs w:val="22"/>
          </w:rPr>
          <w:delText xml:space="preserve">V prípade preukázania existencie príčinnej súvislosti podľa tohto článku Zmluvy KB je porušujúca zmluvná strana povinná uhradiť poškodenej zmluvnej strane vzniknutú škodu, a to v lehote do 30 (tridsať) dní odo dňa doručenia písomnej výzvy porušujúcej zmluvnej strane na adresu uvedenú v záhlaví tejto Zmluvy KB. V prípade potreby vzniknutú škodu posúdi nezávislá tretia strana, ktorú zabezpečí Prevádzkovateľ kritickej základnej služby. </w:delText>
        </w:r>
      </w:del>
    </w:p>
    <w:p w14:paraId="557D9CE6" w14:textId="46AD440F" w:rsidR="00E21A54" w:rsidRPr="00E14CC2" w:rsidRDefault="00884204" w:rsidP="00182013">
      <w:pPr>
        <w:pStyle w:val="Odsekzoznamu"/>
        <w:spacing w:after="120"/>
        <w:ind w:left="567"/>
        <w:contextualSpacing w:val="0"/>
        <w:jc w:val="both"/>
        <w:rPr>
          <w:rFonts w:ascii="Calibri" w:eastAsia="HiddenHorzOCR" w:hAnsi="Calibri" w:cs="Calibri"/>
          <w:bCs/>
          <w:sz w:val="22"/>
          <w:szCs w:val="22"/>
        </w:rPr>
      </w:pPr>
      <w:del w:id="220" w:author="Jankovičová Viktória" w:date="2026-07-21T12:47:00Z">
        <w:r w:rsidRPr="002E4BFA" w:rsidDel="004D6E22">
          <w:rPr>
            <w:rFonts w:ascii="Calibri" w:eastAsia="HiddenHorzOCR" w:hAnsi="Calibri" w:cs="Calibri"/>
            <w:bCs/>
            <w:sz w:val="22"/>
            <w:szCs w:val="22"/>
          </w:rPr>
          <w:delText>Zánikom tejto Zmluvy KB nie sú dotknuté tie ustanovenia, ktoré vzhľadom na svoju povahu alebo ich výslovné znenie, majú trvať aj po zániku tejto Zmluvy KB a záväzky na náhradu škody spôsobenej porušením povinností podľa tejto Zmluvy KB.</w:delText>
        </w:r>
      </w:del>
    </w:p>
    <w:p w14:paraId="4DE0130C" w14:textId="77777777" w:rsidR="00884204" w:rsidRPr="002E4BFA" w:rsidRDefault="00884204" w:rsidP="00884204">
      <w:pPr>
        <w:pStyle w:val="l17"/>
        <w:rPr>
          <w:rFonts w:ascii="Calibri" w:hAnsi="Calibri" w:cs="Calibri"/>
          <w:b/>
          <w:sz w:val="22"/>
          <w:szCs w:val="22"/>
        </w:rPr>
      </w:pPr>
    </w:p>
    <w:p w14:paraId="284784BC" w14:textId="20F22181" w:rsidR="00884204" w:rsidRPr="002E4BFA" w:rsidRDefault="00884204" w:rsidP="00884204">
      <w:pPr>
        <w:pStyle w:val="l17"/>
        <w:jc w:val="center"/>
        <w:rPr>
          <w:rFonts w:ascii="Calibri" w:hAnsi="Calibri" w:cs="Calibri"/>
          <w:b/>
          <w:sz w:val="22"/>
          <w:szCs w:val="22"/>
        </w:rPr>
      </w:pPr>
      <w:r w:rsidRPr="002E4BFA">
        <w:rPr>
          <w:rFonts w:ascii="Calibri" w:hAnsi="Calibri" w:cs="Calibri"/>
          <w:b/>
          <w:sz w:val="22"/>
          <w:szCs w:val="22"/>
        </w:rPr>
        <w:t xml:space="preserve">Článok </w:t>
      </w:r>
      <w:r w:rsidR="00E14CC2">
        <w:rPr>
          <w:rFonts w:ascii="Calibri" w:hAnsi="Calibri" w:cs="Calibri"/>
          <w:b/>
          <w:sz w:val="22"/>
          <w:szCs w:val="22"/>
        </w:rPr>
        <w:t>I</w:t>
      </w:r>
      <w:r w:rsidRPr="002E4BFA">
        <w:rPr>
          <w:rFonts w:ascii="Calibri" w:hAnsi="Calibri" w:cs="Calibri"/>
          <w:b/>
          <w:sz w:val="22"/>
          <w:szCs w:val="22"/>
        </w:rPr>
        <w:t>X.</w:t>
      </w:r>
    </w:p>
    <w:p w14:paraId="5ABBDDD0" w14:textId="77777777" w:rsidR="00884204" w:rsidRPr="002E4BFA" w:rsidRDefault="00884204" w:rsidP="00884204">
      <w:pPr>
        <w:pStyle w:val="l17"/>
        <w:jc w:val="center"/>
        <w:rPr>
          <w:rFonts w:ascii="Calibri" w:hAnsi="Calibri" w:cs="Calibri"/>
          <w:b/>
          <w:sz w:val="22"/>
          <w:szCs w:val="22"/>
        </w:rPr>
      </w:pPr>
      <w:r w:rsidRPr="002E4BFA">
        <w:rPr>
          <w:rFonts w:ascii="Calibri" w:hAnsi="Calibri" w:cs="Calibri"/>
          <w:b/>
          <w:sz w:val="22"/>
          <w:szCs w:val="22"/>
        </w:rPr>
        <w:t>KONTAKTNÉ OSOBY NA ÚSEKU KYBERNETICKEJ BEZPEČNOSTI</w:t>
      </w:r>
    </w:p>
    <w:p w14:paraId="74395345" w14:textId="77777777" w:rsidR="00884204" w:rsidRPr="002E4BFA" w:rsidRDefault="00884204" w:rsidP="00884204">
      <w:pPr>
        <w:pStyle w:val="l17"/>
        <w:jc w:val="left"/>
        <w:rPr>
          <w:rFonts w:ascii="Calibri" w:hAnsi="Calibri" w:cs="Calibri"/>
          <w:b/>
          <w:sz w:val="22"/>
          <w:szCs w:val="22"/>
        </w:rPr>
      </w:pPr>
    </w:p>
    <w:p w14:paraId="563C6EAF" w14:textId="46B78928" w:rsidR="00884204" w:rsidRPr="002E4BFA" w:rsidRDefault="00167B46" w:rsidP="00884204">
      <w:pPr>
        <w:pStyle w:val="Odsekzoznamu"/>
        <w:numPr>
          <w:ilvl w:val="0"/>
          <w:numId w:val="3"/>
        </w:numPr>
        <w:autoSpaceDE w:val="0"/>
        <w:autoSpaceDN w:val="0"/>
        <w:adjustRightInd w:val="0"/>
        <w:spacing w:after="120"/>
        <w:ind w:left="425" w:hanging="425"/>
        <w:contextualSpacing w:val="0"/>
        <w:jc w:val="both"/>
        <w:rPr>
          <w:rFonts w:ascii="Calibri" w:hAnsi="Calibri" w:cs="Calibri"/>
          <w:sz w:val="22"/>
          <w:szCs w:val="22"/>
        </w:rPr>
      </w:pPr>
      <w:r>
        <w:rPr>
          <w:rFonts w:ascii="Calibri" w:hAnsi="Calibri" w:cs="Calibri"/>
          <w:sz w:val="22"/>
          <w:szCs w:val="22"/>
        </w:rPr>
        <w:t>Zhotoviteľ</w:t>
      </w:r>
      <w:r w:rsidR="00884204" w:rsidRPr="002E4BFA">
        <w:rPr>
          <w:rFonts w:ascii="Calibri" w:hAnsi="Calibri" w:cs="Calibri"/>
          <w:sz w:val="22"/>
          <w:szCs w:val="22"/>
        </w:rPr>
        <w:t xml:space="preserve"> sa zaväzuje komunikovať pri plnení povinností podľa tejto Zmluvy KB </w:t>
      </w:r>
      <w:r w:rsidR="00884204" w:rsidRPr="002E4BFA">
        <w:rPr>
          <w:rFonts w:ascii="Calibri" w:hAnsi="Calibri" w:cs="Calibri"/>
          <w:sz w:val="22"/>
          <w:szCs w:val="22"/>
        </w:rPr>
        <w:br/>
        <w:t xml:space="preserve">s </w:t>
      </w:r>
      <w:del w:id="221" w:author="Jankovičová Viktória" w:date="2026-07-21T10:07:00Z">
        <w:r w:rsidR="00884204" w:rsidRPr="002E4BFA" w:rsidDel="00E34036">
          <w:rPr>
            <w:rFonts w:ascii="Calibri" w:hAnsi="Calibri" w:cs="Calibri"/>
            <w:sz w:val="22"/>
            <w:szCs w:val="22"/>
          </w:rPr>
          <w:delText>Prevádzkovateľom základnej služby</w:delText>
        </w:r>
      </w:del>
      <w:ins w:id="222" w:author="Jankovičová Viktória" w:date="2026-07-21T10:07:00Z">
        <w:r w:rsidR="00E34036">
          <w:rPr>
            <w:rFonts w:ascii="Calibri" w:hAnsi="Calibri" w:cs="Calibri"/>
            <w:sz w:val="22"/>
            <w:szCs w:val="22"/>
          </w:rPr>
          <w:t>Prevádzkovateľom kritickej základnej služby</w:t>
        </w:r>
      </w:ins>
      <w:r w:rsidR="00884204" w:rsidRPr="002E4BFA">
        <w:rPr>
          <w:rFonts w:ascii="Calibri" w:hAnsi="Calibri" w:cs="Calibri"/>
          <w:sz w:val="22"/>
          <w:szCs w:val="22"/>
        </w:rPr>
        <w:t xml:space="preserve"> spôsobom určeným </w:t>
      </w:r>
      <w:del w:id="223" w:author="Jankovičová Viktória" w:date="2026-07-21T10:07:00Z">
        <w:r w:rsidR="00884204" w:rsidRPr="002E4BFA" w:rsidDel="00E34036">
          <w:rPr>
            <w:rFonts w:ascii="Calibri" w:hAnsi="Calibri" w:cs="Calibri"/>
            <w:sz w:val="22"/>
            <w:szCs w:val="22"/>
          </w:rPr>
          <w:delText>Prevádzkovateľom základnej služby</w:delText>
        </w:r>
      </w:del>
      <w:ins w:id="224" w:author="Jankovičová Viktória" w:date="2026-07-21T10:07:00Z">
        <w:r w:rsidR="00E34036">
          <w:rPr>
            <w:rFonts w:ascii="Calibri" w:hAnsi="Calibri" w:cs="Calibri"/>
            <w:sz w:val="22"/>
            <w:szCs w:val="22"/>
          </w:rPr>
          <w:t>Prevádzkovateľom kritickej základnej služby</w:t>
        </w:r>
      </w:ins>
      <w:r w:rsidR="00884204" w:rsidRPr="002E4BFA">
        <w:rPr>
          <w:rFonts w:ascii="Calibri" w:hAnsi="Calibri" w:cs="Calibri"/>
          <w:sz w:val="22"/>
          <w:szCs w:val="22"/>
        </w:rPr>
        <w:t xml:space="preserve">, </w:t>
      </w:r>
      <w:proofErr w:type="spellStart"/>
      <w:r w:rsidR="00884204" w:rsidRPr="002E4BFA">
        <w:rPr>
          <w:rFonts w:ascii="Calibri" w:hAnsi="Calibri" w:cs="Calibri"/>
          <w:sz w:val="22"/>
          <w:szCs w:val="22"/>
        </w:rPr>
        <w:t>t.j</w:t>
      </w:r>
      <w:proofErr w:type="spellEnd"/>
      <w:r w:rsidR="00884204" w:rsidRPr="002E4BFA">
        <w:rPr>
          <w:rFonts w:ascii="Calibri" w:hAnsi="Calibri" w:cs="Calibri"/>
          <w:sz w:val="22"/>
          <w:szCs w:val="22"/>
        </w:rPr>
        <w:t xml:space="preserve">. v zmysle komunikačnej matice. </w:t>
      </w:r>
      <w:r>
        <w:rPr>
          <w:rFonts w:ascii="Calibri" w:hAnsi="Calibri" w:cs="Calibri"/>
          <w:sz w:val="22"/>
          <w:szCs w:val="22"/>
        </w:rPr>
        <w:t>Zhotoviteľ</w:t>
      </w:r>
      <w:r w:rsidR="00884204" w:rsidRPr="002E4BFA">
        <w:rPr>
          <w:rFonts w:ascii="Calibri" w:hAnsi="Calibri" w:cs="Calibri"/>
          <w:sz w:val="22"/>
          <w:szCs w:val="22"/>
        </w:rPr>
        <w:t xml:space="preserve"> je povinný zabezpečiť technické a organizačné podmienky na zabezpečený (šifrovaný) prenos informácií, napríklad prostredníctvom PGP šifrovania alebo šifrovaním príloh formou ZIP ( AES-256), a to najmä pri komunikácii týkajúcej sa citlivých záležitostí, ako je riešenie bezpečnostných incidentov alebo poskytovanie podkladov obsahujúcich chránené informácie podľa klasifikácie informácií </w:t>
      </w:r>
      <w:del w:id="225" w:author="Jankovičová Viktória" w:date="2026-07-21T10:07:00Z">
        <w:r w:rsidR="00884204" w:rsidRPr="002E4BFA" w:rsidDel="00E34036">
          <w:rPr>
            <w:rFonts w:ascii="Calibri" w:hAnsi="Calibri" w:cs="Calibri"/>
            <w:sz w:val="22"/>
            <w:szCs w:val="22"/>
          </w:rPr>
          <w:delText>Prevádzkovateľa základnej služby</w:delText>
        </w:r>
      </w:del>
      <w:ins w:id="226" w:author="Jankovičová Viktória" w:date="2026-07-21T10:07:00Z">
        <w:r w:rsidR="00E34036">
          <w:rPr>
            <w:rFonts w:ascii="Calibri" w:hAnsi="Calibri" w:cs="Calibri"/>
            <w:sz w:val="22"/>
            <w:szCs w:val="22"/>
          </w:rPr>
          <w:t>Prevádzkovateľa kritickej základnej služby</w:t>
        </w:r>
      </w:ins>
      <w:r w:rsidR="00884204" w:rsidRPr="002E4BFA">
        <w:rPr>
          <w:rFonts w:ascii="Calibri" w:hAnsi="Calibri" w:cs="Calibri"/>
          <w:sz w:val="22"/>
          <w:szCs w:val="22"/>
        </w:rPr>
        <w:t>.</w:t>
      </w:r>
    </w:p>
    <w:p w14:paraId="676F09B6" w14:textId="2CB22510" w:rsidR="00884204" w:rsidRPr="002E4BFA" w:rsidRDefault="00884204" w:rsidP="00884204">
      <w:pPr>
        <w:pStyle w:val="Odsekzoznamu"/>
        <w:numPr>
          <w:ilvl w:val="0"/>
          <w:numId w:val="3"/>
        </w:numPr>
        <w:autoSpaceDE w:val="0"/>
        <w:autoSpaceDN w:val="0"/>
        <w:adjustRightInd w:val="0"/>
        <w:spacing w:after="120"/>
        <w:ind w:left="425" w:hanging="425"/>
        <w:contextualSpacing w:val="0"/>
        <w:jc w:val="both"/>
        <w:rPr>
          <w:rFonts w:ascii="Calibri" w:hAnsi="Calibri" w:cs="Calibri"/>
          <w:sz w:val="22"/>
          <w:szCs w:val="22"/>
        </w:rPr>
      </w:pPr>
      <w:del w:id="227" w:author="Jankovičová Viktória" w:date="2026-07-21T10:07:00Z">
        <w:r w:rsidRPr="002E4BFA" w:rsidDel="00E34036">
          <w:rPr>
            <w:rFonts w:ascii="Calibri" w:hAnsi="Calibri" w:cs="Calibri"/>
            <w:sz w:val="22"/>
            <w:szCs w:val="22"/>
          </w:rPr>
          <w:delText>Prevádzkovateľ základnej služby</w:delText>
        </w:r>
      </w:del>
      <w:ins w:id="228" w:author="Jankovičová Viktória" w:date="2026-07-21T10:07:00Z">
        <w:r w:rsidR="00E34036">
          <w:rPr>
            <w:rFonts w:ascii="Calibri" w:hAnsi="Calibri" w:cs="Calibri"/>
            <w:sz w:val="22"/>
            <w:szCs w:val="22"/>
          </w:rPr>
          <w:t>Prevádzkovateľ kritickej základnej služby</w:t>
        </w:r>
      </w:ins>
      <w:r w:rsidRPr="002E4BFA">
        <w:rPr>
          <w:rFonts w:ascii="Calibri" w:hAnsi="Calibri" w:cs="Calibri"/>
          <w:sz w:val="22"/>
          <w:szCs w:val="22"/>
        </w:rPr>
        <w:t xml:space="preserve"> určuje kontaktné osoby pre komunikáciu s </w:t>
      </w:r>
      <w:r w:rsidR="00167B46">
        <w:rPr>
          <w:rFonts w:ascii="Calibri" w:hAnsi="Calibri" w:cs="Calibri"/>
          <w:sz w:val="22"/>
          <w:szCs w:val="22"/>
        </w:rPr>
        <w:t>Zhotoviteľ</w:t>
      </w:r>
      <w:r w:rsidRPr="002E4BFA">
        <w:rPr>
          <w:rFonts w:ascii="Calibri" w:hAnsi="Calibri" w:cs="Calibri"/>
          <w:sz w:val="22"/>
          <w:szCs w:val="22"/>
        </w:rPr>
        <w:t>om na úseku kybernetickej bezpečnosti v </w:t>
      </w:r>
      <w:r w:rsidRPr="002E4BFA">
        <w:rPr>
          <w:rFonts w:ascii="Calibri" w:hAnsi="Calibri" w:cs="Calibri"/>
          <w:bCs/>
          <w:sz w:val="22"/>
          <w:szCs w:val="22"/>
        </w:rPr>
        <w:t>prílohe č. 1 tejto Zmluvy KB.</w:t>
      </w:r>
    </w:p>
    <w:p w14:paraId="29D478AA" w14:textId="0A15A2C5" w:rsidR="00884204" w:rsidRPr="002E4BFA" w:rsidRDefault="00167B46" w:rsidP="00884204">
      <w:pPr>
        <w:pStyle w:val="Odsekzoznamu"/>
        <w:numPr>
          <w:ilvl w:val="0"/>
          <w:numId w:val="3"/>
        </w:numPr>
        <w:autoSpaceDE w:val="0"/>
        <w:autoSpaceDN w:val="0"/>
        <w:adjustRightInd w:val="0"/>
        <w:spacing w:after="120"/>
        <w:ind w:left="425" w:hanging="425"/>
        <w:contextualSpacing w:val="0"/>
        <w:jc w:val="both"/>
        <w:rPr>
          <w:rFonts w:ascii="Calibri" w:hAnsi="Calibri" w:cs="Calibri"/>
          <w:sz w:val="22"/>
          <w:szCs w:val="22"/>
        </w:rPr>
      </w:pPr>
      <w:r>
        <w:rPr>
          <w:rFonts w:ascii="Calibri" w:hAnsi="Calibri" w:cs="Calibri"/>
          <w:sz w:val="22"/>
          <w:szCs w:val="22"/>
        </w:rPr>
        <w:lastRenderedPageBreak/>
        <w:t>Zhotoviteľ</w:t>
      </w:r>
      <w:r w:rsidR="00884204" w:rsidRPr="002E4BFA">
        <w:rPr>
          <w:rFonts w:ascii="Calibri" w:hAnsi="Calibri" w:cs="Calibri"/>
          <w:sz w:val="22"/>
          <w:szCs w:val="22"/>
        </w:rPr>
        <w:t xml:space="preserve"> určuje kontaktné osoby pre komunikáciu s </w:t>
      </w:r>
      <w:del w:id="229" w:author="Jankovičová Viktória" w:date="2026-07-21T10:07:00Z">
        <w:r w:rsidR="00884204" w:rsidRPr="002E4BFA" w:rsidDel="00E34036">
          <w:rPr>
            <w:rFonts w:ascii="Calibri" w:hAnsi="Calibri" w:cs="Calibri"/>
            <w:sz w:val="22"/>
            <w:szCs w:val="22"/>
          </w:rPr>
          <w:delText>Prevádzkovateľom základnej služby</w:delText>
        </w:r>
      </w:del>
      <w:ins w:id="230" w:author="Jankovičová Viktória" w:date="2026-07-21T10:07:00Z">
        <w:r w:rsidR="00E34036">
          <w:rPr>
            <w:rFonts w:ascii="Calibri" w:hAnsi="Calibri" w:cs="Calibri"/>
            <w:sz w:val="22"/>
            <w:szCs w:val="22"/>
          </w:rPr>
          <w:t>Prevádzkovateľom kritickej základnej služby</w:t>
        </w:r>
      </w:ins>
      <w:r w:rsidR="00884204" w:rsidRPr="002E4BFA">
        <w:rPr>
          <w:rFonts w:ascii="Calibri" w:hAnsi="Calibri" w:cs="Calibri"/>
          <w:sz w:val="22"/>
          <w:szCs w:val="22"/>
        </w:rPr>
        <w:t xml:space="preserve"> na úseku kybernetickej bezpečnosti v </w:t>
      </w:r>
      <w:r w:rsidR="00884204" w:rsidRPr="002E4BFA">
        <w:rPr>
          <w:rFonts w:ascii="Calibri" w:hAnsi="Calibri" w:cs="Calibri"/>
          <w:bCs/>
          <w:sz w:val="22"/>
          <w:szCs w:val="22"/>
        </w:rPr>
        <w:t>prílohe č. 1 tejto Zmluvy KB.</w:t>
      </w:r>
    </w:p>
    <w:p w14:paraId="5725DAA9" w14:textId="77777777" w:rsidR="00884204" w:rsidRPr="002E4BFA" w:rsidRDefault="00884204" w:rsidP="00884204">
      <w:pPr>
        <w:pStyle w:val="Odsekzoznamu"/>
        <w:numPr>
          <w:ilvl w:val="0"/>
          <w:numId w:val="3"/>
        </w:numPr>
        <w:autoSpaceDE w:val="0"/>
        <w:autoSpaceDN w:val="0"/>
        <w:adjustRightInd w:val="0"/>
        <w:spacing w:after="120"/>
        <w:ind w:left="425" w:hanging="425"/>
        <w:contextualSpacing w:val="0"/>
        <w:jc w:val="both"/>
        <w:rPr>
          <w:rFonts w:ascii="Calibri" w:hAnsi="Calibri" w:cs="Calibri"/>
          <w:sz w:val="22"/>
          <w:szCs w:val="22"/>
        </w:rPr>
      </w:pPr>
      <w:r w:rsidRPr="002E4BFA">
        <w:rPr>
          <w:rFonts w:ascii="Calibri" w:hAnsi="Calibri" w:cs="Calibri"/>
          <w:sz w:val="22"/>
          <w:szCs w:val="22"/>
        </w:rPr>
        <w:t xml:space="preserve">Kontaktné osoby podľa </w:t>
      </w:r>
      <w:r w:rsidRPr="002E4BFA">
        <w:rPr>
          <w:rFonts w:ascii="Calibri" w:hAnsi="Calibri" w:cs="Calibri"/>
          <w:bCs/>
          <w:sz w:val="22"/>
          <w:szCs w:val="22"/>
        </w:rPr>
        <w:t>prílohy č. 1 tejto Zmluvy KB</w:t>
      </w:r>
      <w:r w:rsidRPr="002E4BFA">
        <w:rPr>
          <w:rFonts w:ascii="Calibri" w:hAnsi="Calibri" w:cs="Calibri"/>
          <w:sz w:val="22"/>
          <w:szCs w:val="22"/>
        </w:rPr>
        <w:t xml:space="preserve"> môže príslušná zmluvná strana zmeniť, ak oznámi novú kontaktnú osobu druhej zmluvnej strane v písomnej forme; na platnosť takejto zmeny sa nevyžaduje uzatvorenie dodatku k tejto Zmluve KB. Pre oznamovanie novej kontaktnej osoby sa použijú ustanovenia Zmluvy KB o doručovaní. </w:t>
      </w:r>
    </w:p>
    <w:p w14:paraId="2B8801B7" w14:textId="77777777" w:rsidR="00884204" w:rsidRPr="002E4BFA" w:rsidRDefault="00884204" w:rsidP="00884204">
      <w:pPr>
        <w:autoSpaceDE w:val="0"/>
        <w:autoSpaceDN w:val="0"/>
        <w:adjustRightInd w:val="0"/>
        <w:jc w:val="both"/>
        <w:rPr>
          <w:rFonts w:ascii="Calibri" w:hAnsi="Calibri" w:cs="Calibri"/>
          <w:sz w:val="22"/>
          <w:szCs w:val="22"/>
        </w:rPr>
      </w:pPr>
    </w:p>
    <w:p w14:paraId="1BB68FC4" w14:textId="661427A2" w:rsidR="00884204" w:rsidRPr="002E4BFA" w:rsidRDefault="00884204" w:rsidP="00884204">
      <w:pPr>
        <w:pStyle w:val="l17"/>
        <w:jc w:val="center"/>
        <w:rPr>
          <w:rFonts w:ascii="Calibri" w:hAnsi="Calibri" w:cs="Calibri"/>
          <w:b/>
          <w:sz w:val="22"/>
          <w:szCs w:val="22"/>
        </w:rPr>
      </w:pPr>
      <w:r w:rsidRPr="002E4BFA">
        <w:rPr>
          <w:rFonts w:ascii="Calibri" w:hAnsi="Calibri" w:cs="Calibri"/>
          <w:b/>
          <w:sz w:val="22"/>
          <w:szCs w:val="22"/>
        </w:rPr>
        <w:t xml:space="preserve">Článok </w:t>
      </w:r>
      <w:r w:rsidR="00E14CC2">
        <w:rPr>
          <w:rFonts w:ascii="Calibri" w:hAnsi="Calibri" w:cs="Calibri"/>
          <w:b/>
          <w:sz w:val="22"/>
          <w:szCs w:val="22"/>
        </w:rPr>
        <w:t>X</w:t>
      </w:r>
      <w:r w:rsidRPr="002E4BFA">
        <w:rPr>
          <w:rFonts w:ascii="Calibri" w:hAnsi="Calibri" w:cs="Calibri"/>
          <w:b/>
          <w:sz w:val="22"/>
          <w:szCs w:val="22"/>
        </w:rPr>
        <w:t>.</w:t>
      </w:r>
    </w:p>
    <w:p w14:paraId="45B61437" w14:textId="77777777" w:rsidR="00884204" w:rsidRPr="002E4BFA" w:rsidRDefault="00884204" w:rsidP="00884204">
      <w:pPr>
        <w:pStyle w:val="l17"/>
        <w:jc w:val="center"/>
        <w:rPr>
          <w:rFonts w:ascii="Calibri" w:hAnsi="Calibri" w:cs="Calibri"/>
          <w:b/>
          <w:sz w:val="22"/>
          <w:szCs w:val="22"/>
        </w:rPr>
      </w:pPr>
      <w:r w:rsidRPr="002E4BFA">
        <w:rPr>
          <w:rFonts w:ascii="Calibri" w:hAnsi="Calibri" w:cs="Calibri"/>
          <w:b/>
          <w:sz w:val="22"/>
          <w:szCs w:val="22"/>
        </w:rPr>
        <w:t>SPOLOČNÉ USTANOVENIA</w:t>
      </w:r>
    </w:p>
    <w:p w14:paraId="75325CCA" w14:textId="77777777" w:rsidR="00884204" w:rsidRPr="002E4BFA" w:rsidRDefault="00884204" w:rsidP="00884204">
      <w:pPr>
        <w:autoSpaceDE w:val="0"/>
        <w:autoSpaceDN w:val="0"/>
        <w:adjustRightInd w:val="0"/>
        <w:jc w:val="both"/>
        <w:rPr>
          <w:rFonts w:ascii="Calibri" w:hAnsi="Calibri" w:cs="Calibri"/>
          <w:sz w:val="22"/>
          <w:szCs w:val="22"/>
        </w:rPr>
      </w:pPr>
    </w:p>
    <w:p w14:paraId="281EB748" w14:textId="4C4E405A" w:rsidR="00884204" w:rsidRPr="002E4BFA" w:rsidRDefault="00167B46" w:rsidP="00884204">
      <w:pPr>
        <w:pStyle w:val="Odsekzoznamu"/>
        <w:numPr>
          <w:ilvl w:val="0"/>
          <w:numId w:val="9"/>
        </w:numPr>
        <w:autoSpaceDE w:val="0"/>
        <w:autoSpaceDN w:val="0"/>
        <w:adjustRightInd w:val="0"/>
        <w:spacing w:after="120"/>
        <w:ind w:left="426" w:hanging="426"/>
        <w:contextualSpacing w:val="0"/>
        <w:jc w:val="both"/>
        <w:rPr>
          <w:rFonts w:ascii="Calibri" w:hAnsi="Calibri" w:cs="Calibri"/>
          <w:sz w:val="22"/>
          <w:szCs w:val="22"/>
        </w:rPr>
      </w:pPr>
      <w:r>
        <w:rPr>
          <w:rFonts w:ascii="Calibri" w:hAnsi="Calibri" w:cs="Calibri"/>
          <w:sz w:val="22"/>
          <w:szCs w:val="22"/>
        </w:rPr>
        <w:t>Zhotoviteľ</w:t>
      </w:r>
      <w:r w:rsidR="00884204" w:rsidRPr="002E4BFA">
        <w:rPr>
          <w:rFonts w:ascii="Calibri" w:hAnsi="Calibri" w:cs="Calibri"/>
          <w:sz w:val="22"/>
          <w:szCs w:val="22"/>
        </w:rPr>
        <w:t xml:space="preserve"> sa zaväzuje plniť povinnosti podľa tejto Zmluvy KB v súlade so </w:t>
      </w:r>
      <w:proofErr w:type="spellStart"/>
      <w:r w:rsidR="00884204" w:rsidRPr="002E4BFA">
        <w:rPr>
          <w:rFonts w:ascii="Calibri" w:eastAsia="HiddenHorzOCR" w:hAnsi="Calibri" w:cs="Calibri"/>
          <w:bCs/>
          <w:sz w:val="22"/>
          <w:szCs w:val="22"/>
        </w:rPr>
        <w:t>ZoKB</w:t>
      </w:r>
      <w:proofErr w:type="spellEnd"/>
      <w:r w:rsidR="00884204" w:rsidRPr="002E4BFA">
        <w:rPr>
          <w:rFonts w:ascii="Calibri" w:hAnsi="Calibri" w:cs="Calibri"/>
          <w:sz w:val="22"/>
          <w:szCs w:val="22"/>
        </w:rPr>
        <w:t xml:space="preserve"> a jeho vykonávacími predpismi ostatnej platnej legislatívy, vrátane všeobecných bezpečnostných opatrení, bezpečnostných štandardov, znalostných štandardov v oblasti kybernetickej bezpečnosti a identifikačných kritérií pre jednotlivé kategórie kybernetických bezpečnostných incidentov, ďalej operačnými postupmi, metodikami, politikami správania sa v kybernetickom priestore, zásadami predchádzania kybernetickým bezpečnostným incidentom a zásadami riešenia kybernetických bezpečnostných incidentov, ktoré vydáva Národný bezpečnostný úrad v oblasti kybernetickej bezpečnosti.</w:t>
      </w:r>
    </w:p>
    <w:p w14:paraId="3D6A0F69" w14:textId="4C744870" w:rsidR="00884204" w:rsidRPr="002E4BFA" w:rsidRDefault="00167B46" w:rsidP="00884204">
      <w:pPr>
        <w:pStyle w:val="Odsekzoznamu"/>
        <w:numPr>
          <w:ilvl w:val="0"/>
          <w:numId w:val="9"/>
        </w:numPr>
        <w:autoSpaceDE w:val="0"/>
        <w:autoSpaceDN w:val="0"/>
        <w:adjustRightInd w:val="0"/>
        <w:spacing w:after="120"/>
        <w:ind w:left="426" w:hanging="426"/>
        <w:contextualSpacing w:val="0"/>
        <w:jc w:val="both"/>
        <w:rPr>
          <w:rFonts w:ascii="Calibri" w:eastAsia="HiddenHorzOCR" w:hAnsi="Calibri" w:cs="Calibri"/>
          <w:sz w:val="22"/>
          <w:szCs w:val="22"/>
        </w:rPr>
      </w:pPr>
      <w:r>
        <w:rPr>
          <w:rFonts w:ascii="Calibri" w:hAnsi="Calibri" w:cs="Calibri"/>
          <w:sz w:val="22"/>
          <w:szCs w:val="22"/>
        </w:rPr>
        <w:t>Zhotoviteľ</w:t>
      </w:r>
      <w:r w:rsidR="00884204" w:rsidRPr="002E4BFA">
        <w:rPr>
          <w:rFonts w:ascii="Calibri" w:hAnsi="Calibri" w:cs="Calibri"/>
          <w:sz w:val="22"/>
          <w:szCs w:val="22"/>
        </w:rPr>
        <w:t xml:space="preserve"> sa zaväzuje spracovávať informácie, ktoré by mohli mať vplyv na kritickú základnú službu Prevádzkovateľa </w:t>
      </w:r>
      <w:r w:rsidR="00884204">
        <w:rPr>
          <w:rFonts w:ascii="Calibri" w:hAnsi="Calibri" w:cs="Calibri"/>
          <w:sz w:val="22"/>
          <w:szCs w:val="22"/>
        </w:rPr>
        <w:t xml:space="preserve">kritickej </w:t>
      </w:r>
      <w:r w:rsidR="00884204" w:rsidRPr="002E4BFA">
        <w:rPr>
          <w:rFonts w:ascii="Calibri" w:hAnsi="Calibri" w:cs="Calibri"/>
          <w:sz w:val="22"/>
          <w:szCs w:val="22"/>
        </w:rPr>
        <w:t>základnej služby, alebo ktoré by sa mohli týkať kybernetickej bezpečnosti sietí a informačných systémov Prevádzkovateľa kritickej základnej služby tak, aby nebola narušená ich dostupnosť, dôvernosť, autentickosť a integrita.</w:t>
      </w:r>
    </w:p>
    <w:p w14:paraId="28DE0936" w14:textId="76734B89" w:rsidR="00884204" w:rsidRPr="002E4BFA" w:rsidRDefault="00167B46" w:rsidP="00884204">
      <w:pPr>
        <w:pStyle w:val="Odsekzoznamu"/>
        <w:numPr>
          <w:ilvl w:val="0"/>
          <w:numId w:val="9"/>
        </w:numPr>
        <w:autoSpaceDE w:val="0"/>
        <w:autoSpaceDN w:val="0"/>
        <w:adjustRightInd w:val="0"/>
        <w:spacing w:after="120"/>
        <w:ind w:left="426" w:hanging="426"/>
        <w:contextualSpacing w:val="0"/>
        <w:jc w:val="both"/>
        <w:rPr>
          <w:rFonts w:ascii="Calibri" w:hAnsi="Calibri" w:cs="Calibri"/>
          <w:sz w:val="22"/>
          <w:szCs w:val="22"/>
        </w:rPr>
      </w:pPr>
      <w:r>
        <w:rPr>
          <w:rFonts w:ascii="Calibri" w:hAnsi="Calibri" w:cs="Calibri"/>
          <w:sz w:val="22"/>
          <w:szCs w:val="22"/>
        </w:rPr>
        <w:t>Zhotoviteľ</w:t>
      </w:r>
      <w:r w:rsidR="00884204" w:rsidRPr="002E4BFA">
        <w:rPr>
          <w:rFonts w:ascii="Calibri" w:hAnsi="Calibri" w:cs="Calibri"/>
          <w:sz w:val="22"/>
          <w:szCs w:val="22"/>
        </w:rPr>
        <w:t xml:space="preserve"> sa zaväzuje mať umiestnenú svoju dokumentáciu, informačné systémy a ostatné informačno-komunikačné technológie, ktoré sa týkajú plnenia povinností podľa tejto Zmluvy KB na  zabezpečenom priestore tak, aby nebola narušená ich dôvernosť, autentickosť a integrita.</w:t>
      </w:r>
    </w:p>
    <w:p w14:paraId="69141CD4" w14:textId="02FBDF78" w:rsidR="00884204" w:rsidRPr="002E4BFA" w:rsidRDefault="00167B46" w:rsidP="00884204">
      <w:pPr>
        <w:pStyle w:val="Odsekzoznamu"/>
        <w:numPr>
          <w:ilvl w:val="0"/>
          <w:numId w:val="9"/>
        </w:numPr>
        <w:autoSpaceDE w:val="0"/>
        <w:autoSpaceDN w:val="0"/>
        <w:adjustRightInd w:val="0"/>
        <w:spacing w:after="120"/>
        <w:ind w:left="426" w:hanging="426"/>
        <w:contextualSpacing w:val="0"/>
        <w:jc w:val="both"/>
        <w:rPr>
          <w:rFonts w:ascii="Calibri" w:hAnsi="Calibri" w:cs="Calibri"/>
          <w:sz w:val="22"/>
          <w:szCs w:val="22"/>
        </w:rPr>
      </w:pPr>
      <w:r>
        <w:rPr>
          <w:rFonts w:ascii="Calibri" w:hAnsi="Calibri" w:cs="Calibri"/>
          <w:sz w:val="22"/>
          <w:szCs w:val="22"/>
          <w:lang w:eastAsia="sk-SK"/>
        </w:rPr>
        <w:t>Zhotoviteľ</w:t>
      </w:r>
      <w:r w:rsidR="00884204" w:rsidRPr="002E4BFA">
        <w:rPr>
          <w:rFonts w:ascii="Calibri" w:hAnsi="Calibri" w:cs="Calibri"/>
          <w:sz w:val="22"/>
          <w:szCs w:val="22"/>
          <w:lang w:eastAsia="sk-SK"/>
        </w:rPr>
        <w:t xml:space="preserve"> sa zaväzuje dokumentovať svoju činnosť podľa tejto Zmluvy KB.. </w:t>
      </w:r>
    </w:p>
    <w:p w14:paraId="6181D7A8" w14:textId="08D77922" w:rsidR="008665AF" w:rsidRPr="008665AF" w:rsidRDefault="00167B46" w:rsidP="00182013">
      <w:pPr>
        <w:pStyle w:val="Odsekzoznamu"/>
        <w:numPr>
          <w:ilvl w:val="0"/>
          <w:numId w:val="9"/>
        </w:numPr>
        <w:jc w:val="both"/>
        <w:rPr>
          <w:ins w:id="231" w:author="Jankovičová Viktória" w:date="2026-07-21T10:49:00Z"/>
          <w:rFonts w:ascii="Calibri" w:hAnsi="Calibri" w:cs="Calibri"/>
          <w:sz w:val="22"/>
          <w:szCs w:val="22"/>
          <w:lang w:eastAsia="sk-SK"/>
        </w:rPr>
      </w:pPr>
      <w:bookmarkStart w:id="232" w:name="_Hlk177377361"/>
      <w:r w:rsidRPr="008665AF">
        <w:rPr>
          <w:rFonts w:ascii="Calibri" w:hAnsi="Calibri" w:cs="Calibri"/>
          <w:sz w:val="22"/>
          <w:szCs w:val="22"/>
          <w:lang w:eastAsia="sk-SK"/>
        </w:rPr>
        <w:t>Zhotoviteľ</w:t>
      </w:r>
      <w:r w:rsidR="00884204" w:rsidRPr="008665AF">
        <w:rPr>
          <w:rFonts w:ascii="Calibri" w:hAnsi="Calibri" w:cs="Calibri"/>
          <w:sz w:val="22"/>
          <w:szCs w:val="22"/>
          <w:lang w:eastAsia="sk-SK"/>
        </w:rPr>
        <w:t xml:space="preserve"> sa zaväzuje plniť povinnosti </w:t>
      </w:r>
      <w:ins w:id="233" w:author="Jankovičová Viktória" w:date="2026-07-21T10:49:00Z">
        <w:r w:rsidR="008665AF" w:rsidRPr="008665AF">
          <w:rPr>
            <w:rFonts w:ascii="Calibri" w:hAnsi="Calibri" w:cs="Calibri"/>
            <w:sz w:val="22"/>
            <w:szCs w:val="22"/>
            <w:lang w:eastAsia="sk-SK"/>
          </w:rPr>
          <w:t xml:space="preserve">a požiadavky podľa tejto Zmluvy KB </w:t>
        </w:r>
      </w:ins>
      <w:ins w:id="234" w:author="Jankovičová Viktória" w:date="2026-07-21T10:50:00Z">
        <w:r w:rsidR="008665AF">
          <w:rPr>
            <w:rFonts w:ascii="Calibri" w:hAnsi="Calibri" w:cs="Calibri"/>
            <w:sz w:val="22"/>
            <w:szCs w:val="22"/>
            <w:lang w:eastAsia="sk-SK"/>
          </w:rPr>
          <w:t xml:space="preserve">už </w:t>
        </w:r>
      </w:ins>
      <w:ins w:id="235" w:author="Jankovičová Viktória" w:date="2026-07-21T10:49:00Z">
        <w:r w:rsidR="008665AF" w:rsidRPr="008665AF">
          <w:rPr>
            <w:rFonts w:ascii="Calibri" w:hAnsi="Calibri" w:cs="Calibri"/>
            <w:sz w:val="22"/>
            <w:szCs w:val="22"/>
            <w:lang w:eastAsia="sk-SK"/>
          </w:rPr>
          <w:t>pri projektovaní technického riešenia, realizácií diela a následne bezodkladne odo dňa začiatku skúšobnej prevádzky bez účasti verejnosti v rámci objektov a systémov súvisiacich s dotknutou základnou službou, pokiaľ to nie je v tejto Zmluve KB alebo požiadavkách platnej legislatívy SR a EÚ stanovené inak.</w:t>
        </w:r>
      </w:ins>
    </w:p>
    <w:p w14:paraId="43A2E468" w14:textId="6459676B" w:rsidR="00884204" w:rsidRPr="002E4BFA" w:rsidRDefault="00884204" w:rsidP="00884204">
      <w:pPr>
        <w:pStyle w:val="Odsekzoznamu"/>
        <w:numPr>
          <w:ilvl w:val="0"/>
          <w:numId w:val="9"/>
        </w:numPr>
        <w:spacing w:after="120"/>
        <w:ind w:left="426" w:hanging="426"/>
        <w:contextualSpacing w:val="0"/>
        <w:jc w:val="both"/>
        <w:rPr>
          <w:rFonts w:ascii="Calibri" w:hAnsi="Calibri" w:cs="Calibri"/>
          <w:sz w:val="22"/>
          <w:szCs w:val="22"/>
          <w:lang w:eastAsia="sk-SK"/>
        </w:rPr>
      </w:pPr>
      <w:r w:rsidRPr="002E4BFA">
        <w:rPr>
          <w:rFonts w:ascii="Calibri" w:hAnsi="Calibri" w:cs="Calibri"/>
          <w:sz w:val="22"/>
          <w:szCs w:val="22"/>
          <w:lang w:eastAsia="sk-SK"/>
        </w:rPr>
        <w:t>podľa tejto Zmluvy KB bezodkladne odo dňa začiatku skúšobnej prevádzky bez účasti verejnosti v rámci objektov a systémov súvisiacich s dotknutou základnou službou, pokiaľ to nie je v tejto Zmluve KB alebo požiadavkách platnej legislatívy SR a EÚ stanovené inak. ( Požiadavka sa týka výlučne nových stavebných objektov)</w:t>
      </w:r>
    </w:p>
    <w:bookmarkEnd w:id="232"/>
    <w:p w14:paraId="5B213921" w14:textId="21DBA6E1" w:rsidR="00884204" w:rsidRPr="002E4BFA" w:rsidRDefault="00884204" w:rsidP="00884204">
      <w:pPr>
        <w:pStyle w:val="Odsekzoznamu"/>
        <w:numPr>
          <w:ilvl w:val="0"/>
          <w:numId w:val="9"/>
        </w:numPr>
        <w:spacing w:after="120"/>
        <w:ind w:left="426" w:hanging="426"/>
        <w:contextualSpacing w:val="0"/>
        <w:jc w:val="both"/>
        <w:rPr>
          <w:rFonts w:ascii="Calibri" w:hAnsi="Calibri" w:cs="Calibri"/>
          <w:sz w:val="22"/>
          <w:szCs w:val="22"/>
          <w:lang w:eastAsia="sk-SK"/>
        </w:rPr>
      </w:pPr>
      <w:r w:rsidRPr="002E4BFA">
        <w:rPr>
          <w:rFonts w:ascii="Calibri" w:hAnsi="Calibri" w:cs="Calibri"/>
          <w:sz w:val="22"/>
          <w:szCs w:val="22"/>
        </w:rPr>
        <w:t xml:space="preserve">V prípade, ak </w:t>
      </w:r>
      <w:r w:rsidR="00167B46">
        <w:rPr>
          <w:rFonts w:ascii="Calibri" w:hAnsi="Calibri" w:cs="Calibri"/>
          <w:sz w:val="22"/>
          <w:szCs w:val="22"/>
        </w:rPr>
        <w:t>Zhotoviteľ</w:t>
      </w:r>
      <w:r w:rsidRPr="002E4BFA">
        <w:rPr>
          <w:rFonts w:ascii="Calibri" w:hAnsi="Calibri" w:cs="Calibri"/>
          <w:sz w:val="22"/>
          <w:szCs w:val="22"/>
        </w:rPr>
        <w:t xml:space="preserve"> plní Zmluvu KB prostredníctvom subdodávateľ</w:t>
      </w:r>
      <w:r w:rsidRPr="002E4BFA">
        <w:rPr>
          <w:rFonts w:ascii="Calibri" w:eastAsia="Calibri" w:hAnsi="Calibri" w:cs="Calibri"/>
          <w:sz w:val="22"/>
          <w:szCs w:val="22"/>
          <w:lang w:eastAsia="en-US"/>
        </w:rPr>
        <w:t>a</w:t>
      </w:r>
      <w:r w:rsidRPr="002E4BFA">
        <w:rPr>
          <w:rFonts w:ascii="Calibri" w:hAnsi="Calibri" w:cs="Calibri"/>
          <w:sz w:val="22"/>
          <w:szCs w:val="22"/>
        </w:rPr>
        <w:t xml:space="preserve"> úplne alebo čiastočne zabezpečujúceho plnenie pre </w:t>
      </w:r>
      <w:del w:id="236" w:author="Jankovičová Viktória" w:date="2026-07-21T10:07:00Z">
        <w:r w:rsidRPr="002E4BFA" w:rsidDel="00E34036">
          <w:rPr>
            <w:rFonts w:ascii="Calibri" w:hAnsi="Calibri" w:cs="Calibri"/>
            <w:sz w:val="22"/>
            <w:szCs w:val="22"/>
          </w:rPr>
          <w:delText>Prevádzkovateľa základnej služby</w:delText>
        </w:r>
      </w:del>
      <w:ins w:id="237" w:author="Jankovičová Viktória" w:date="2026-07-21T10:07:00Z">
        <w:r w:rsidR="00E34036">
          <w:rPr>
            <w:rFonts w:ascii="Calibri" w:hAnsi="Calibri" w:cs="Calibri"/>
            <w:sz w:val="22"/>
            <w:szCs w:val="22"/>
          </w:rPr>
          <w:t>Prevádzkovateľa kritickej základnej služby</w:t>
        </w:r>
      </w:ins>
      <w:r w:rsidRPr="002E4BFA">
        <w:rPr>
          <w:rFonts w:ascii="Calibri" w:hAnsi="Calibri" w:cs="Calibri"/>
          <w:sz w:val="22"/>
          <w:szCs w:val="22"/>
        </w:rPr>
        <w:t xml:space="preserve">, alebo toto plnenie priamo súvisí s prevádzkou sietí a informačných systémov </w:t>
      </w:r>
      <w:del w:id="238" w:author="Jankovičová Viktória" w:date="2026-07-21T10:07:00Z">
        <w:r w:rsidRPr="002E4BFA" w:rsidDel="00E34036">
          <w:rPr>
            <w:rFonts w:ascii="Calibri" w:hAnsi="Calibri" w:cs="Calibri"/>
            <w:sz w:val="22"/>
            <w:szCs w:val="22"/>
          </w:rPr>
          <w:delText>Prevádzkovateľa základnej služby</w:delText>
        </w:r>
      </w:del>
      <w:ins w:id="239" w:author="Jankovičová Viktória" w:date="2026-07-21T10:07:00Z">
        <w:r w:rsidR="00E34036">
          <w:rPr>
            <w:rFonts w:ascii="Calibri" w:hAnsi="Calibri" w:cs="Calibri"/>
            <w:sz w:val="22"/>
            <w:szCs w:val="22"/>
          </w:rPr>
          <w:t>Prevádzkovateľa kritickej základnej služby</w:t>
        </w:r>
      </w:ins>
      <w:r w:rsidRPr="002E4BFA">
        <w:rPr>
          <w:rFonts w:ascii="Calibri" w:hAnsi="Calibri" w:cs="Calibri"/>
          <w:sz w:val="22"/>
          <w:szCs w:val="22"/>
        </w:rPr>
        <w:t xml:space="preserve">, </w:t>
      </w:r>
      <w:r w:rsidR="00167B46">
        <w:rPr>
          <w:rFonts w:ascii="Calibri" w:hAnsi="Calibri" w:cs="Calibri"/>
          <w:sz w:val="22"/>
          <w:szCs w:val="22"/>
        </w:rPr>
        <w:t>Zhotoviteľ</w:t>
      </w:r>
      <w:r w:rsidRPr="002E4BFA">
        <w:rPr>
          <w:rFonts w:ascii="Calibri" w:hAnsi="Calibri" w:cs="Calibri"/>
          <w:sz w:val="22"/>
          <w:szCs w:val="22"/>
        </w:rPr>
        <w:t xml:space="preserve"> sa zaväzuje zabezpečiť plnenie povinností v oblasti kybernetickej bezpečnosti vyplývajúcich z tejto Zmluvy KB aj u svojich subdodávateľov tak, aby boli naplnené ciele tejto Zmluvy KB. </w:t>
      </w:r>
      <w:r w:rsidR="00167B46">
        <w:rPr>
          <w:rFonts w:ascii="Calibri" w:hAnsi="Calibri" w:cs="Calibri"/>
          <w:sz w:val="22"/>
          <w:szCs w:val="22"/>
        </w:rPr>
        <w:t>Zhotoviteľ</w:t>
      </w:r>
      <w:r w:rsidRPr="002E4BFA">
        <w:rPr>
          <w:rFonts w:ascii="Calibri" w:hAnsi="Calibri" w:cs="Calibri"/>
          <w:sz w:val="22"/>
          <w:szCs w:val="22"/>
        </w:rPr>
        <w:t xml:space="preserve"> sa zaväzuje zabezpečiť, aby </w:t>
      </w:r>
      <w:del w:id="240" w:author="Jankovičová Viktória" w:date="2026-07-21T10:07:00Z">
        <w:r w:rsidRPr="002E4BFA" w:rsidDel="00E34036">
          <w:rPr>
            <w:rFonts w:ascii="Calibri" w:hAnsi="Calibri" w:cs="Calibri"/>
            <w:sz w:val="22"/>
            <w:szCs w:val="22"/>
          </w:rPr>
          <w:delText>Prevádzkovateľ základnej služby</w:delText>
        </w:r>
      </w:del>
      <w:ins w:id="241" w:author="Jankovičová Viktória" w:date="2026-07-21T10:07:00Z">
        <w:r w:rsidR="00E34036">
          <w:rPr>
            <w:rFonts w:ascii="Calibri" w:hAnsi="Calibri" w:cs="Calibri"/>
            <w:sz w:val="22"/>
            <w:szCs w:val="22"/>
          </w:rPr>
          <w:t>Prevádzkovateľ kritickej základnej služby</w:t>
        </w:r>
      </w:ins>
      <w:r w:rsidRPr="002E4BFA">
        <w:rPr>
          <w:rFonts w:ascii="Calibri" w:hAnsi="Calibri" w:cs="Calibri"/>
          <w:sz w:val="22"/>
          <w:szCs w:val="22"/>
        </w:rPr>
        <w:t xml:space="preserve"> mohol vykonať audit v súlade s ustanoveniami tejto Zmluvy KB aj u týchto subdodávateľov.</w:t>
      </w:r>
    </w:p>
    <w:p w14:paraId="24998E8B" w14:textId="69286357" w:rsidR="00884204" w:rsidRPr="002E4BFA" w:rsidRDefault="00884204" w:rsidP="00884204">
      <w:pPr>
        <w:pStyle w:val="Odsekzoznamu"/>
        <w:numPr>
          <w:ilvl w:val="0"/>
          <w:numId w:val="9"/>
        </w:numPr>
        <w:autoSpaceDE w:val="0"/>
        <w:autoSpaceDN w:val="0"/>
        <w:adjustRightInd w:val="0"/>
        <w:spacing w:after="120"/>
        <w:ind w:left="426" w:hanging="426"/>
        <w:contextualSpacing w:val="0"/>
        <w:jc w:val="both"/>
        <w:rPr>
          <w:rFonts w:ascii="Calibri" w:hAnsi="Calibri" w:cs="Calibri"/>
          <w:sz w:val="22"/>
          <w:szCs w:val="22"/>
        </w:rPr>
      </w:pPr>
      <w:r w:rsidRPr="002E4BFA">
        <w:rPr>
          <w:rFonts w:ascii="Calibri" w:hAnsi="Calibri" w:cs="Calibri"/>
          <w:sz w:val="22"/>
          <w:szCs w:val="22"/>
        </w:rPr>
        <w:t xml:space="preserve">Akékoľvek oznámenia zmluvných strán podľa tejto Zmluvy KB realizované formou e-mailu sa považujú za doručené druhej zmluvnej strane nasledujúci pracovný deň po dni, kedy bolo odosielateľovi preukázateľne odoslané potvrdenie o doručení e-mailu adresátovi bez ohľadu na to, či došlo k prečítaniu správy na strane adresáta, s tým, že v prípade detekcie kybernetického bezpečnostného incidentu a povinností </w:t>
      </w:r>
      <w:r w:rsidR="00167B46">
        <w:rPr>
          <w:rFonts w:ascii="Calibri" w:hAnsi="Calibri" w:cs="Calibri"/>
          <w:sz w:val="22"/>
          <w:szCs w:val="22"/>
        </w:rPr>
        <w:t>Zhotoviteľa</w:t>
      </w:r>
      <w:r w:rsidRPr="002E4BFA">
        <w:rPr>
          <w:rFonts w:ascii="Calibri" w:hAnsi="Calibri" w:cs="Calibri"/>
          <w:sz w:val="22"/>
          <w:szCs w:val="22"/>
        </w:rPr>
        <w:t xml:space="preserve"> spojených s jeho hlásením </w:t>
      </w:r>
      <w:del w:id="242" w:author="Jankovičová Viktória" w:date="2026-07-21T10:07:00Z">
        <w:r w:rsidRPr="002E4BFA" w:rsidDel="00E34036">
          <w:rPr>
            <w:rFonts w:ascii="Calibri" w:hAnsi="Calibri" w:cs="Calibri"/>
            <w:sz w:val="22"/>
            <w:szCs w:val="22"/>
          </w:rPr>
          <w:delText xml:space="preserve">Prevádzkovateľovi </w:delText>
        </w:r>
        <w:r w:rsidRPr="002E4BFA" w:rsidDel="00E34036">
          <w:rPr>
            <w:rFonts w:ascii="Calibri" w:hAnsi="Calibri" w:cs="Calibri"/>
            <w:sz w:val="22"/>
            <w:szCs w:val="22"/>
          </w:rPr>
          <w:lastRenderedPageBreak/>
          <w:delText>základnej služby</w:delText>
        </w:r>
      </w:del>
      <w:ins w:id="243" w:author="Jankovičová Viktória" w:date="2026-07-21T10:07:00Z">
        <w:r w:rsidR="00E34036">
          <w:rPr>
            <w:rFonts w:ascii="Calibri" w:hAnsi="Calibri" w:cs="Calibri"/>
            <w:sz w:val="22"/>
            <w:szCs w:val="22"/>
          </w:rPr>
          <w:t>Prevádzkovateľovi kritickej základnej služby</w:t>
        </w:r>
      </w:ins>
      <w:r w:rsidRPr="002E4BFA">
        <w:rPr>
          <w:rFonts w:ascii="Calibri" w:hAnsi="Calibri" w:cs="Calibri"/>
          <w:sz w:val="22"/>
          <w:szCs w:val="22"/>
        </w:rPr>
        <w:t xml:space="preserve"> je podmienené aj odoslaním SMS MIKB podľa ustanovenia článku VI bod 2 Zmluvy KB.</w:t>
      </w:r>
    </w:p>
    <w:p w14:paraId="31FE1F06" w14:textId="69FD9690" w:rsidR="00884204" w:rsidRPr="002E4BFA" w:rsidRDefault="00884204" w:rsidP="00884204">
      <w:pPr>
        <w:pStyle w:val="Odsekzoznamu"/>
        <w:numPr>
          <w:ilvl w:val="0"/>
          <w:numId w:val="9"/>
        </w:numPr>
        <w:autoSpaceDE w:val="0"/>
        <w:autoSpaceDN w:val="0"/>
        <w:adjustRightInd w:val="0"/>
        <w:spacing w:after="120"/>
        <w:ind w:left="426" w:hanging="426"/>
        <w:contextualSpacing w:val="0"/>
        <w:jc w:val="both"/>
        <w:rPr>
          <w:rFonts w:ascii="Calibri" w:hAnsi="Calibri" w:cs="Calibri"/>
          <w:sz w:val="22"/>
          <w:szCs w:val="22"/>
        </w:rPr>
      </w:pPr>
      <w:r w:rsidRPr="002E4BFA">
        <w:rPr>
          <w:rFonts w:ascii="Calibri" w:hAnsi="Calibri" w:cs="Calibri"/>
          <w:sz w:val="22"/>
          <w:szCs w:val="22"/>
        </w:rPr>
        <w:t xml:space="preserve">V prípade ak </w:t>
      </w:r>
      <w:r w:rsidR="00167B46">
        <w:rPr>
          <w:rFonts w:ascii="Calibri" w:hAnsi="Calibri" w:cs="Calibri"/>
          <w:sz w:val="22"/>
          <w:szCs w:val="22"/>
        </w:rPr>
        <w:t>Zhotoviteľ</w:t>
      </w:r>
      <w:r w:rsidRPr="002E4BFA">
        <w:rPr>
          <w:rFonts w:ascii="Calibri" w:hAnsi="Calibri" w:cs="Calibri"/>
          <w:sz w:val="22"/>
          <w:szCs w:val="22"/>
        </w:rPr>
        <w:t xml:space="preserve"> bude na základe vlastnej žiadosti zaradený Národným bezpečnostným úradom ako </w:t>
      </w:r>
      <w:del w:id="244" w:author="Jankovičová Viktória" w:date="2026-07-21T10:07:00Z">
        <w:r w:rsidRPr="002E4BFA" w:rsidDel="00E34036">
          <w:rPr>
            <w:rFonts w:ascii="Calibri" w:hAnsi="Calibri" w:cs="Calibri"/>
            <w:sz w:val="22"/>
            <w:szCs w:val="22"/>
          </w:rPr>
          <w:delText>Prevádzkovateľ základnej služby</w:delText>
        </w:r>
      </w:del>
      <w:ins w:id="245" w:author="Jankovičová Viktória" w:date="2026-07-21T10:07:00Z">
        <w:r w:rsidR="00E34036">
          <w:rPr>
            <w:rFonts w:ascii="Calibri" w:hAnsi="Calibri" w:cs="Calibri"/>
            <w:sz w:val="22"/>
            <w:szCs w:val="22"/>
          </w:rPr>
          <w:t>Prevádzkovateľ kritickej základnej služby</w:t>
        </w:r>
      </w:ins>
      <w:r w:rsidRPr="002E4BFA">
        <w:rPr>
          <w:rFonts w:ascii="Calibri" w:hAnsi="Calibri" w:cs="Calibri"/>
          <w:sz w:val="22"/>
          <w:szCs w:val="22"/>
        </w:rPr>
        <w:t>, prípadne Prevádzkovateľ kritickej základnej služby do registra prevádzkovateľov základnej služby v zmysle zákona o kybernetickej bezpečnosti je povinný informovať o tejto skutočnosti Prevádzkovateľa kritickej základnej služby, najneskôr do pätnásť (15) Dní odo dňa zaradenia, ak v tejto súvislosti nie je v súlade so hlavnou zmluvou stanovená iná lehota.</w:t>
      </w:r>
    </w:p>
    <w:p w14:paraId="7CF8E951" w14:textId="735587AF" w:rsidR="00884204" w:rsidRPr="002E4BFA" w:rsidRDefault="00884204" w:rsidP="00884204">
      <w:pPr>
        <w:pStyle w:val="Odsekzoznamu"/>
        <w:numPr>
          <w:ilvl w:val="0"/>
          <w:numId w:val="9"/>
        </w:numPr>
        <w:autoSpaceDE w:val="0"/>
        <w:autoSpaceDN w:val="0"/>
        <w:adjustRightInd w:val="0"/>
        <w:spacing w:after="120"/>
        <w:ind w:left="426" w:hanging="426"/>
        <w:contextualSpacing w:val="0"/>
        <w:jc w:val="both"/>
        <w:rPr>
          <w:rFonts w:ascii="Calibri" w:hAnsi="Calibri" w:cs="Calibri"/>
          <w:sz w:val="22"/>
          <w:szCs w:val="22"/>
        </w:rPr>
      </w:pPr>
      <w:r w:rsidRPr="002E4BFA">
        <w:rPr>
          <w:rFonts w:ascii="Calibri" w:hAnsi="Calibri" w:cs="Calibri"/>
          <w:sz w:val="22"/>
          <w:szCs w:val="22"/>
        </w:rPr>
        <w:t xml:space="preserve">Prevádzkovateľ identifikoval </w:t>
      </w:r>
      <w:r w:rsidR="00167B46">
        <w:rPr>
          <w:rFonts w:ascii="Calibri" w:hAnsi="Calibri" w:cs="Calibri"/>
          <w:sz w:val="22"/>
          <w:szCs w:val="22"/>
        </w:rPr>
        <w:t>Zhotoviteľa</w:t>
      </w:r>
      <w:r w:rsidRPr="002E4BFA">
        <w:rPr>
          <w:rFonts w:ascii="Calibri" w:hAnsi="Calibri" w:cs="Calibri"/>
          <w:sz w:val="22"/>
          <w:szCs w:val="22"/>
        </w:rPr>
        <w:t xml:space="preserve"> akou treťou stranou podľa § 19 ods. 2 </w:t>
      </w:r>
      <w:proofErr w:type="spellStart"/>
      <w:r w:rsidRPr="002E4BFA">
        <w:rPr>
          <w:rFonts w:ascii="Calibri" w:hAnsi="Calibri" w:cs="Calibri"/>
          <w:sz w:val="22"/>
          <w:szCs w:val="22"/>
        </w:rPr>
        <w:t>ZoKB</w:t>
      </w:r>
      <w:proofErr w:type="spellEnd"/>
      <w:r w:rsidRPr="002E4BFA">
        <w:rPr>
          <w:rFonts w:ascii="Calibri" w:hAnsi="Calibri" w:cs="Calibri"/>
          <w:sz w:val="22"/>
          <w:szCs w:val="22"/>
        </w:rPr>
        <w:t xml:space="preserve">.  </w:t>
      </w:r>
      <w:r w:rsidR="00167B46">
        <w:rPr>
          <w:rFonts w:ascii="Calibri" w:hAnsi="Calibri" w:cs="Calibri"/>
          <w:sz w:val="22"/>
          <w:szCs w:val="22"/>
        </w:rPr>
        <w:t>Zhotoviteľ</w:t>
      </w:r>
      <w:r w:rsidRPr="002E4BFA">
        <w:rPr>
          <w:rFonts w:ascii="Calibri" w:hAnsi="Calibri" w:cs="Calibri"/>
          <w:sz w:val="22"/>
          <w:szCs w:val="22"/>
        </w:rPr>
        <w:t xml:space="preserve"> má významný vplyv pri zabezpečovaní kybernetickej bezpečnosti prevádzkovanej kritickej základnej služby.  Z uvedeného dôvodu je </w:t>
      </w:r>
      <w:r w:rsidR="00167B46">
        <w:rPr>
          <w:rFonts w:ascii="Calibri" w:hAnsi="Calibri" w:cs="Calibri"/>
          <w:sz w:val="22"/>
          <w:szCs w:val="22"/>
        </w:rPr>
        <w:t>Zhotoviteľ</w:t>
      </w:r>
      <w:r w:rsidRPr="002E4BFA">
        <w:rPr>
          <w:rFonts w:ascii="Calibri" w:hAnsi="Calibri" w:cs="Calibri"/>
          <w:sz w:val="22"/>
          <w:szCs w:val="22"/>
        </w:rPr>
        <w:t xml:space="preserve"> povinný sa dňom účinnosti tejto zmluvy riadiť </w:t>
      </w:r>
      <w:proofErr w:type="spellStart"/>
      <w:r w:rsidRPr="002E4BFA">
        <w:rPr>
          <w:rFonts w:ascii="Calibri" w:hAnsi="Calibri" w:cs="Calibri"/>
          <w:sz w:val="22"/>
          <w:szCs w:val="22"/>
        </w:rPr>
        <w:t>ZoKB</w:t>
      </w:r>
      <w:proofErr w:type="spellEnd"/>
      <w:r w:rsidRPr="002E4BFA">
        <w:rPr>
          <w:rFonts w:ascii="Calibri" w:hAnsi="Calibri" w:cs="Calibri"/>
          <w:sz w:val="22"/>
          <w:szCs w:val="22"/>
        </w:rPr>
        <w:t xml:space="preserve"> a splniť si povinnosti ako identifikovaná Tretia strana, a nahlásiť sa Národnému bezpečnostnému úradu  v zmysle lehôt stanovených v </w:t>
      </w:r>
      <w:proofErr w:type="spellStart"/>
      <w:r w:rsidRPr="002E4BFA">
        <w:rPr>
          <w:rFonts w:ascii="Calibri" w:hAnsi="Calibri" w:cs="Calibri"/>
          <w:sz w:val="22"/>
          <w:szCs w:val="22"/>
        </w:rPr>
        <w:t>ZoKB</w:t>
      </w:r>
      <w:proofErr w:type="spellEnd"/>
      <w:r w:rsidRPr="002E4BFA">
        <w:rPr>
          <w:rFonts w:ascii="Calibri" w:hAnsi="Calibri" w:cs="Calibri"/>
          <w:sz w:val="22"/>
          <w:szCs w:val="22"/>
        </w:rPr>
        <w:t>.</w:t>
      </w:r>
    </w:p>
    <w:p w14:paraId="741BB4D8" w14:textId="029DBB3E" w:rsidR="00884204" w:rsidRPr="002E4BFA" w:rsidRDefault="00167B46" w:rsidP="00884204">
      <w:pPr>
        <w:pStyle w:val="Odsekzoznamu"/>
        <w:numPr>
          <w:ilvl w:val="0"/>
          <w:numId w:val="9"/>
        </w:numPr>
        <w:autoSpaceDE w:val="0"/>
        <w:autoSpaceDN w:val="0"/>
        <w:adjustRightInd w:val="0"/>
        <w:spacing w:after="120"/>
        <w:ind w:left="426" w:hanging="426"/>
        <w:contextualSpacing w:val="0"/>
        <w:jc w:val="both"/>
        <w:rPr>
          <w:rFonts w:ascii="Calibri" w:hAnsi="Calibri" w:cs="Calibri"/>
          <w:sz w:val="22"/>
          <w:szCs w:val="22"/>
        </w:rPr>
      </w:pPr>
      <w:r>
        <w:rPr>
          <w:rFonts w:ascii="Calibri" w:hAnsi="Calibri" w:cs="Calibri"/>
          <w:sz w:val="22"/>
          <w:szCs w:val="22"/>
        </w:rPr>
        <w:t>Zhotoviteľ</w:t>
      </w:r>
      <w:r w:rsidR="00884204" w:rsidRPr="002E4BFA">
        <w:rPr>
          <w:rFonts w:ascii="Calibri" w:hAnsi="Calibri" w:cs="Calibri"/>
          <w:sz w:val="22"/>
          <w:szCs w:val="22"/>
        </w:rPr>
        <w:t xml:space="preserve"> je povinný do 15 pracovných dní od doručenia Potvrdenia o zaradení do registra prevádzkovateľov základných služieb z Národného bezpečnostného úradu o tejto skutočnosti písomné informovať </w:t>
      </w:r>
      <w:del w:id="246" w:author="Jankovičová Viktória" w:date="2026-07-21T10:07:00Z">
        <w:r w:rsidR="00884204" w:rsidRPr="002E4BFA" w:rsidDel="00E34036">
          <w:rPr>
            <w:rFonts w:ascii="Calibri" w:hAnsi="Calibri" w:cs="Calibri"/>
            <w:sz w:val="22"/>
            <w:szCs w:val="22"/>
          </w:rPr>
          <w:delText>Prevádzkovateľa základnej služby</w:delText>
        </w:r>
      </w:del>
      <w:ins w:id="247" w:author="Jankovičová Viktória" w:date="2026-07-21T10:07:00Z">
        <w:r w:rsidR="00E34036">
          <w:rPr>
            <w:rFonts w:ascii="Calibri" w:hAnsi="Calibri" w:cs="Calibri"/>
            <w:sz w:val="22"/>
            <w:szCs w:val="22"/>
          </w:rPr>
          <w:t>Prevádzkovateľa kritickej základnej služby</w:t>
        </w:r>
      </w:ins>
      <w:r w:rsidR="00884204" w:rsidRPr="002E4BFA">
        <w:rPr>
          <w:rFonts w:ascii="Calibri" w:hAnsi="Calibri" w:cs="Calibri"/>
          <w:sz w:val="22"/>
          <w:szCs w:val="22"/>
        </w:rPr>
        <w:t xml:space="preserve">. </w:t>
      </w:r>
    </w:p>
    <w:p w14:paraId="65F5BC60" w14:textId="77777777" w:rsidR="00884204" w:rsidRPr="002E4BFA" w:rsidRDefault="00884204" w:rsidP="00884204">
      <w:pPr>
        <w:pStyle w:val="Odsekzoznamu"/>
        <w:numPr>
          <w:ilvl w:val="0"/>
          <w:numId w:val="9"/>
        </w:numPr>
        <w:autoSpaceDE w:val="0"/>
        <w:autoSpaceDN w:val="0"/>
        <w:adjustRightInd w:val="0"/>
        <w:spacing w:after="120"/>
        <w:ind w:left="426" w:hanging="426"/>
        <w:contextualSpacing w:val="0"/>
        <w:jc w:val="both"/>
        <w:rPr>
          <w:rFonts w:ascii="Calibri" w:hAnsi="Calibri" w:cs="Calibri"/>
          <w:sz w:val="22"/>
          <w:szCs w:val="22"/>
        </w:rPr>
      </w:pPr>
      <w:r w:rsidRPr="002E4BFA">
        <w:rPr>
          <w:rFonts w:ascii="Calibri" w:hAnsi="Calibri" w:cs="Calibri"/>
          <w:sz w:val="22"/>
          <w:szCs w:val="22"/>
        </w:rPr>
        <w:t xml:space="preserve">Pojmy uvedené v tejto Zmluve sa zhodujú s pojmami definovanými </w:t>
      </w:r>
      <w:proofErr w:type="spellStart"/>
      <w:r w:rsidRPr="002E4BFA">
        <w:rPr>
          <w:rFonts w:ascii="Calibri" w:hAnsi="Calibri" w:cs="Calibri"/>
          <w:sz w:val="22"/>
          <w:szCs w:val="22"/>
        </w:rPr>
        <w:t>ZoKB</w:t>
      </w:r>
      <w:proofErr w:type="spellEnd"/>
      <w:r w:rsidRPr="002E4BFA">
        <w:rPr>
          <w:rFonts w:ascii="Calibri" w:hAnsi="Calibri" w:cs="Calibri"/>
          <w:sz w:val="22"/>
          <w:szCs w:val="22"/>
        </w:rPr>
        <w:t xml:space="preserve"> a v prípade ich slovnej nezhody sa použijú ustanovenia </w:t>
      </w:r>
      <w:proofErr w:type="spellStart"/>
      <w:r w:rsidRPr="002E4BFA">
        <w:rPr>
          <w:rFonts w:ascii="Calibri" w:hAnsi="Calibri" w:cs="Calibri"/>
          <w:sz w:val="22"/>
          <w:szCs w:val="22"/>
        </w:rPr>
        <w:t>ZoKB</w:t>
      </w:r>
      <w:proofErr w:type="spellEnd"/>
      <w:r w:rsidRPr="002E4BFA">
        <w:rPr>
          <w:rFonts w:ascii="Calibri" w:hAnsi="Calibri" w:cs="Calibri"/>
          <w:sz w:val="22"/>
          <w:szCs w:val="22"/>
        </w:rPr>
        <w:t>, ktoré sú im významom najbližšie.</w:t>
      </w:r>
    </w:p>
    <w:p w14:paraId="1F489D19" w14:textId="77777777" w:rsidR="00884204" w:rsidRPr="002E4BFA" w:rsidRDefault="00884204" w:rsidP="00884204">
      <w:pPr>
        <w:pStyle w:val="Odsekzoznamu"/>
        <w:numPr>
          <w:ilvl w:val="0"/>
          <w:numId w:val="9"/>
        </w:numPr>
        <w:autoSpaceDE w:val="0"/>
        <w:autoSpaceDN w:val="0"/>
        <w:adjustRightInd w:val="0"/>
        <w:spacing w:after="120"/>
        <w:ind w:left="426" w:hanging="426"/>
        <w:contextualSpacing w:val="0"/>
        <w:jc w:val="both"/>
        <w:rPr>
          <w:rFonts w:ascii="Calibri" w:hAnsi="Calibri" w:cs="Calibri"/>
          <w:sz w:val="22"/>
          <w:szCs w:val="22"/>
        </w:rPr>
      </w:pPr>
      <w:r w:rsidRPr="002E4BFA">
        <w:rPr>
          <w:rFonts w:ascii="Calibri" w:hAnsi="Calibri" w:cs="Calibri"/>
          <w:sz w:val="22"/>
          <w:szCs w:val="22"/>
        </w:rPr>
        <w:t xml:space="preserve">Práva a povinnosti Zmluvných strán neupravené v tejto Zmluve sa riadia </w:t>
      </w:r>
      <w:proofErr w:type="spellStart"/>
      <w:r w:rsidRPr="002E4BFA">
        <w:rPr>
          <w:rFonts w:ascii="Calibri" w:hAnsi="Calibri" w:cs="Calibri"/>
          <w:sz w:val="22"/>
          <w:szCs w:val="22"/>
        </w:rPr>
        <w:t>ZoKB</w:t>
      </w:r>
      <w:proofErr w:type="spellEnd"/>
      <w:r w:rsidRPr="002E4BFA">
        <w:rPr>
          <w:rFonts w:ascii="Calibri" w:hAnsi="Calibri" w:cs="Calibri"/>
          <w:sz w:val="22"/>
          <w:szCs w:val="22"/>
        </w:rPr>
        <w:t xml:space="preserve"> a ostatnými príslušnými právnymi predpismi.</w:t>
      </w:r>
    </w:p>
    <w:p w14:paraId="311081D2" w14:textId="77777777" w:rsidR="00884204" w:rsidRPr="002E4BFA" w:rsidRDefault="00884204" w:rsidP="00E14CC2">
      <w:pPr>
        <w:autoSpaceDE w:val="0"/>
        <w:autoSpaceDN w:val="0"/>
        <w:adjustRightInd w:val="0"/>
        <w:jc w:val="both"/>
        <w:rPr>
          <w:rFonts w:ascii="Calibri" w:hAnsi="Calibri" w:cs="Calibri"/>
          <w:sz w:val="22"/>
          <w:szCs w:val="22"/>
        </w:rPr>
      </w:pPr>
    </w:p>
    <w:p w14:paraId="61511653" w14:textId="13ADDCF8" w:rsidR="00884204" w:rsidRPr="002E4BFA" w:rsidRDefault="00884204" w:rsidP="00884204">
      <w:pPr>
        <w:pStyle w:val="Nadpis1"/>
        <w:spacing w:before="120"/>
        <w:jc w:val="center"/>
        <w:rPr>
          <w:rFonts w:ascii="Calibri" w:hAnsi="Calibri" w:cs="Calibri"/>
          <w:sz w:val="22"/>
          <w:szCs w:val="22"/>
        </w:rPr>
      </w:pPr>
      <w:bookmarkStart w:id="248" w:name="_Ref182449632"/>
      <w:bookmarkStart w:id="249" w:name="_Toc38918655"/>
      <w:r w:rsidRPr="002E4BFA">
        <w:rPr>
          <w:rFonts w:ascii="Calibri" w:hAnsi="Calibri" w:cs="Calibri"/>
          <w:sz w:val="22"/>
          <w:szCs w:val="22"/>
        </w:rPr>
        <w:t>Článok XI.</w:t>
      </w:r>
    </w:p>
    <w:p w14:paraId="7ED26177" w14:textId="77777777" w:rsidR="00884204" w:rsidRPr="002E4BFA" w:rsidRDefault="00884204" w:rsidP="00884204">
      <w:pPr>
        <w:pStyle w:val="Nadpis1"/>
        <w:spacing w:before="120"/>
        <w:jc w:val="center"/>
        <w:rPr>
          <w:rFonts w:ascii="Calibri" w:hAnsi="Calibri" w:cs="Calibri"/>
          <w:caps/>
          <w:sz w:val="22"/>
          <w:szCs w:val="22"/>
        </w:rPr>
      </w:pPr>
      <w:r w:rsidRPr="002E4BFA">
        <w:rPr>
          <w:rFonts w:ascii="Calibri" w:hAnsi="Calibri" w:cs="Calibri"/>
          <w:caps/>
          <w:sz w:val="22"/>
          <w:szCs w:val="22"/>
        </w:rPr>
        <w:t>Vyššia moc</w:t>
      </w:r>
      <w:bookmarkEnd w:id="248"/>
      <w:bookmarkEnd w:id="249"/>
    </w:p>
    <w:p w14:paraId="67F200F9" w14:textId="77777777" w:rsidR="00884204" w:rsidRPr="002E4BFA" w:rsidRDefault="00884204" w:rsidP="00884204">
      <w:pPr>
        <w:jc w:val="both"/>
        <w:rPr>
          <w:rFonts w:ascii="Calibri" w:hAnsi="Calibri" w:cs="Calibri"/>
          <w:sz w:val="22"/>
          <w:szCs w:val="22"/>
        </w:rPr>
      </w:pPr>
    </w:p>
    <w:p w14:paraId="4A1C3C47" w14:textId="1EE06913" w:rsidR="00884204" w:rsidRPr="002E4BFA" w:rsidRDefault="00884204" w:rsidP="00884204">
      <w:pPr>
        <w:ind w:left="426" w:hanging="426"/>
        <w:jc w:val="both"/>
        <w:rPr>
          <w:rFonts w:ascii="Calibri" w:hAnsi="Calibri" w:cs="Calibri"/>
          <w:sz w:val="22"/>
          <w:szCs w:val="22"/>
        </w:rPr>
      </w:pPr>
      <w:r w:rsidRPr="002E4BFA">
        <w:rPr>
          <w:rFonts w:ascii="Calibri" w:hAnsi="Calibri" w:cs="Calibri"/>
          <w:sz w:val="22"/>
          <w:szCs w:val="22"/>
        </w:rPr>
        <w:t>1.</w:t>
      </w:r>
      <w:r w:rsidRPr="002E4BFA">
        <w:rPr>
          <w:rFonts w:ascii="Calibri" w:hAnsi="Calibri" w:cs="Calibri"/>
          <w:b/>
          <w:sz w:val="22"/>
          <w:szCs w:val="22"/>
        </w:rPr>
        <w:tab/>
      </w:r>
      <w:r w:rsidRPr="002E4BFA">
        <w:rPr>
          <w:rFonts w:ascii="Calibri" w:hAnsi="Calibri" w:cs="Calibri"/>
          <w:sz w:val="22"/>
          <w:szCs w:val="22"/>
        </w:rPr>
        <w:t xml:space="preserve">Vyššia moc znamená mimoriadnu udalosť alebo okolnosť, ktorú nemohla žiadna zo zmluvných strán pred uzatvorením Zmluvy KB predvídať, ktorá je mimo kontroly ktorejkoľvek zo zmluvných strán a nebola spôsobená úmyselne alebo z nedbanlivosti konaním alebo opomenutím ktorejkoľvek zmluvnej strany a ktorá podstatným spôsobom sťažuje alebo znemožňuje plnenie povinností podľa Zmluvy KB ktoroukoľvek zo zmluvných strán. Takýmito udalosťami alebo okolnosťami sú najmä živelné pohromy alebo prírodné katastrofy. Výslovne sa stanovuje, že vyššou mocou nie je štrajk personálu </w:t>
      </w:r>
      <w:r w:rsidR="00167B46">
        <w:rPr>
          <w:rFonts w:ascii="Calibri" w:hAnsi="Calibri" w:cs="Calibri"/>
          <w:sz w:val="22"/>
          <w:szCs w:val="22"/>
        </w:rPr>
        <w:t>Zhotoviteľa</w:t>
      </w:r>
      <w:r w:rsidRPr="002E4BFA">
        <w:rPr>
          <w:rFonts w:ascii="Calibri" w:hAnsi="Calibri" w:cs="Calibri"/>
          <w:sz w:val="22"/>
          <w:szCs w:val="22"/>
        </w:rPr>
        <w:t xml:space="preserve"> ani hospodárske pomery zmluvných strán ( tzn.  finančnú a ekonomickú situáciu jednotlivých zmluvných strán). .</w:t>
      </w:r>
    </w:p>
    <w:p w14:paraId="3841583E" w14:textId="77777777" w:rsidR="00884204" w:rsidRPr="002E4BFA" w:rsidRDefault="00884204" w:rsidP="00884204">
      <w:pPr>
        <w:pStyle w:val="Normal2"/>
        <w:spacing w:before="120" w:line="240" w:lineRule="auto"/>
        <w:ind w:left="426" w:hanging="426"/>
        <w:rPr>
          <w:rFonts w:ascii="Calibri" w:hAnsi="Calibri" w:cs="Calibri"/>
          <w:lang w:val="sk-SK"/>
        </w:rPr>
      </w:pPr>
      <w:r w:rsidRPr="002E4BFA">
        <w:rPr>
          <w:rFonts w:ascii="Calibri" w:hAnsi="Calibri" w:cs="Calibri"/>
          <w:lang w:val="sk-SK"/>
        </w:rPr>
        <w:t>2.</w:t>
      </w:r>
      <w:r w:rsidRPr="002E4BFA">
        <w:rPr>
          <w:rFonts w:ascii="Calibri" w:hAnsi="Calibri" w:cs="Calibri"/>
          <w:lang w:val="sk-SK"/>
        </w:rPr>
        <w:tab/>
        <w:t>Ak niektorej zo zmluvných strán bráni alebo bude brániť v plnení niektorej jej povinnosti podľa Zmluvy KB vyššia moc, potom písomne oznámi druhej zmluvnej strane udalosť alebo okolnosti, ktoré predstavujú vyššiu moc, uvedie povinnosti, v ktorých plnení jej vyššia moc bráni alebo bude brániť a predpokladané trvanie takej okolnosti predstavujúcej vyššiu moc. Oznámenie musí byť urobené bezodkladne, najneskôr však v lehote 15 (pätnásť) dní potom, čo sa zmluvná strana dozvedela alebo sa pri vynaložení riadnej odbornej starostlivosti mala a mohla dozvedieť o príslušnej udalosti alebo okolnostiach predstavujúcich dôvod vyššej moci. Ak je to možné, pri vynaložení riadnej odbornej starostlivosti, musí uvedené oznámenie obsahovať návrh opatrení vedúcich k zmierneniu alebo vylúčeniu dôsledkov okolností predstavujúcich vyššiu moc. V ostatných prípadoch bude oznámenie obsahovať iba najbližší možný termín, do ktorého môže byť návrh opatrenia poskytnutý pri vynaložení primeraného úsilia. Ak návrh opatrenia druhá zmluvná strana schváli, na čo má lehotu 15 (pätnásť) dní, postupuje zmluvná strana dotknutá vyššou mocou podľa neho až do ukončenia okolností vyššej moci.</w:t>
      </w:r>
    </w:p>
    <w:p w14:paraId="3DE3244E" w14:textId="77777777" w:rsidR="00884204" w:rsidRPr="002E4BFA" w:rsidRDefault="00884204" w:rsidP="00884204">
      <w:pPr>
        <w:pStyle w:val="Normal2"/>
        <w:spacing w:before="120" w:line="240" w:lineRule="auto"/>
        <w:ind w:left="426" w:hanging="426"/>
        <w:rPr>
          <w:rFonts w:ascii="Calibri" w:hAnsi="Calibri" w:cs="Calibri"/>
          <w:lang w:val="sk-SK"/>
        </w:rPr>
      </w:pPr>
      <w:r w:rsidRPr="002E4BFA">
        <w:rPr>
          <w:rFonts w:ascii="Calibri" w:hAnsi="Calibri" w:cs="Calibri"/>
          <w:lang w:val="sk-SK"/>
        </w:rPr>
        <w:t>3.</w:t>
      </w:r>
      <w:r w:rsidRPr="002E4BFA">
        <w:rPr>
          <w:rFonts w:ascii="Calibri" w:hAnsi="Calibri" w:cs="Calibri"/>
          <w:lang w:val="sk-SK"/>
        </w:rPr>
        <w:tab/>
        <w:t xml:space="preserve">Po uskutočnení tohto oznámenia príslušnou zmluvnou stranou, nebude táto zmluvná strana zodpovedná za príslušné porušenia  povinností po dobu, dokiaľ jej vyššia moc bráni alebo bude brániť v ich plnení. </w:t>
      </w:r>
    </w:p>
    <w:p w14:paraId="4DF49FBF" w14:textId="77777777" w:rsidR="00884204" w:rsidRPr="002E4BFA" w:rsidRDefault="00884204" w:rsidP="00884204">
      <w:pPr>
        <w:pStyle w:val="Normal2"/>
        <w:spacing w:before="120" w:line="240" w:lineRule="auto"/>
        <w:ind w:left="426" w:hanging="426"/>
        <w:rPr>
          <w:rFonts w:ascii="Calibri" w:hAnsi="Calibri" w:cs="Calibri"/>
          <w:lang w:val="sk-SK"/>
        </w:rPr>
      </w:pPr>
      <w:r w:rsidRPr="002E4BFA">
        <w:rPr>
          <w:rFonts w:ascii="Calibri" w:hAnsi="Calibri" w:cs="Calibri"/>
          <w:lang w:val="sk-SK"/>
        </w:rPr>
        <w:lastRenderedPageBreak/>
        <w:t>4.</w:t>
      </w:r>
      <w:r w:rsidRPr="002E4BFA">
        <w:rPr>
          <w:rFonts w:ascii="Calibri" w:hAnsi="Calibri" w:cs="Calibri"/>
          <w:lang w:val="sk-SK"/>
        </w:rPr>
        <w:tab/>
        <w:t>Zmluvnú stranu nezbavuje zodpovednosti za porušenie povinnosti vyššia moc, ktorá nastala až v čase, kedy bola povinná zmluvná strana v omeškaní s plnením jej povinnosti. Účinky vylúčenia zodpovednosti sú obmedzené iba na dobu, dokiaľ trvá vyššia moc.</w:t>
      </w:r>
    </w:p>
    <w:p w14:paraId="3CA1534E" w14:textId="77777777" w:rsidR="00884204" w:rsidRPr="002E4BFA" w:rsidRDefault="00884204" w:rsidP="00884204">
      <w:pPr>
        <w:pStyle w:val="Normal2"/>
        <w:spacing w:before="120" w:line="240" w:lineRule="auto"/>
        <w:ind w:left="426" w:hanging="426"/>
        <w:rPr>
          <w:rFonts w:ascii="Calibri" w:hAnsi="Calibri" w:cs="Calibri"/>
          <w:lang w:val="sk-SK"/>
        </w:rPr>
      </w:pPr>
      <w:r w:rsidRPr="002E4BFA">
        <w:rPr>
          <w:rFonts w:ascii="Calibri" w:hAnsi="Calibri" w:cs="Calibri"/>
          <w:lang w:val="sk-SK"/>
        </w:rPr>
        <w:t>5.</w:t>
      </w:r>
      <w:r w:rsidRPr="002E4BFA">
        <w:rPr>
          <w:rFonts w:ascii="Calibri" w:hAnsi="Calibri" w:cs="Calibri"/>
          <w:lang w:val="sk-SK"/>
        </w:rPr>
        <w:tab/>
        <w:t>Každá zmluvná strana vždy vyvinie všetko úsilie potrebné k tomu, aby minimalizovala omeškanie pri plnení svojich povinností podľa Zmluvy KB , ktoré vzniklo v dôsledku vyššej moci, najmä plniť návrh opatrenia, ak je tento schválený druhou zmluvnou stranou.</w:t>
      </w:r>
    </w:p>
    <w:p w14:paraId="1405A6EA" w14:textId="77777777" w:rsidR="00884204" w:rsidRPr="002E4BFA" w:rsidRDefault="00884204" w:rsidP="00884204">
      <w:pPr>
        <w:pStyle w:val="Normal2"/>
        <w:spacing w:before="120" w:line="240" w:lineRule="auto"/>
        <w:ind w:left="426" w:hanging="426"/>
        <w:rPr>
          <w:rFonts w:ascii="Calibri" w:hAnsi="Calibri" w:cs="Calibri"/>
          <w:lang w:val="sk-SK"/>
        </w:rPr>
      </w:pPr>
      <w:r w:rsidRPr="002E4BFA">
        <w:rPr>
          <w:rFonts w:ascii="Calibri" w:hAnsi="Calibri" w:cs="Calibri"/>
          <w:lang w:val="sk-SK"/>
        </w:rPr>
        <w:t>6.</w:t>
      </w:r>
      <w:r w:rsidRPr="002E4BFA">
        <w:rPr>
          <w:rFonts w:ascii="Calibri" w:hAnsi="Calibri" w:cs="Calibri"/>
          <w:lang w:val="sk-SK"/>
        </w:rPr>
        <w:tab/>
        <w:t>Príslušná zmluvná strana oznámi druhej zmluvnej strane okamih ukončenia pôsobenia vyššej moci v rovnakej lehote ako pri oznámení o jej vzniku podľa bodu 2 tohto článku tejto Zmluvy KB.</w:t>
      </w:r>
    </w:p>
    <w:p w14:paraId="37E10EBD" w14:textId="77777777" w:rsidR="00884204" w:rsidRPr="002E4BFA" w:rsidRDefault="00884204" w:rsidP="00884204">
      <w:pPr>
        <w:pStyle w:val="Default"/>
        <w:ind w:left="426" w:hanging="426"/>
        <w:jc w:val="both"/>
        <w:rPr>
          <w:rFonts w:ascii="Calibri" w:eastAsia="Times New Roman" w:hAnsi="Calibri" w:cs="Calibri"/>
          <w:color w:val="auto"/>
          <w:sz w:val="22"/>
          <w:szCs w:val="22"/>
        </w:rPr>
      </w:pPr>
      <w:r w:rsidRPr="002E4BFA">
        <w:rPr>
          <w:rFonts w:ascii="Calibri" w:hAnsi="Calibri" w:cs="Calibri"/>
          <w:sz w:val="22"/>
          <w:szCs w:val="22"/>
        </w:rPr>
        <w:t>7.</w:t>
      </w:r>
      <w:r w:rsidRPr="002E4BFA">
        <w:rPr>
          <w:rFonts w:ascii="Calibri" w:hAnsi="Calibri" w:cs="Calibri"/>
          <w:sz w:val="22"/>
          <w:szCs w:val="22"/>
        </w:rPr>
        <w:tab/>
      </w:r>
      <w:r w:rsidRPr="002E4BFA">
        <w:rPr>
          <w:rFonts w:ascii="Calibri" w:eastAsia="Times New Roman" w:hAnsi="Calibri" w:cs="Calibri"/>
          <w:color w:val="auto"/>
          <w:sz w:val="22"/>
          <w:szCs w:val="22"/>
        </w:rPr>
        <w:t xml:space="preserve">Ak je z dôvodu okolnosti vylučujúcej zodpovednosť alebo prípadu vyššej moci plnenie Zmluvy KB jednej zo zmluvných strán ovplyvnené len čiastočne, takáto zmluvná strana zostáva zodpovedná za plnenie tých záväzkov, ktoré okolnosťou vylučujúcou zodpovednosť alebo vyššou mocou nie sú dotknuté. </w:t>
      </w:r>
    </w:p>
    <w:p w14:paraId="4FFF372F" w14:textId="5E5D8599" w:rsidR="00884204" w:rsidRPr="002E4BFA" w:rsidRDefault="00884204" w:rsidP="00884204">
      <w:pPr>
        <w:pStyle w:val="Normal2"/>
        <w:spacing w:before="120" w:line="240" w:lineRule="auto"/>
        <w:ind w:left="426" w:hanging="426"/>
        <w:rPr>
          <w:rFonts w:ascii="Calibri" w:hAnsi="Calibri" w:cs="Calibri"/>
          <w:lang w:val="sk-SK"/>
        </w:rPr>
      </w:pPr>
      <w:bookmarkStart w:id="250" w:name="_Toc38913785"/>
      <w:bookmarkStart w:id="251" w:name="_Toc38914047"/>
      <w:bookmarkStart w:id="252" w:name="_Toc38914270"/>
      <w:bookmarkStart w:id="253" w:name="_Toc38914493"/>
      <w:bookmarkStart w:id="254" w:name="_Toc38915048"/>
      <w:bookmarkStart w:id="255" w:name="_Toc38915273"/>
      <w:bookmarkStart w:id="256" w:name="_Toc38915500"/>
      <w:bookmarkStart w:id="257" w:name="_Toc38915732"/>
      <w:bookmarkStart w:id="258" w:name="_Toc38915963"/>
      <w:bookmarkStart w:id="259" w:name="_Toc38916194"/>
      <w:bookmarkStart w:id="260" w:name="_Toc38918658"/>
      <w:bookmarkEnd w:id="250"/>
      <w:bookmarkEnd w:id="251"/>
      <w:bookmarkEnd w:id="252"/>
      <w:bookmarkEnd w:id="253"/>
      <w:bookmarkEnd w:id="254"/>
      <w:bookmarkEnd w:id="255"/>
      <w:bookmarkEnd w:id="256"/>
      <w:bookmarkEnd w:id="257"/>
      <w:bookmarkEnd w:id="258"/>
      <w:bookmarkEnd w:id="259"/>
      <w:bookmarkEnd w:id="260"/>
      <w:r w:rsidRPr="002E4BFA">
        <w:rPr>
          <w:rFonts w:ascii="Calibri" w:hAnsi="Calibri" w:cs="Calibri"/>
          <w:lang w:val="sk-SK"/>
        </w:rPr>
        <w:t>8.</w:t>
      </w:r>
      <w:r w:rsidRPr="002E4BFA">
        <w:rPr>
          <w:rFonts w:ascii="Calibri" w:hAnsi="Calibri" w:cs="Calibri"/>
          <w:lang w:val="sk-SK"/>
        </w:rPr>
        <w:tab/>
        <w:t xml:space="preserve">Ak má niektorý zo subdodávateľov podľa akejkoľvek zmluvy či dohody týkajúcej sa poskytovania služby podľa tejto Zmluvy KB  širšie definovaný nárok na omeškanie v dôsledku pôsobenia vyššej moci, okolností vylučujúcich zodpovednosť alebo iného obdobného právneho inštitútu, než ako je definovaná vyššia moc podľa tejto Zmluvy KB, takéto širšie definované udalosti alebo okolnosti neospravedlňujú porušenie povinností podľa Zmluvy KB s </w:t>
      </w:r>
      <w:r w:rsidR="00167B46">
        <w:rPr>
          <w:rFonts w:ascii="Calibri" w:hAnsi="Calibri" w:cs="Calibri"/>
          <w:lang w:val="sk-SK"/>
        </w:rPr>
        <w:t>Zhotoviteľ</w:t>
      </w:r>
      <w:r w:rsidRPr="002E4BFA">
        <w:rPr>
          <w:rFonts w:ascii="Calibri" w:hAnsi="Calibri" w:cs="Calibri"/>
          <w:lang w:val="sk-SK"/>
        </w:rPr>
        <w:t>om ani mu nezakladajú nároky podľa tohto článku Zmluvy KB.</w:t>
      </w:r>
    </w:p>
    <w:p w14:paraId="0CF4EDB4" w14:textId="77777777" w:rsidR="00884204" w:rsidRPr="002E4BFA" w:rsidRDefault="00884204" w:rsidP="00884204">
      <w:pPr>
        <w:pStyle w:val="Odsekzoznamu"/>
        <w:ind w:left="284"/>
        <w:jc w:val="both"/>
        <w:rPr>
          <w:rFonts w:ascii="Calibri" w:hAnsi="Calibri" w:cs="Calibri"/>
          <w:sz w:val="22"/>
          <w:szCs w:val="22"/>
        </w:rPr>
      </w:pPr>
    </w:p>
    <w:p w14:paraId="2B4FCDE3" w14:textId="58B63849" w:rsidR="00884204" w:rsidRPr="002E4BFA" w:rsidRDefault="00884204" w:rsidP="00884204">
      <w:pPr>
        <w:pStyle w:val="Odsekzoznamu"/>
        <w:ind w:left="0"/>
        <w:jc w:val="center"/>
        <w:rPr>
          <w:rFonts w:ascii="Calibri" w:hAnsi="Calibri" w:cs="Calibri"/>
          <w:b/>
          <w:sz w:val="22"/>
          <w:szCs w:val="22"/>
          <w:lang w:eastAsia="sk-SK"/>
        </w:rPr>
      </w:pPr>
      <w:r w:rsidRPr="002E4BFA">
        <w:rPr>
          <w:rFonts w:ascii="Calibri" w:hAnsi="Calibri" w:cs="Calibri"/>
          <w:b/>
          <w:sz w:val="22"/>
          <w:szCs w:val="22"/>
          <w:lang w:eastAsia="sk-SK"/>
        </w:rPr>
        <w:t>Článok XI</w:t>
      </w:r>
      <w:r w:rsidR="00E14CC2">
        <w:rPr>
          <w:rFonts w:ascii="Calibri" w:hAnsi="Calibri" w:cs="Calibri"/>
          <w:b/>
          <w:sz w:val="22"/>
          <w:szCs w:val="22"/>
          <w:lang w:eastAsia="sk-SK"/>
        </w:rPr>
        <w:t>I</w:t>
      </w:r>
      <w:r w:rsidRPr="002E4BFA">
        <w:rPr>
          <w:rFonts w:ascii="Calibri" w:hAnsi="Calibri" w:cs="Calibri"/>
          <w:b/>
          <w:sz w:val="22"/>
          <w:szCs w:val="22"/>
          <w:lang w:eastAsia="sk-SK"/>
        </w:rPr>
        <w:t xml:space="preserve">. </w:t>
      </w:r>
    </w:p>
    <w:p w14:paraId="2F9A397C" w14:textId="77777777" w:rsidR="00884204" w:rsidRPr="002E4BFA" w:rsidRDefault="00884204" w:rsidP="00884204">
      <w:pPr>
        <w:pStyle w:val="Odsekzoznamu"/>
        <w:ind w:left="0"/>
        <w:jc w:val="center"/>
        <w:rPr>
          <w:rFonts w:ascii="Calibri" w:hAnsi="Calibri" w:cs="Calibri"/>
          <w:b/>
          <w:sz w:val="22"/>
          <w:szCs w:val="22"/>
          <w:lang w:eastAsia="sk-SK"/>
        </w:rPr>
      </w:pPr>
      <w:r w:rsidRPr="002E4BFA">
        <w:rPr>
          <w:rFonts w:ascii="Calibri" w:hAnsi="Calibri" w:cs="Calibri"/>
          <w:b/>
          <w:sz w:val="22"/>
          <w:szCs w:val="22"/>
          <w:lang w:eastAsia="sk-SK"/>
        </w:rPr>
        <w:t>SANKCIE</w:t>
      </w:r>
    </w:p>
    <w:p w14:paraId="4A9C107B" w14:textId="77777777" w:rsidR="00884204" w:rsidRPr="002E4BFA" w:rsidRDefault="00884204" w:rsidP="00884204">
      <w:pPr>
        <w:pStyle w:val="Odsekzoznamu"/>
        <w:ind w:left="284"/>
        <w:jc w:val="center"/>
        <w:rPr>
          <w:rFonts w:ascii="Calibri" w:hAnsi="Calibri" w:cs="Calibri"/>
          <w:sz w:val="22"/>
          <w:szCs w:val="22"/>
          <w:lang w:eastAsia="sk-SK"/>
        </w:rPr>
      </w:pPr>
    </w:p>
    <w:p w14:paraId="4A4BBF75" w14:textId="1AEA9061" w:rsidR="004D6E22" w:rsidRPr="004D6E22" w:rsidRDefault="00884204" w:rsidP="004D6E22">
      <w:pPr>
        <w:spacing w:after="120"/>
        <w:ind w:left="425" w:hanging="425"/>
        <w:jc w:val="both"/>
        <w:rPr>
          <w:ins w:id="261" w:author="Jankovičová Viktória" w:date="2026-07-21T12:49:00Z"/>
          <w:rFonts w:ascii="Calibri" w:hAnsi="Calibri" w:cs="Calibri"/>
          <w:sz w:val="22"/>
          <w:szCs w:val="22"/>
          <w:lang w:eastAsia="sk-SK"/>
        </w:rPr>
      </w:pPr>
      <w:r w:rsidRPr="002E4BFA">
        <w:rPr>
          <w:rFonts w:ascii="Calibri" w:hAnsi="Calibri" w:cs="Calibri"/>
          <w:sz w:val="22"/>
          <w:szCs w:val="22"/>
          <w:lang w:eastAsia="sk-SK"/>
        </w:rPr>
        <w:t xml:space="preserve">1. </w:t>
      </w:r>
      <w:r w:rsidRPr="002E4BFA">
        <w:rPr>
          <w:rFonts w:ascii="Calibri" w:hAnsi="Calibri" w:cs="Calibri"/>
          <w:sz w:val="22"/>
          <w:szCs w:val="22"/>
          <w:lang w:eastAsia="sk-SK"/>
        </w:rPr>
        <w:tab/>
      </w:r>
      <w:ins w:id="262" w:author="Jankovičová Viktória" w:date="2026-07-21T12:49:00Z">
        <w:r w:rsidR="004D6E22" w:rsidRPr="004D6E22">
          <w:rPr>
            <w:rFonts w:ascii="Calibri" w:hAnsi="Calibri" w:cs="Calibri"/>
            <w:sz w:val="22"/>
            <w:szCs w:val="22"/>
            <w:lang w:eastAsia="sk-SK"/>
          </w:rPr>
          <w:t xml:space="preserve">Zmluvné strany sa dohodli, že v prípade porušenia ktorejkoľvek povinnosti Zhotoviteľa uvedenej v bodoch Prílohy č. 2 tejto Zmluvy KB je Prevádzkovateľ kritickej základnej služby oprávnený uplatniť voči Zhotoviteľovi zmluvnú pokutu vo výške 500 EUR (slovom: päťsto eur) za každý, aj začatý deň trvania porušenia povinnosti až do vykonania nápravy, a to za každé jednotlivé </w:t>
        </w:r>
        <w:r w:rsidR="004D6E22">
          <w:rPr>
            <w:rFonts w:ascii="Calibri" w:hAnsi="Calibri" w:cs="Calibri"/>
            <w:sz w:val="22"/>
            <w:szCs w:val="22"/>
            <w:lang w:eastAsia="sk-SK"/>
          </w:rPr>
          <w:t xml:space="preserve"> </w:t>
        </w:r>
        <w:r w:rsidR="004D6E22" w:rsidRPr="004D6E22">
          <w:rPr>
            <w:rFonts w:ascii="Calibri" w:hAnsi="Calibri" w:cs="Calibri"/>
            <w:sz w:val="22"/>
            <w:szCs w:val="22"/>
            <w:lang w:eastAsia="sk-SK"/>
          </w:rPr>
          <w:t>porušenie povinnosti samostatne.</w:t>
        </w:r>
      </w:ins>
    </w:p>
    <w:p w14:paraId="39511C78" w14:textId="33B18D8A" w:rsidR="004D6E22" w:rsidRPr="004D6E22" w:rsidRDefault="004D6E22" w:rsidP="004D6E22">
      <w:pPr>
        <w:spacing w:after="120"/>
        <w:ind w:left="425" w:hanging="425"/>
        <w:jc w:val="both"/>
        <w:rPr>
          <w:ins w:id="263" w:author="Jankovičová Viktória" w:date="2026-07-21T12:49:00Z"/>
          <w:rFonts w:ascii="Calibri" w:hAnsi="Calibri" w:cs="Calibri"/>
          <w:sz w:val="22"/>
          <w:szCs w:val="22"/>
          <w:lang w:eastAsia="sk-SK"/>
        </w:rPr>
      </w:pPr>
      <w:ins w:id="264" w:author="Jankovičová Viktória" w:date="2026-07-21T12:49:00Z">
        <w:r w:rsidRPr="004D6E22">
          <w:rPr>
            <w:rFonts w:ascii="Calibri" w:hAnsi="Calibri" w:cs="Calibri"/>
            <w:sz w:val="22"/>
            <w:szCs w:val="22"/>
            <w:lang w:eastAsia="sk-SK"/>
          </w:rPr>
          <w:t xml:space="preserve">2. </w:t>
        </w:r>
        <w:r>
          <w:rPr>
            <w:rFonts w:ascii="Calibri" w:hAnsi="Calibri" w:cs="Calibri"/>
            <w:sz w:val="22"/>
            <w:szCs w:val="22"/>
            <w:lang w:eastAsia="sk-SK"/>
          </w:rPr>
          <w:t xml:space="preserve"> </w:t>
        </w:r>
        <w:bookmarkStart w:id="265" w:name="_GoBack"/>
        <w:bookmarkEnd w:id="265"/>
        <w:r w:rsidRPr="004D6E22">
          <w:rPr>
            <w:rFonts w:ascii="Calibri" w:hAnsi="Calibri" w:cs="Calibri"/>
            <w:sz w:val="22"/>
            <w:szCs w:val="22"/>
            <w:lang w:eastAsia="sk-SK"/>
          </w:rPr>
          <w:t>Uplatnením ani zaplatením zmluvnej pokuty podľa tohto článku nie je dotknutý nárok Prevádzkovateľa kritickej základnej služby na náhradu škody podľa článku VIII. tejto Zmluvy KB, a to ani v rozsahu, v ktorom výška škody presahuje výšku uplatnenej alebo zaplatenej zmluvnej pokuty.</w:t>
        </w:r>
      </w:ins>
    </w:p>
    <w:p w14:paraId="60310EA1" w14:textId="1AD5E623" w:rsidR="00884204" w:rsidRPr="002E4BFA" w:rsidDel="004D6E22" w:rsidRDefault="004D6E22" w:rsidP="004D6E22">
      <w:pPr>
        <w:spacing w:after="120"/>
        <w:ind w:left="425" w:hanging="425"/>
        <w:jc w:val="both"/>
        <w:rPr>
          <w:del w:id="266" w:author="Jankovičová Viktória" w:date="2026-07-21T12:49:00Z"/>
          <w:rFonts w:ascii="Calibri" w:hAnsi="Calibri" w:cs="Calibri"/>
          <w:sz w:val="22"/>
          <w:szCs w:val="22"/>
          <w:lang w:eastAsia="sk-SK"/>
        </w:rPr>
      </w:pPr>
      <w:ins w:id="267" w:author="Jankovičová Viktória" w:date="2026-07-21T12:49:00Z">
        <w:r w:rsidRPr="004D6E22">
          <w:rPr>
            <w:rFonts w:ascii="Calibri" w:hAnsi="Calibri" w:cs="Calibri"/>
            <w:sz w:val="22"/>
            <w:szCs w:val="22"/>
            <w:lang w:eastAsia="sk-SK"/>
          </w:rPr>
          <w:t xml:space="preserve">3. </w:t>
        </w:r>
        <w:r>
          <w:rPr>
            <w:rFonts w:ascii="Calibri" w:hAnsi="Calibri" w:cs="Calibri"/>
            <w:sz w:val="22"/>
            <w:szCs w:val="22"/>
            <w:lang w:eastAsia="sk-SK"/>
          </w:rPr>
          <w:t xml:space="preserve">   </w:t>
        </w:r>
        <w:r w:rsidRPr="004D6E22">
          <w:rPr>
            <w:rFonts w:ascii="Calibri" w:hAnsi="Calibri" w:cs="Calibri"/>
            <w:sz w:val="22"/>
            <w:szCs w:val="22"/>
            <w:lang w:eastAsia="sk-SK"/>
          </w:rPr>
          <w:t>Zaplatením zmluvnej pokuty nie je Zhotoviteľ zbavený povinnosti splniť záväzok alebo vykonať nápravu porušenia povinnosti, na ktorú sa zmluvná pokuta vzťahuje.</w:t>
        </w:r>
      </w:ins>
      <w:del w:id="268" w:author="Jankovičová Viktória" w:date="2026-07-21T12:49:00Z">
        <w:r w:rsidR="00884204" w:rsidRPr="002E4BFA" w:rsidDel="004D6E22">
          <w:rPr>
            <w:rFonts w:ascii="Calibri" w:hAnsi="Calibri" w:cs="Calibri"/>
            <w:sz w:val="22"/>
            <w:szCs w:val="22"/>
            <w:lang w:eastAsia="sk-SK"/>
          </w:rPr>
          <w:delText xml:space="preserve">Zmluvné strany sa dohodli, že v prípade porušenia ktorejkoľvek povinnosti </w:delText>
        </w:r>
        <w:r w:rsidR="00167B46" w:rsidDel="004D6E22">
          <w:rPr>
            <w:rFonts w:ascii="Calibri" w:hAnsi="Calibri" w:cs="Calibri"/>
            <w:sz w:val="22"/>
            <w:szCs w:val="22"/>
            <w:lang w:eastAsia="sk-SK"/>
          </w:rPr>
          <w:delText>Zhotoviteľa</w:delText>
        </w:r>
        <w:r w:rsidR="00884204" w:rsidRPr="002E4BFA" w:rsidDel="004D6E22">
          <w:rPr>
            <w:rFonts w:ascii="Calibri" w:hAnsi="Calibri" w:cs="Calibri"/>
            <w:sz w:val="22"/>
            <w:szCs w:val="22"/>
            <w:lang w:eastAsia="sk-SK"/>
          </w:rPr>
          <w:delText xml:space="preserve"> uvedenej v bodoch Prílohy č. 2 tejto Zmluvy je </w:delText>
        </w:r>
      </w:del>
      <w:del w:id="269" w:author="Jankovičová Viktória" w:date="2026-07-21T10:07:00Z">
        <w:r w:rsidR="00884204" w:rsidRPr="002E4BFA" w:rsidDel="00E34036">
          <w:rPr>
            <w:rFonts w:ascii="Calibri" w:hAnsi="Calibri" w:cs="Calibri"/>
            <w:sz w:val="22"/>
            <w:szCs w:val="22"/>
            <w:lang w:eastAsia="sk-SK"/>
          </w:rPr>
          <w:delText>PZS</w:delText>
        </w:r>
      </w:del>
      <w:del w:id="270" w:author="Jankovičová Viktória" w:date="2026-07-21T12:49:00Z">
        <w:r w:rsidR="00884204" w:rsidRPr="002E4BFA" w:rsidDel="004D6E22">
          <w:rPr>
            <w:rFonts w:ascii="Calibri" w:hAnsi="Calibri" w:cs="Calibri"/>
            <w:sz w:val="22"/>
            <w:szCs w:val="22"/>
            <w:lang w:eastAsia="sk-SK"/>
          </w:rPr>
          <w:delText xml:space="preserve"> oprávnený uložiť </w:delText>
        </w:r>
        <w:r w:rsidR="00167B46" w:rsidDel="004D6E22">
          <w:rPr>
            <w:rFonts w:ascii="Calibri" w:hAnsi="Calibri" w:cs="Calibri"/>
            <w:sz w:val="22"/>
            <w:szCs w:val="22"/>
            <w:lang w:eastAsia="sk-SK"/>
          </w:rPr>
          <w:delText>Zhotoviteľovi</w:delText>
        </w:r>
        <w:r w:rsidR="00884204" w:rsidRPr="002E4BFA" w:rsidDel="004D6E22">
          <w:rPr>
            <w:rFonts w:ascii="Calibri" w:hAnsi="Calibri" w:cs="Calibri"/>
            <w:sz w:val="22"/>
            <w:szCs w:val="22"/>
            <w:lang w:eastAsia="sk-SK"/>
          </w:rPr>
          <w:delText xml:space="preserve"> zmluvnú pokutu vo výške 500 EUR ( slovom: päťsto eur) za každý, aj začatí deň trvania porušenia povinnosti, až do vykonania nápravy, a to aj opakovane a za každé jednotlivé porušenie povinnosti samostatne.</w:delText>
        </w:r>
      </w:del>
    </w:p>
    <w:p w14:paraId="550B2F6C" w14:textId="1D440E5A" w:rsidR="00884204" w:rsidRPr="002E4BFA" w:rsidDel="004D6E22" w:rsidRDefault="00884204" w:rsidP="004D6E22">
      <w:pPr>
        <w:spacing w:after="120"/>
        <w:ind w:left="425" w:hanging="425"/>
        <w:jc w:val="both"/>
        <w:rPr>
          <w:del w:id="271" w:author="Jankovičová Viktória" w:date="2026-07-21T12:49:00Z"/>
          <w:rFonts w:ascii="Calibri" w:hAnsi="Calibri" w:cs="Calibri"/>
          <w:sz w:val="22"/>
          <w:szCs w:val="22"/>
          <w:lang w:eastAsia="sk-SK"/>
        </w:rPr>
        <w:pPrChange w:id="272" w:author="Jankovičová Viktória" w:date="2026-07-21T12:49:00Z">
          <w:pPr>
            <w:spacing w:after="120"/>
            <w:ind w:left="425" w:hanging="425"/>
            <w:jc w:val="both"/>
          </w:pPr>
        </w:pPrChange>
      </w:pPr>
      <w:del w:id="273" w:author="Jankovičová Viktória" w:date="2026-07-21T12:49:00Z">
        <w:r w:rsidRPr="002E4BFA" w:rsidDel="004D6E22">
          <w:rPr>
            <w:rFonts w:ascii="Calibri" w:hAnsi="Calibri" w:cs="Calibri"/>
            <w:sz w:val="22"/>
            <w:szCs w:val="22"/>
            <w:lang w:eastAsia="sk-SK"/>
          </w:rPr>
          <w:delText>2.</w:delText>
        </w:r>
        <w:r w:rsidRPr="002E4BFA" w:rsidDel="004D6E22">
          <w:rPr>
            <w:rFonts w:ascii="Calibri" w:hAnsi="Calibri" w:cs="Calibri"/>
            <w:sz w:val="22"/>
            <w:szCs w:val="22"/>
            <w:lang w:eastAsia="sk-SK"/>
          </w:rPr>
          <w:tab/>
          <w:delText xml:space="preserve">V prípade, ak </w:delText>
        </w:r>
        <w:r w:rsidR="00167B46" w:rsidDel="004D6E22">
          <w:rPr>
            <w:rFonts w:ascii="Calibri" w:hAnsi="Calibri" w:cs="Calibri"/>
            <w:sz w:val="22"/>
            <w:szCs w:val="22"/>
            <w:lang w:eastAsia="sk-SK"/>
          </w:rPr>
          <w:delText>Zhotoviteľ</w:delText>
        </w:r>
        <w:r w:rsidRPr="002E4BFA" w:rsidDel="004D6E22">
          <w:rPr>
            <w:rFonts w:ascii="Calibri" w:hAnsi="Calibri" w:cs="Calibri"/>
            <w:sz w:val="22"/>
            <w:szCs w:val="22"/>
            <w:lang w:eastAsia="sk-SK"/>
          </w:rPr>
          <w:delText xml:space="preserve"> spôsobí </w:delText>
        </w:r>
      </w:del>
      <w:del w:id="274" w:author="Jankovičová Viktória" w:date="2026-07-21T10:07:00Z">
        <w:r w:rsidRPr="002E4BFA" w:rsidDel="00E34036">
          <w:rPr>
            <w:rFonts w:ascii="Calibri" w:hAnsi="Calibri" w:cs="Calibri"/>
            <w:sz w:val="22"/>
            <w:szCs w:val="22"/>
            <w:lang w:eastAsia="sk-SK"/>
          </w:rPr>
          <w:delText>Prevádzkovateľovi základnej služby</w:delText>
        </w:r>
      </w:del>
      <w:del w:id="275" w:author="Jankovičová Viktória" w:date="2026-07-21T12:49:00Z">
        <w:r w:rsidRPr="002E4BFA" w:rsidDel="004D6E22">
          <w:rPr>
            <w:rFonts w:ascii="Calibri" w:hAnsi="Calibri" w:cs="Calibri"/>
            <w:sz w:val="22"/>
            <w:szCs w:val="22"/>
            <w:lang w:eastAsia="sk-SK"/>
          </w:rPr>
          <w:delText xml:space="preserve"> porušením svojich povinností vyplývajúcich mu z príslušných právnych predpisov a/alebo Zmluvy KB akúkoľvek škodu, zodpovednosť za škodu a povinnosť na náhradu takto spôsobenej škody sa bude riadiť a spravovať ustanoveniami § 373 a nasl. Obchodného zákonníka. Pre odstránenie právnych pochybností, zodpovednosť </w:delText>
        </w:r>
        <w:r w:rsidR="00167B46" w:rsidDel="004D6E22">
          <w:rPr>
            <w:rFonts w:ascii="Calibri" w:hAnsi="Calibri" w:cs="Calibri"/>
            <w:sz w:val="22"/>
            <w:szCs w:val="22"/>
            <w:lang w:eastAsia="sk-SK"/>
          </w:rPr>
          <w:delText>Zhotoviteľa</w:delText>
        </w:r>
        <w:r w:rsidRPr="002E4BFA" w:rsidDel="004D6E22">
          <w:rPr>
            <w:rFonts w:ascii="Calibri" w:hAnsi="Calibri" w:cs="Calibri"/>
            <w:sz w:val="22"/>
            <w:szCs w:val="22"/>
            <w:lang w:eastAsia="sk-SK"/>
          </w:rPr>
          <w:delText xml:space="preserve"> nevylučuje prekážka, ktorá vznikla až v čase, keď bol </w:delText>
        </w:r>
        <w:r w:rsidR="00167B46" w:rsidDel="004D6E22">
          <w:rPr>
            <w:rFonts w:ascii="Calibri" w:hAnsi="Calibri" w:cs="Calibri"/>
            <w:sz w:val="22"/>
            <w:szCs w:val="22"/>
            <w:lang w:eastAsia="sk-SK"/>
          </w:rPr>
          <w:delText>Zhotoviteľ</w:delText>
        </w:r>
        <w:r w:rsidRPr="002E4BFA" w:rsidDel="004D6E22">
          <w:rPr>
            <w:rFonts w:ascii="Calibri" w:hAnsi="Calibri" w:cs="Calibri"/>
            <w:sz w:val="22"/>
            <w:szCs w:val="22"/>
            <w:lang w:eastAsia="sk-SK"/>
          </w:rPr>
          <w:delText xml:space="preserve"> v omeškaní s plnením svojej povinnosti alebo prekážka, ktorá vznikla z jeho hospodárskych pomerov. Za škodu sa považuje tiež ujma, ktorá vznikla </w:delText>
        </w:r>
      </w:del>
      <w:del w:id="276" w:author="Jankovičová Viktória" w:date="2026-07-21T10:07:00Z">
        <w:r w:rsidRPr="002E4BFA" w:rsidDel="00E34036">
          <w:rPr>
            <w:rFonts w:ascii="Calibri" w:hAnsi="Calibri" w:cs="Calibri"/>
            <w:sz w:val="22"/>
            <w:szCs w:val="22"/>
            <w:lang w:eastAsia="sk-SK"/>
          </w:rPr>
          <w:delText>Prevádzkovateľovi základnej služby</w:delText>
        </w:r>
      </w:del>
      <w:del w:id="277" w:author="Jankovičová Viktória" w:date="2026-07-21T12:49:00Z">
        <w:r w:rsidRPr="002E4BFA" w:rsidDel="004D6E22">
          <w:rPr>
            <w:rFonts w:ascii="Calibri" w:hAnsi="Calibri" w:cs="Calibri"/>
            <w:sz w:val="22"/>
            <w:szCs w:val="22"/>
            <w:lang w:eastAsia="sk-SK"/>
          </w:rPr>
          <w:delText xml:space="preserve"> tým, že musel vynaložiť náklady v dôsledku porušenia povinnosti </w:delText>
        </w:r>
        <w:r w:rsidR="00167B46" w:rsidDel="004D6E22">
          <w:rPr>
            <w:rFonts w:ascii="Calibri" w:hAnsi="Calibri" w:cs="Calibri"/>
            <w:sz w:val="22"/>
            <w:szCs w:val="22"/>
            <w:lang w:eastAsia="sk-SK"/>
          </w:rPr>
          <w:delText>Zhotoviteľ</w:delText>
        </w:r>
        <w:r w:rsidRPr="002E4BFA" w:rsidDel="004D6E22">
          <w:rPr>
            <w:rFonts w:ascii="Calibri" w:hAnsi="Calibri" w:cs="Calibri"/>
            <w:sz w:val="22"/>
            <w:szCs w:val="22"/>
            <w:lang w:eastAsia="sk-SK"/>
          </w:rPr>
          <w:delText xml:space="preserve">om. </w:delText>
        </w:r>
      </w:del>
    </w:p>
    <w:p w14:paraId="29272285" w14:textId="631F7BB0" w:rsidR="00884204" w:rsidRPr="002E4BFA" w:rsidDel="004D6E22" w:rsidRDefault="00884204" w:rsidP="004D6E22">
      <w:pPr>
        <w:spacing w:after="120"/>
        <w:ind w:left="425" w:hanging="425"/>
        <w:jc w:val="both"/>
        <w:rPr>
          <w:del w:id="278" w:author="Jankovičová Viktória" w:date="2026-07-21T12:49:00Z"/>
          <w:rFonts w:ascii="Calibri" w:hAnsi="Calibri" w:cs="Calibri"/>
          <w:sz w:val="22"/>
          <w:szCs w:val="22"/>
          <w:lang w:eastAsia="sk-SK"/>
        </w:rPr>
        <w:pPrChange w:id="279" w:author="Jankovičová Viktória" w:date="2026-07-21T12:49:00Z">
          <w:pPr>
            <w:pStyle w:val="Odsekzoznamu"/>
            <w:numPr>
              <w:numId w:val="12"/>
            </w:numPr>
            <w:ind w:left="360" w:hanging="360"/>
            <w:jc w:val="both"/>
          </w:pPr>
        </w:pPrChange>
      </w:pPr>
      <w:del w:id="280" w:author="Jankovičová Viktória" w:date="2026-07-21T12:49:00Z">
        <w:r w:rsidRPr="002E4BFA" w:rsidDel="004D6E22">
          <w:rPr>
            <w:rFonts w:ascii="Calibri" w:hAnsi="Calibri" w:cs="Calibri"/>
            <w:sz w:val="22"/>
            <w:szCs w:val="22"/>
            <w:lang w:eastAsia="sk-SK"/>
          </w:rPr>
          <w:delText xml:space="preserve">Zmluvné strany sa dohodli, že v prípade, ak dôjde k porušeniu povinností vyplývajúcich zo ZoKB alebo tejto Zmluvy zo strany </w:delText>
        </w:r>
      </w:del>
      <w:del w:id="281" w:author="Jankovičová Viktória" w:date="2026-07-21T10:07:00Z">
        <w:r w:rsidRPr="002E4BFA" w:rsidDel="00E34036">
          <w:rPr>
            <w:rFonts w:ascii="Calibri" w:hAnsi="Calibri" w:cs="Calibri"/>
            <w:sz w:val="22"/>
            <w:szCs w:val="22"/>
            <w:lang w:eastAsia="sk-SK"/>
          </w:rPr>
          <w:delText>Prevádzkovateľa základnej služby</w:delText>
        </w:r>
      </w:del>
      <w:del w:id="282" w:author="Jankovičová Viktória" w:date="2026-07-21T12:49:00Z">
        <w:r w:rsidRPr="002E4BFA" w:rsidDel="004D6E22">
          <w:rPr>
            <w:rFonts w:ascii="Calibri" w:hAnsi="Calibri" w:cs="Calibri"/>
            <w:sz w:val="22"/>
            <w:szCs w:val="22"/>
            <w:lang w:eastAsia="sk-SK"/>
          </w:rPr>
          <w:delText xml:space="preserve">, a v dôsledku tohto porušenia vznikne </w:delText>
        </w:r>
        <w:r w:rsidR="00167B46" w:rsidDel="004D6E22">
          <w:rPr>
            <w:rFonts w:ascii="Calibri" w:hAnsi="Calibri" w:cs="Calibri"/>
            <w:sz w:val="22"/>
            <w:szCs w:val="22"/>
            <w:lang w:eastAsia="sk-SK"/>
          </w:rPr>
          <w:delText>Zhotoviteľovi</w:delText>
        </w:r>
        <w:r w:rsidRPr="002E4BFA" w:rsidDel="004D6E22">
          <w:rPr>
            <w:rFonts w:ascii="Calibri" w:hAnsi="Calibri" w:cs="Calibri"/>
            <w:sz w:val="22"/>
            <w:szCs w:val="22"/>
            <w:lang w:eastAsia="sk-SK"/>
          </w:rPr>
          <w:delText xml:space="preserve"> preukázateľná škoda, </w:delText>
        </w:r>
      </w:del>
      <w:del w:id="283" w:author="Jankovičová Viktória" w:date="2026-07-21T10:07:00Z">
        <w:r w:rsidRPr="002E4BFA" w:rsidDel="00E34036">
          <w:rPr>
            <w:rFonts w:ascii="Calibri" w:hAnsi="Calibri" w:cs="Calibri"/>
            <w:sz w:val="22"/>
            <w:szCs w:val="22"/>
            <w:lang w:eastAsia="sk-SK"/>
          </w:rPr>
          <w:delText>Prevádzkovateľ základnej služby</w:delText>
        </w:r>
      </w:del>
      <w:del w:id="284" w:author="Jankovičová Viktória" w:date="2026-07-21T12:49:00Z">
        <w:r w:rsidRPr="002E4BFA" w:rsidDel="004D6E22">
          <w:rPr>
            <w:rFonts w:ascii="Calibri" w:hAnsi="Calibri" w:cs="Calibri"/>
            <w:sz w:val="22"/>
            <w:szCs w:val="22"/>
            <w:lang w:eastAsia="sk-SK"/>
          </w:rPr>
          <w:delText xml:space="preserve"> zodpovedá za túto škodu podľa § 373 a nasl. Obchodného zákonníka. Zodpovednosť </w:delText>
        </w:r>
      </w:del>
      <w:del w:id="285" w:author="Jankovičová Viktória" w:date="2026-07-21T10:07:00Z">
        <w:r w:rsidRPr="002E4BFA" w:rsidDel="00E34036">
          <w:rPr>
            <w:rFonts w:ascii="Calibri" w:hAnsi="Calibri" w:cs="Calibri"/>
            <w:sz w:val="22"/>
            <w:szCs w:val="22"/>
            <w:lang w:eastAsia="sk-SK"/>
          </w:rPr>
          <w:delText xml:space="preserve">Prevádzkovateľa základnej </w:delText>
        </w:r>
        <w:r w:rsidRPr="002E4BFA" w:rsidDel="00E34036">
          <w:rPr>
            <w:rFonts w:ascii="Calibri" w:hAnsi="Calibri" w:cs="Calibri"/>
            <w:sz w:val="22"/>
            <w:szCs w:val="22"/>
            <w:lang w:eastAsia="sk-SK"/>
          </w:rPr>
          <w:lastRenderedPageBreak/>
          <w:delText>služby</w:delText>
        </w:r>
      </w:del>
      <w:del w:id="286" w:author="Jankovičová Viktória" w:date="2026-07-21T12:49:00Z">
        <w:r w:rsidRPr="002E4BFA" w:rsidDel="004D6E22">
          <w:rPr>
            <w:rFonts w:ascii="Calibri" w:hAnsi="Calibri" w:cs="Calibri"/>
            <w:sz w:val="22"/>
            <w:szCs w:val="22"/>
            <w:lang w:eastAsia="sk-SK"/>
          </w:rPr>
          <w:delText xml:space="preserve"> nevzniká v prípade, ak bolo porušenie spôsobené prekážkou, ktorú nemohol pri vynaložení odbornej starostlivosti predvídať ani odvrátiť, alebo ak nebolo možné plnenie požiadaviek z dôvodu preukázateľne nepriaznivých hospodárskych pomerov </w:delText>
        </w:r>
      </w:del>
      <w:del w:id="287" w:author="Jankovičová Viktória" w:date="2026-07-21T10:07:00Z">
        <w:r w:rsidRPr="002E4BFA" w:rsidDel="00E34036">
          <w:rPr>
            <w:rFonts w:ascii="Calibri" w:hAnsi="Calibri" w:cs="Calibri"/>
            <w:sz w:val="22"/>
            <w:szCs w:val="22"/>
            <w:lang w:eastAsia="sk-SK"/>
          </w:rPr>
          <w:delText>Prevádzkovateľa základnej služby</w:delText>
        </w:r>
      </w:del>
      <w:del w:id="288" w:author="Jankovičová Viktória" w:date="2026-07-21T12:49:00Z">
        <w:r w:rsidRPr="002E4BFA" w:rsidDel="004D6E22">
          <w:rPr>
            <w:rFonts w:ascii="Calibri" w:hAnsi="Calibri" w:cs="Calibri"/>
            <w:sz w:val="22"/>
            <w:szCs w:val="22"/>
            <w:lang w:eastAsia="sk-SK"/>
          </w:rPr>
          <w:delText xml:space="preserve">, o ktorých bol </w:delText>
        </w:r>
        <w:r w:rsidR="00167B46" w:rsidDel="004D6E22">
          <w:rPr>
            <w:rFonts w:ascii="Calibri" w:hAnsi="Calibri" w:cs="Calibri"/>
            <w:sz w:val="22"/>
            <w:szCs w:val="22"/>
            <w:lang w:eastAsia="sk-SK"/>
          </w:rPr>
          <w:delText>Zhotoviteľ</w:delText>
        </w:r>
        <w:r w:rsidRPr="002E4BFA" w:rsidDel="004D6E22">
          <w:rPr>
            <w:rFonts w:ascii="Calibri" w:hAnsi="Calibri" w:cs="Calibri"/>
            <w:sz w:val="22"/>
            <w:szCs w:val="22"/>
            <w:lang w:eastAsia="sk-SK"/>
          </w:rPr>
          <w:delText xml:space="preserve"> riadne a včas informovaný.</w:delText>
        </w:r>
      </w:del>
    </w:p>
    <w:p w14:paraId="5D640B73" w14:textId="5E3289EB" w:rsidR="00884204" w:rsidRPr="002E4BFA" w:rsidDel="004D6E22" w:rsidRDefault="00884204" w:rsidP="004D6E22">
      <w:pPr>
        <w:spacing w:after="120"/>
        <w:ind w:left="425" w:hanging="425"/>
        <w:jc w:val="both"/>
        <w:rPr>
          <w:del w:id="289" w:author="Jankovičová Viktória" w:date="2026-07-21T12:49:00Z"/>
          <w:rFonts w:ascii="Calibri" w:hAnsi="Calibri" w:cs="Calibri"/>
          <w:sz w:val="22"/>
          <w:szCs w:val="22"/>
          <w:lang w:eastAsia="sk-SK"/>
        </w:rPr>
        <w:pPrChange w:id="290" w:author="Jankovičová Viktória" w:date="2026-07-21T12:49:00Z">
          <w:pPr>
            <w:pStyle w:val="Odsekzoznamu"/>
            <w:numPr>
              <w:numId w:val="12"/>
            </w:numPr>
            <w:spacing w:after="120"/>
            <w:ind w:left="425" w:hanging="425"/>
            <w:contextualSpacing w:val="0"/>
            <w:jc w:val="both"/>
          </w:pPr>
        </w:pPrChange>
      </w:pPr>
      <w:del w:id="291" w:author="Jankovičová Viktória" w:date="2026-07-21T12:49:00Z">
        <w:r w:rsidRPr="002E4BFA" w:rsidDel="004D6E22">
          <w:rPr>
            <w:rFonts w:ascii="Calibri" w:hAnsi="Calibri" w:cs="Calibri"/>
            <w:sz w:val="22"/>
            <w:szCs w:val="22"/>
            <w:lang w:eastAsia="sk-SK"/>
          </w:rPr>
          <w:delText xml:space="preserve">Zmluvné strany sa dohodli, že uplatnením sankcií v zmysle tohto článku Zmluvy KB nie je dotknutý nárok </w:delText>
        </w:r>
      </w:del>
      <w:del w:id="292" w:author="Jankovičová Viktória" w:date="2026-07-21T10:07:00Z">
        <w:r w:rsidRPr="002E4BFA" w:rsidDel="00E34036">
          <w:rPr>
            <w:rFonts w:ascii="Calibri" w:hAnsi="Calibri" w:cs="Calibri"/>
            <w:sz w:val="22"/>
            <w:szCs w:val="22"/>
            <w:lang w:eastAsia="sk-SK"/>
          </w:rPr>
          <w:delText>Prevádzkovateľa základnej služby</w:delText>
        </w:r>
      </w:del>
      <w:del w:id="293" w:author="Jankovičová Viktória" w:date="2026-07-21T12:49:00Z">
        <w:r w:rsidRPr="002E4BFA" w:rsidDel="004D6E22">
          <w:rPr>
            <w:rFonts w:ascii="Calibri" w:hAnsi="Calibri" w:cs="Calibri"/>
            <w:sz w:val="22"/>
            <w:szCs w:val="22"/>
            <w:lang w:eastAsia="sk-SK"/>
          </w:rPr>
          <w:delText xml:space="preserve"> na náhradu škody, ktorá mu vznikla porušením povinností </w:delText>
        </w:r>
        <w:r w:rsidR="00167B46" w:rsidDel="004D6E22">
          <w:rPr>
            <w:rFonts w:ascii="Calibri" w:hAnsi="Calibri" w:cs="Calibri"/>
            <w:sz w:val="22"/>
            <w:szCs w:val="22"/>
            <w:lang w:eastAsia="sk-SK"/>
          </w:rPr>
          <w:delText>Zhotoviteľa</w:delText>
        </w:r>
        <w:r w:rsidRPr="002E4BFA" w:rsidDel="004D6E22">
          <w:rPr>
            <w:rFonts w:ascii="Calibri" w:hAnsi="Calibri" w:cs="Calibri"/>
            <w:sz w:val="22"/>
            <w:szCs w:val="22"/>
            <w:lang w:eastAsia="sk-SK"/>
          </w:rPr>
          <w:delText>.</w:delText>
        </w:r>
      </w:del>
    </w:p>
    <w:p w14:paraId="62183163" w14:textId="05F49433" w:rsidR="00884204" w:rsidRPr="002E4BFA" w:rsidRDefault="00884204" w:rsidP="004D6E22">
      <w:pPr>
        <w:spacing w:after="120"/>
        <w:ind w:left="425" w:hanging="425"/>
        <w:jc w:val="both"/>
        <w:rPr>
          <w:rFonts w:ascii="Calibri" w:hAnsi="Calibri" w:cs="Calibri"/>
          <w:sz w:val="22"/>
          <w:szCs w:val="22"/>
          <w:lang w:eastAsia="sk-SK"/>
        </w:rPr>
        <w:pPrChange w:id="294" w:author="Jankovičová Viktória" w:date="2026-07-21T12:49:00Z">
          <w:pPr>
            <w:pStyle w:val="Odsekzoznamu"/>
            <w:numPr>
              <w:numId w:val="12"/>
            </w:numPr>
            <w:spacing w:after="120"/>
            <w:ind w:left="425" w:hanging="425"/>
            <w:contextualSpacing w:val="0"/>
            <w:jc w:val="both"/>
          </w:pPr>
        </w:pPrChange>
      </w:pPr>
      <w:del w:id="295" w:author="Jankovičová Viktória" w:date="2026-07-21T12:49:00Z">
        <w:r w:rsidRPr="002E4BFA" w:rsidDel="004D6E22">
          <w:rPr>
            <w:rFonts w:ascii="Calibri" w:hAnsi="Calibri" w:cs="Calibri"/>
            <w:sz w:val="22"/>
            <w:szCs w:val="22"/>
            <w:lang w:eastAsia="sk-SK"/>
          </w:rPr>
          <w:delText xml:space="preserve">Zaplatenie zmluvnej pokuty nezbavuje </w:delText>
        </w:r>
        <w:r w:rsidR="00167B46" w:rsidDel="004D6E22">
          <w:rPr>
            <w:rFonts w:ascii="Calibri" w:hAnsi="Calibri" w:cs="Calibri"/>
            <w:sz w:val="22"/>
            <w:szCs w:val="22"/>
            <w:lang w:eastAsia="sk-SK"/>
          </w:rPr>
          <w:delText>Zhotoviteľa</w:delText>
        </w:r>
        <w:r w:rsidRPr="002E4BFA" w:rsidDel="004D6E22">
          <w:rPr>
            <w:rFonts w:ascii="Calibri" w:hAnsi="Calibri" w:cs="Calibri"/>
            <w:sz w:val="22"/>
            <w:szCs w:val="22"/>
            <w:lang w:eastAsia="sk-SK"/>
          </w:rPr>
          <w:delText xml:space="preserve"> povinnosti splniť záväzok zabezpečený zmluvnou pokutou.</w:delText>
        </w:r>
      </w:del>
    </w:p>
    <w:p w14:paraId="552B9168" w14:textId="77777777" w:rsidR="00884204" w:rsidRPr="002E4BFA" w:rsidRDefault="00884204" w:rsidP="00884204">
      <w:pPr>
        <w:pStyle w:val="Odsekzoznamu"/>
        <w:ind w:left="284"/>
        <w:jc w:val="both"/>
        <w:rPr>
          <w:rFonts w:ascii="Calibri" w:hAnsi="Calibri" w:cs="Calibri"/>
          <w:sz w:val="22"/>
          <w:szCs w:val="22"/>
          <w:lang w:eastAsia="sk-SK"/>
        </w:rPr>
      </w:pPr>
    </w:p>
    <w:p w14:paraId="037638F2" w14:textId="08454B96" w:rsidR="00884204" w:rsidRPr="002E4BFA" w:rsidRDefault="00884204" w:rsidP="00884204">
      <w:pPr>
        <w:pStyle w:val="l17"/>
        <w:jc w:val="center"/>
        <w:rPr>
          <w:rFonts w:ascii="Calibri" w:hAnsi="Calibri" w:cs="Calibri"/>
          <w:b/>
          <w:sz w:val="22"/>
          <w:szCs w:val="22"/>
        </w:rPr>
      </w:pPr>
      <w:r w:rsidRPr="002E4BFA">
        <w:rPr>
          <w:rFonts w:ascii="Calibri" w:hAnsi="Calibri" w:cs="Calibri"/>
          <w:b/>
          <w:sz w:val="22"/>
          <w:szCs w:val="22"/>
        </w:rPr>
        <w:t>Článok X</w:t>
      </w:r>
      <w:r w:rsidR="00E14CC2">
        <w:rPr>
          <w:rFonts w:ascii="Calibri" w:hAnsi="Calibri" w:cs="Calibri"/>
          <w:b/>
          <w:sz w:val="22"/>
          <w:szCs w:val="22"/>
        </w:rPr>
        <w:t>III</w:t>
      </w:r>
      <w:r w:rsidRPr="002E4BFA">
        <w:rPr>
          <w:rFonts w:ascii="Calibri" w:hAnsi="Calibri" w:cs="Calibri"/>
          <w:b/>
          <w:sz w:val="22"/>
          <w:szCs w:val="22"/>
        </w:rPr>
        <w:t>.</w:t>
      </w:r>
    </w:p>
    <w:p w14:paraId="6973608C" w14:textId="77777777" w:rsidR="00884204" w:rsidRPr="002E4BFA" w:rsidRDefault="00884204" w:rsidP="00884204">
      <w:pPr>
        <w:pStyle w:val="l17"/>
        <w:jc w:val="center"/>
        <w:rPr>
          <w:rFonts w:ascii="Calibri" w:hAnsi="Calibri" w:cs="Calibri"/>
          <w:b/>
          <w:sz w:val="22"/>
          <w:szCs w:val="22"/>
        </w:rPr>
      </w:pPr>
      <w:r w:rsidRPr="002E4BFA">
        <w:rPr>
          <w:rFonts w:ascii="Calibri" w:hAnsi="Calibri" w:cs="Calibri"/>
          <w:b/>
          <w:sz w:val="22"/>
          <w:szCs w:val="22"/>
        </w:rPr>
        <w:t>TRVANIE ZMLUVY</w:t>
      </w:r>
    </w:p>
    <w:p w14:paraId="0A4BC363" w14:textId="77777777" w:rsidR="00884204" w:rsidRPr="002E4BFA" w:rsidRDefault="00884204" w:rsidP="00884204">
      <w:pPr>
        <w:jc w:val="both"/>
        <w:rPr>
          <w:rFonts w:ascii="Calibri" w:hAnsi="Calibri" w:cs="Calibri"/>
          <w:sz w:val="22"/>
          <w:szCs w:val="22"/>
          <w:lang w:eastAsia="sk-SK"/>
        </w:rPr>
      </w:pPr>
    </w:p>
    <w:p w14:paraId="17936F5B" w14:textId="77777777" w:rsidR="00884204" w:rsidRPr="002E4BFA" w:rsidRDefault="00884204" w:rsidP="00884204">
      <w:pPr>
        <w:pStyle w:val="Odsekzoznamu"/>
        <w:numPr>
          <w:ilvl w:val="0"/>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t xml:space="preserve">Táto Zmluva KB sa uzatvára na dobu určitú, a to na dobu trvania </w:t>
      </w:r>
      <w:r w:rsidRPr="002E4BFA">
        <w:rPr>
          <w:rFonts w:ascii="Calibri" w:eastAsia="Calibri" w:hAnsi="Calibri" w:cs="Calibri"/>
          <w:bCs/>
          <w:sz w:val="22"/>
          <w:szCs w:val="22"/>
          <w:lang w:eastAsia="en-US"/>
        </w:rPr>
        <w:t>hlavnej zmluvy</w:t>
      </w:r>
      <w:r w:rsidRPr="002E4BFA">
        <w:rPr>
          <w:rFonts w:ascii="Calibri" w:hAnsi="Calibri" w:cs="Calibri"/>
          <w:sz w:val="22"/>
          <w:szCs w:val="22"/>
        </w:rPr>
        <w:t>. Táto Zmluva KB  môže byť ukončená v prípadoch ustanovených v Zmluve KB alebo na základe zákona.</w:t>
      </w:r>
    </w:p>
    <w:p w14:paraId="0E23A6FD" w14:textId="77777777" w:rsidR="00884204" w:rsidRPr="002E4BFA" w:rsidRDefault="00884204" w:rsidP="00884204">
      <w:pPr>
        <w:pStyle w:val="Odsekzoznamu"/>
        <w:numPr>
          <w:ilvl w:val="0"/>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t>Za podstatné porušenie Zmluvy KB sa považuje:</w:t>
      </w:r>
    </w:p>
    <w:p w14:paraId="08CA02D8" w14:textId="77777777" w:rsidR="00884204" w:rsidRPr="002E4BFA" w:rsidRDefault="00884204" w:rsidP="00884204">
      <w:pPr>
        <w:pStyle w:val="Odsekzoznamu"/>
        <w:numPr>
          <w:ilvl w:val="0"/>
          <w:numId w:val="7"/>
        </w:numPr>
        <w:tabs>
          <w:tab w:val="num" w:pos="0"/>
        </w:tabs>
        <w:spacing w:after="120"/>
        <w:ind w:left="709" w:hanging="283"/>
        <w:contextualSpacing w:val="0"/>
        <w:jc w:val="both"/>
        <w:rPr>
          <w:rFonts w:ascii="Calibri" w:hAnsi="Calibri" w:cs="Calibri"/>
          <w:sz w:val="22"/>
          <w:szCs w:val="22"/>
        </w:rPr>
      </w:pPr>
      <w:r w:rsidRPr="002E4BFA">
        <w:rPr>
          <w:rFonts w:ascii="Calibri" w:hAnsi="Calibri" w:cs="Calibri"/>
          <w:sz w:val="22"/>
          <w:szCs w:val="22"/>
        </w:rPr>
        <w:t>porušenie ktorejkoľvek povinnosti uvedenej v tejto Zmluvy KB;</w:t>
      </w:r>
    </w:p>
    <w:p w14:paraId="48DBBE28" w14:textId="7161B08E" w:rsidR="00884204" w:rsidRPr="002E4BFA" w:rsidRDefault="00884204" w:rsidP="00884204">
      <w:pPr>
        <w:pStyle w:val="Odsekzoznamu"/>
        <w:numPr>
          <w:ilvl w:val="0"/>
          <w:numId w:val="7"/>
        </w:numPr>
        <w:tabs>
          <w:tab w:val="num" w:pos="0"/>
        </w:tabs>
        <w:spacing w:after="120"/>
        <w:ind w:left="709" w:hanging="283"/>
        <w:contextualSpacing w:val="0"/>
        <w:jc w:val="both"/>
        <w:rPr>
          <w:rFonts w:ascii="Calibri" w:hAnsi="Calibri" w:cs="Calibri"/>
          <w:sz w:val="22"/>
          <w:szCs w:val="22"/>
        </w:rPr>
      </w:pPr>
      <w:r w:rsidRPr="002E4BFA">
        <w:rPr>
          <w:rFonts w:ascii="Calibri" w:hAnsi="Calibri" w:cs="Calibri"/>
          <w:sz w:val="22"/>
          <w:szCs w:val="22"/>
        </w:rPr>
        <w:t xml:space="preserve">ak </w:t>
      </w:r>
      <w:r w:rsidR="00167B46">
        <w:rPr>
          <w:rFonts w:ascii="Calibri" w:eastAsia="HiddenHorzOCR" w:hAnsi="Calibri" w:cs="Calibri"/>
          <w:bCs/>
          <w:sz w:val="22"/>
          <w:szCs w:val="22"/>
        </w:rPr>
        <w:t>Zhotoviteľ</w:t>
      </w:r>
      <w:r w:rsidRPr="002E4BFA">
        <w:rPr>
          <w:rFonts w:ascii="Calibri" w:hAnsi="Calibri" w:cs="Calibri"/>
          <w:sz w:val="22"/>
          <w:szCs w:val="22"/>
        </w:rPr>
        <w:t xml:space="preserve">, ako strana porušujúca Zmluvu KB, vedel v čase uzavretia Zmluvy KB alebo v tomto čase bolo rozumné predvídať s prihliadnutím na účel Zmluvy KB, ktorý vyplynul z jej obsahu alebo z okolností, za ktorých bola Zmluva KB uzavretá, že </w:t>
      </w:r>
      <w:del w:id="296" w:author="Jankovičová Viktória" w:date="2026-07-21T10:07:00Z">
        <w:r w:rsidRPr="002E4BFA" w:rsidDel="00E34036">
          <w:rPr>
            <w:rFonts w:ascii="Calibri" w:hAnsi="Calibri" w:cs="Calibri"/>
            <w:sz w:val="22"/>
            <w:szCs w:val="22"/>
          </w:rPr>
          <w:delText>Prevádzkovateľ základnej služby</w:delText>
        </w:r>
      </w:del>
      <w:ins w:id="297" w:author="Jankovičová Viktória" w:date="2026-07-21T10:07:00Z">
        <w:r w:rsidR="00E34036">
          <w:rPr>
            <w:rFonts w:ascii="Calibri" w:hAnsi="Calibri" w:cs="Calibri"/>
            <w:sz w:val="22"/>
            <w:szCs w:val="22"/>
          </w:rPr>
          <w:t>Prevádzkovateľ kritickej základnej služby</w:t>
        </w:r>
      </w:ins>
      <w:r w:rsidRPr="002E4BFA">
        <w:rPr>
          <w:rFonts w:ascii="Calibri" w:hAnsi="Calibri" w:cs="Calibri"/>
          <w:sz w:val="22"/>
          <w:szCs w:val="22"/>
        </w:rPr>
        <w:t xml:space="preserve"> nebude mať záujem na plnení povinností pri takom porušení Zmluvy KB;</w:t>
      </w:r>
    </w:p>
    <w:p w14:paraId="311AEC62" w14:textId="48DDFE8A" w:rsidR="00884204" w:rsidRPr="002E4BFA" w:rsidRDefault="00167B46" w:rsidP="00884204">
      <w:pPr>
        <w:pStyle w:val="Odsekzoznamu"/>
        <w:numPr>
          <w:ilvl w:val="0"/>
          <w:numId w:val="7"/>
        </w:numPr>
        <w:tabs>
          <w:tab w:val="num" w:pos="0"/>
        </w:tabs>
        <w:spacing w:after="120"/>
        <w:ind w:left="709" w:hanging="283"/>
        <w:contextualSpacing w:val="0"/>
        <w:jc w:val="both"/>
        <w:rPr>
          <w:rFonts w:ascii="Calibri" w:hAnsi="Calibri" w:cs="Calibri"/>
          <w:sz w:val="22"/>
          <w:szCs w:val="22"/>
        </w:rPr>
      </w:pPr>
      <w:r>
        <w:rPr>
          <w:rFonts w:ascii="Calibri" w:hAnsi="Calibri" w:cs="Calibri"/>
          <w:sz w:val="22"/>
          <w:szCs w:val="22"/>
        </w:rPr>
        <w:t>Zhotoviteľ</w:t>
      </w:r>
      <w:r w:rsidR="00884204" w:rsidRPr="002E4BFA">
        <w:rPr>
          <w:rFonts w:ascii="Calibri" w:hAnsi="Calibri" w:cs="Calibri"/>
          <w:sz w:val="22"/>
          <w:szCs w:val="22"/>
        </w:rPr>
        <w:t xml:space="preserve"> neposkytne potrebnú súčinnosť v zmysle tejto Zmluvy KB.</w:t>
      </w:r>
    </w:p>
    <w:p w14:paraId="70EB3BFF" w14:textId="77777777" w:rsidR="00884204" w:rsidRPr="002E4BFA" w:rsidRDefault="00884204" w:rsidP="00884204">
      <w:pPr>
        <w:pStyle w:val="Odsekzoznamu"/>
        <w:numPr>
          <w:ilvl w:val="0"/>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shd w:val="clear" w:color="auto" w:fill="FFFFFF"/>
        </w:rPr>
        <w:t>Odstúpením/okamžitým odstúpením od hlavnej zmluvy Zmluva KB zaniká.</w:t>
      </w:r>
    </w:p>
    <w:p w14:paraId="6E79615F" w14:textId="7B120DDE" w:rsidR="00884204" w:rsidRPr="00E14CC2" w:rsidRDefault="00884204" w:rsidP="00E14CC2">
      <w:pPr>
        <w:pStyle w:val="Odsekzoznamu"/>
        <w:numPr>
          <w:ilvl w:val="0"/>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t xml:space="preserve">Túto Zmluvu KB nie je možné vypovedať </w:t>
      </w:r>
      <w:r w:rsidR="00167B46">
        <w:rPr>
          <w:rFonts w:ascii="Calibri" w:hAnsi="Calibri" w:cs="Calibri"/>
          <w:sz w:val="22"/>
          <w:szCs w:val="22"/>
        </w:rPr>
        <w:t>Zhotoviteľ</w:t>
      </w:r>
      <w:r w:rsidRPr="002E4BFA">
        <w:rPr>
          <w:rFonts w:ascii="Calibri" w:hAnsi="Calibri" w:cs="Calibri"/>
          <w:sz w:val="22"/>
          <w:szCs w:val="22"/>
        </w:rPr>
        <w:t xml:space="preserve">om ani </w:t>
      </w:r>
      <w:del w:id="298" w:author="Jankovičová Viktória" w:date="2026-07-21T10:07:00Z">
        <w:r w:rsidRPr="002E4BFA" w:rsidDel="00E34036">
          <w:rPr>
            <w:rFonts w:ascii="Calibri" w:hAnsi="Calibri" w:cs="Calibri"/>
            <w:sz w:val="22"/>
            <w:szCs w:val="22"/>
          </w:rPr>
          <w:delText>Prevádzkovateľom základnej služby</w:delText>
        </w:r>
      </w:del>
      <w:ins w:id="299" w:author="Jankovičová Viktória" w:date="2026-07-21T10:07:00Z">
        <w:r w:rsidR="00E34036">
          <w:rPr>
            <w:rFonts w:ascii="Calibri" w:hAnsi="Calibri" w:cs="Calibri"/>
            <w:sz w:val="22"/>
            <w:szCs w:val="22"/>
          </w:rPr>
          <w:t>Prevádzkovateľom kritickej základnej služby</w:t>
        </w:r>
      </w:ins>
      <w:r w:rsidRPr="002E4BFA">
        <w:rPr>
          <w:rFonts w:ascii="Calibri" w:hAnsi="Calibri" w:cs="Calibri"/>
          <w:sz w:val="22"/>
          <w:szCs w:val="22"/>
        </w:rPr>
        <w:t>, a je viazaná na účinnosť hlavnej zmluvy.</w:t>
      </w:r>
    </w:p>
    <w:p w14:paraId="41996542" w14:textId="77777777" w:rsidR="00884204" w:rsidRPr="002E4BFA" w:rsidRDefault="00884204" w:rsidP="00884204">
      <w:pPr>
        <w:pStyle w:val="Odsekzoznamu"/>
        <w:ind w:left="0"/>
        <w:jc w:val="both"/>
        <w:rPr>
          <w:rFonts w:ascii="Calibri" w:hAnsi="Calibri" w:cs="Calibri"/>
          <w:sz w:val="22"/>
          <w:szCs w:val="22"/>
        </w:rPr>
      </w:pPr>
    </w:p>
    <w:p w14:paraId="34CE769C" w14:textId="3067C120" w:rsidR="00884204" w:rsidRPr="002E4BFA" w:rsidRDefault="00884204" w:rsidP="00884204">
      <w:pPr>
        <w:pStyle w:val="Odsekzoznamu"/>
        <w:ind w:left="284"/>
        <w:jc w:val="center"/>
        <w:rPr>
          <w:rFonts w:ascii="Calibri" w:hAnsi="Calibri" w:cs="Calibri"/>
          <w:b/>
          <w:sz w:val="22"/>
          <w:szCs w:val="22"/>
        </w:rPr>
      </w:pPr>
      <w:r w:rsidRPr="002E4BFA">
        <w:rPr>
          <w:rFonts w:ascii="Calibri" w:hAnsi="Calibri" w:cs="Calibri"/>
          <w:b/>
          <w:sz w:val="22"/>
          <w:szCs w:val="22"/>
        </w:rPr>
        <w:t>Článok XI</w:t>
      </w:r>
      <w:r w:rsidR="00E14CC2">
        <w:rPr>
          <w:rFonts w:ascii="Calibri" w:hAnsi="Calibri" w:cs="Calibri"/>
          <w:b/>
          <w:sz w:val="22"/>
          <w:szCs w:val="22"/>
        </w:rPr>
        <w:t>V</w:t>
      </w:r>
      <w:r w:rsidRPr="002E4BFA">
        <w:rPr>
          <w:rFonts w:ascii="Calibri" w:hAnsi="Calibri" w:cs="Calibri"/>
          <w:b/>
          <w:sz w:val="22"/>
          <w:szCs w:val="22"/>
        </w:rPr>
        <w:t xml:space="preserve">. </w:t>
      </w:r>
    </w:p>
    <w:p w14:paraId="6FA90C25" w14:textId="77777777" w:rsidR="00884204" w:rsidRPr="002E4BFA" w:rsidRDefault="00884204" w:rsidP="00884204">
      <w:pPr>
        <w:pStyle w:val="Odsekzoznamu"/>
        <w:ind w:left="284"/>
        <w:jc w:val="center"/>
        <w:rPr>
          <w:rFonts w:ascii="Calibri" w:hAnsi="Calibri" w:cs="Calibri"/>
          <w:b/>
          <w:sz w:val="22"/>
          <w:szCs w:val="22"/>
        </w:rPr>
      </w:pPr>
      <w:r w:rsidRPr="002E4BFA">
        <w:rPr>
          <w:rFonts w:ascii="Calibri" w:hAnsi="Calibri" w:cs="Calibri"/>
          <w:b/>
          <w:sz w:val="22"/>
          <w:szCs w:val="22"/>
        </w:rPr>
        <w:t>ZÁVEREČNÉ USTANOVENIA</w:t>
      </w:r>
    </w:p>
    <w:p w14:paraId="4343E09A" w14:textId="77777777" w:rsidR="00884204" w:rsidRPr="002E4BFA" w:rsidRDefault="00884204" w:rsidP="00884204">
      <w:pPr>
        <w:pStyle w:val="Odsekzoznamu"/>
        <w:ind w:left="284"/>
        <w:jc w:val="center"/>
        <w:rPr>
          <w:rFonts w:ascii="Calibri" w:hAnsi="Calibri" w:cs="Calibri"/>
          <w:b/>
          <w:sz w:val="22"/>
          <w:szCs w:val="22"/>
          <w:lang w:eastAsia="sk-SK"/>
        </w:rPr>
      </w:pPr>
    </w:p>
    <w:p w14:paraId="1E0C42D9" w14:textId="77777777" w:rsidR="00884204" w:rsidRPr="002E4BFA" w:rsidRDefault="00884204" w:rsidP="00884204">
      <w:pPr>
        <w:pStyle w:val="Odsekzoznamu"/>
        <w:numPr>
          <w:ilvl w:val="1"/>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t xml:space="preserve">Táto Zmluva KB sa spravuje zákonmi Slovenskej republiky. Právne vzťahy výslovne neupravené touto zmluvou sa riadia príslušnými ustanoveniami Obchodného zákonníka a ostatnými súvisiacimi všeobecne záväznými právnymi predpismi. </w:t>
      </w:r>
    </w:p>
    <w:p w14:paraId="576D3C92" w14:textId="77777777" w:rsidR="00884204" w:rsidRPr="002E4BFA" w:rsidRDefault="00884204" w:rsidP="00884204">
      <w:pPr>
        <w:pStyle w:val="Odsekzoznamu"/>
        <w:numPr>
          <w:ilvl w:val="1"/>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t>Prípadné spory vyplývajúce z tejto Zmluvy KB budú riešené predovšetkým mimosúdne. Podpisom tejto Zmluvy KB zmluvné strany potvrdzujú, že na riešenie prípadných sporov z tejto Zmluvy KB sú príslušné súdy Slovenskej republiky.</w:t>
      </w:r>
    </w:p>
    <w:p w14:paraId="14B9A0A8" w14:textId="77777777" w:rsidR="00884204" w:rsidRPr="002E4BFA" w:rsidRDefault="00884204" w:rsidP="00884204">
      <w:pPr>
        <w:pStyle w:val="Odsekzoznamu"/>
        <w:numPr>
          <w:ilvl w:val="1"/>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t>Táto Zmluva KB sa môže meniť, dopĺňať alebo ukončiť iba dohodou zmluvných strán v písomnej forme, ak zo Zmluvy KB nevyplýva niečo iné.</w:t>
      </w:r>
    </w:p>
    <w:p w14:paraId="30550AEC" w14:textId="77777777" w:rsidR="00884204" w:rsidRPr="002E4BFA" w:rsidRDefault="00884204" w:rsidP="00884204">
      <w:pPr>
        <w:pStyle w:val="Odsekzoznamu"/>
        <w:numPr>
          <w:ilvl w:val="1"/>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t>Žiadna zo zmluvných strán nie je oprávnená postúpiť svoje práva a povinnosti podľa tejto Zmluvy KB na inú osobu bez predchádzajúceho písomného súhlasu druhej zmluvnej strany.</w:t>
      </w:r>
    </w:p>
    <w:p w14:paraId="4990DAEC" w14:textId="77777777" w:rsidR="00884204" w:rsidRPr="002E4BFA" w:rsidRDefault="00884204" w:rsidP="00884204">
      <w:pPr>
        <w:pStyle w:val="Odsekzoznamu"/>
        <w:numPr>
          <w:ilvl w:val="1"/>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t>V prípade, ak niektoré z ustanovení Zmluvy KB je alebo sa stane neúplným, neplatným, neúčinným a/alebo nevykonateľným, nie sú tým dotknuté ostatné ustanovenia Zmluvy KB, pokiaľ z jeho povahy, obsahu alebo okolností, za ktorých bolo dojednané nevyplýva, že ho nie je možné oddeliť od ostatného obsahu Zmluvy KB. Zmluvné strany sa zaväzujú bez zbytočného odkladu nahradiť takéto neúplné, neplatné, neúčinné a/alebo nevykonateľné ustanovenie, takým úplným, platným, účinným a/alebo vykonateľným ustanovením, ktoré svojím obsahom najviac zodpovedá nahrádzanému ustanoveniu.</w:t>
      </w:r>
    </w:p>
    <w:p w14:paraId="552B6BBF" w14:textId="77777777" w:rsidR="00884204" w:rsidRPr="002E4BFA" w:rsidRDefault="00884204" w:rsidP="00884204">
      <w:pPr>
        <w:pStyle w:val="Odsekzoznamu"/>
        <w:numPr>
          <w:ilvl w:val="1"/>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lastRenderedPageBreak/>
        <w:t xml:space="preserve">Táto Zmluva KB predstavuje úplnú dohodu zmluvných strán o jej obsahu. Podpisom tejto Zmluvy KB zanikajú všetky predchádzajúce písomné a ústne zmluvy súvisiace s predmetom tejto Zmluvy KB a žiadna zo zmluvných strán sa nemôže dovolávať zvláštnych, v tejto Zmluve KB neuvedených, ústnych alebo písomných dojednaní a dohôd. </w:t>
      </w:r>
    </w:p>
    <w:p w14:paraId="7DD15A52" w14:textId="77777777" w:rsidR="00884204" w:rsidRPr="002E4BFA" w:rsidRDefault="00884204" w:rsidP="00884204">
      <w:pPr>
        <w:pStyle w:val="Odsekzoznamu"/>
        <w:numPr>
          <w:ilvl w:val="1"/>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t xml:space="preserve">Táto Zmluva KB bola vyhotovená v </w:t>
      </w:r>
      <w:r w:rsidRPr="002E4BFA">
        <w:rPr>
          <w:rFonts w:ascii="Calibri" w:hAnsi="Calibri" w:cs="Calibri"/>
          <w:b/>
          <w:sz w:val="22"/>
          <w:szCs w:val="22"/>
        </w:rPr>
        <w:t>(4) štyroch</w:t>
      </w:r>
      <w:r w:rsidRPr="002E4BFA">
        <w:rPr>
          <w:rFonts w:ascii="Calibri" w:hAnsi="Calibri" w:cs="Calibri"/>
          <w:sz w:val="22"/>
          <w:szCs w:val="22"/>
        </w:rPr>
        <w:t xml:space="preserve"> rovnopisoch, po (2) dvoch pre každú zmluvnú stranu.</w:t>
      </w:r>
    </w:p>
    <w:p w14:paraId="6382F71F" w14:textId="4BBF2D73" w:rsidR="00884204" w:rsidRPr="002E4BFA" w:rsidRDefault="00884204" w:rsidP="00884204">
      <w:pPr>
        <w:pStyle w:val="Odsekzoznamu"/>
        <w:numPr>
          <w:ilvl w:val="1"/>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t xml:space="preserve">Zmluvné strany berú na vedomie, že </w:t>
      </w:r>
      <w:del w:id="300" w:author="Jankovičová Viktória" w:date="2026-07-21T10:07:00Z">
        <w:r w:rsidRPr="002E4BFA" w:rsidDel="00E34036">
          <w:rPr>
            <w:rFonts w:ascii="Calibri" w:hAnsi="Calibri" w:cs="Calibri"/>
            <w:sz w:val="22"/>
            <w:szCs w:val="22"/>
          </w:rPr>
          <w:delText>Prevádzkovateľ základnej služby</w:delText>
        </w:r>
      </w:del>
      <w:ins w:id="301" w:author="Jankovičová Viktória" w:date="2026-07-21T10:07:00Z">
        <w:r w:rsidR="00E34036">
          <w:rPr>
            <w:rFonts w:ascii="Calibri" w:hAnsi="Calibri" w:cs="Calibri"/>
            <w:sz w:val="22"/>
            <w:szCs w:val="22"/>
          </w:rPr>
          <w:t>Prevádzkovateľ kritickej základnej služby</w:t>
        </w:r>
      </w:ins>
      <w:r w:rsidRPr="002E4BFA">
        <w:rPr>
          <w:rFonts w:ascii="Calibri" w:hAnsi="Calibri" w:cs="Calibri"/>
          <w:sz w:val="22"/>
          <w:szCs w:val="22"/>
        </w:rPr>
        <w:t xml:space="preserve"> je v zmysle § 2 ods. 1 zákona č. 211/2000 Z. z. o slobodnom prístupe k informáciám a o zmene a doplnení niektorých zákonov (zákon o slobode informácií) v znení neskorších predpisov povinnou osobou, a preto je táto zmluva v zmysle § 5a tohto zákona v spojení s § 47a zákona č. 40/1964 Zb. Občiansky zákonník v znení neskorších predpisov povinne zverejňovanou zmluvou.</w:t>
      </w:r>
    </w:p>
    <w:p w14:paraId="324F3981" w14:textId="77777777" w:rsidR="00884204" w:rsidRPr="002E4BFA" w:rsidRDefault="00884204" w:rsidP="00884204">
      <w:pPr>
        <w:pStyle w:val="Odsekzoznamu"/>
        <w:numPr>
          <w:ilvl w:val="1"/>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t xml:space="preserve">Táto Zmluva KB nadobúda platnosť dňom podpisu oboma zmluvnými stranami a účinnosť dňom nasledujúcim po dni zverejnenia v Centrálnom registri zmlúv. </w:t>
      </w:r>
    </w:p>
    <w:p w14:paraId="245DCA27" w14:textId="77777777" w:rsidR="00884204" w:rsidRPr="002E4BFA" w:rsidRDefault="00884204" w:rsidP="00884204">
      <w:pPr>
        <w:pStyle w:val="Odsekzoznamu"/>
        <w:numPr>
          <w:ilvl w:val="1"/>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t>Neoddeliteľnou súčasťou tejto zmluvy sú jej prílohy:</w:t>
      </w:r>
    </w:p>
    <w:p w14:paraId="3D210E2A" w14:textId="6F6C73E5" w:rsidR="00884204" w:rsidRPr="002E4BFA" w:rsidRDefault="00884204" w:rsidP="00884204">
      <w:pPr>
        <w:pStyle w:val="Odsekzoznamu"/>
        <w:numPr>
          <w:ilvl w:val="0"/>
          <w:numId w:val="16"/>
        </w:numPr>
        <w:spacing w:after="120"/>
        <w:ind w:left="709" w:hanging="283"/>
        <w:contextualSpacing w:val="0"/>
        <w:jc w:val="both"/>
        <w:rPr>
          <w:rFonts w:ascii="Calibri" w:hAnsi="Calibri" w:cs="Calibri"/>
          <w:sz w:val="22"/>
          <w:szCs w:val="22"/>
        </w:rPr>
      </w:pPr>
      <w:r w:rsidRPr="002E4BFA">
        <w:rPr>
          <w:rFonts w:ascii="Calibri" w:hAnsi="Calibri" w:cs="Calibri"/>
          <w:sz w:val="22"/>
          <w:szCs w:val="22"/>
        </w:rPr>
        <w:t>Príloha č. 1 – Zoznam pracovných rolí a kontaktov Prevádzkovateľa kritickej základnej služby a </w:t>
      </w:r>
      <w:r w:rsidR="00167B46">
        <w:rPr>
          <w:rFonts w:ascii="Calibri" w:hAnsi="Calibri" w:cs="Calibri"/>
          <w:sz w:val="22"/>
          <w:szCs w:val="22"/>
        </w:rPr>
        <w:t>Zhotoviteľa</w:t>
      </w:r>
      <w:r w:rsidRPr="002E4BFA">
        <w:rPr>
          <w:rFonts w:ascii="Calibri" w:hAnsi="Calibri" w:cs="Calibri"/>
          <w:sz w:val="22"/>
          <w:szCs w:val="22"/>
        </w:rPr>
        <w:t xml:space="preserve"> - </w:t>
      </w:r>
      <w:r w:rsidRPr="002E4BFA">
        <w:rPr>
          <w:rFonts w:ascii="Calibri" w:hAnsi="Calibri" w:cs="Calibri"/>
          <w:b/>
          <w:sz w:val="22"/>
          <w:szCs w:val="22"/>
        </w:rPr>
        <w:t>nezverejňuje sa v CRZ</w:t>
      </w:r>
    </w:p>
    <w:p w14:paraId="38292C7D" w14:textId="4958103C" w:rsidR="00884204" w:rsidRPr="002E4BFA" w:rsidRDefault="00884204" w:rsidP="00884204">
      <w:pPr>
        <w:pStyle w:val="Odsekzoznamu"/>
        <w:numPr>
          <w:ilvl w:val="0"/>
          <w:numId w:val="16"/>
        </w:numPr>
        <w:spacing w:after="120"/>
        <w:ind w:left="709" w:hanging="283"/>
        <w:contextualSpacing w:val="0"/>
        <w:jc w:val="both"/>
        <w:rPr>
          <w:rFonts w:ascii="Calibri" w:hAnsi="Calibri" w:cs="Calibri"/>
          <w:sz w:val="22"/>
          <w:szCs w:val="22"/>
        </w:rPr>
      </w:pPr>
      <w:r w:rsidRPr="002E4BFA">
        <w:rPr>
          <w:rFonts w:ascii="Calibri" w:hAnsi="Calibri" w:cs="Calibri"/>
          <w:sz w:val="22"/>
          <w:szCs w:val="22"/>
        </w:rPr>
        <w:t xml:space="preserve">Príloha č. 2 - Špecifikácia a rozsah bezpečnostných opatrení - </w:t>
      </w:r>
      <w:r w:rsidRPr="002E4BFA">
        <w:rPr>
          <w:rFonts w:ascii="Calibri" w:hAnsi="Calibri" w:cs="Calibri"/>
          <w:b/>
          <w:sz w:val="22"/>
          <w:szCs w:val="22"/>
        </w:rPr>
        <w:t>nezverejňuje sa v</w:t>
      </w:r>
      <w:del w:id="302" w:author="Jankovičová Viktória" w:date="2026-07-21T10:36:00Z">
        <w:r w:rsidRPr="002E4BFA" w:rsidDel="00015844">
          <w:rPr>
            <w:rFonts w:ascii="Calibri" w:hAnsi="Calibri" w:cs="Calibri"/>
            <w:b/>
            <w:sz w:val="22"/>
            <w:szCs w:val="22"/>
          </w:rPr>
          <w:delText> </w:delText>
        </w:r>
      </w:del>
      <w:ins w:id="303" w:author="Jankovičová Viktória" w:date="2026-07-21T10:36:00Z">
        <w:r w:rsidR="00015844">
          <w:rPr>
            <w:rFonts w:ascii="Calibri" w:hAnsi="Calibri" w:cs="Calibri"/>
            <w:b/>
            <w:sz w:val="22"/>
            <w:szCs w:val="22"/>
          </w:rPr>
          <w:t> </w:t>
        </w:r>
      </w:ins>
      <w:r w:rsidRPr="002E4BFA">
        <w:rPr>
          <w:rFonts w:ascii="Calibri" w:hAnsi="Calibri" w:cs="Calibri"/>
          <w:b/>
          <w:sz w:val="22"/>
          <w:szCs w:val="22"/>
        </w:rPr>
        <w:t>CRZ</w:t>
      </w:r>
      <w:ins w:id="304" w:author="Jankovičová Viktória" w:date="2026-07-21T10:36:00Z">
        <w:r w:rsidR="00015844">
          <w:rPr>
            <w:rFonts w:ascii="Calibri" w:hAnsi="Calibri" w:cs="Calibri"/>
            <w:b/>
            <w:sz w:val="22"/>
            <w:szCs w:val="22"/>
          </w:rPr>
          <w:t xml:space="preserve"> </w:t>
        </w:r>
      </w:ins>
    </w:p>
    <w:p w14:paraId="1E9C78FA" w14:textId="77777777" w:rsidR="00884204" w:rsidRPr="002E4BFA" w:rsidRDefault="00884204" w:rsidP="00884204">
      <w:pPr>
        <w:pStyle w:val="Odsekzoznamu"/>
        <w:numPr>
          <w:ilvl w:val="1"/>
          <w:numId w:val="8"/>
        </w:numPr>
        <w:tabs>
          <w:tab w:val="clear" w:pos="720"/>
          <w:tab w:val="num" w:pos="0"/>
        </w:tabs>
        <w:spacing w:after="120"/>
        <w:ind w:left="426" w:hanging="426"/>
        <w:contextualSpacing w:val="0"/>
        <w:jc w:val="both"/>
        <w:rPr>
          <w:rFonts w:ascii="Calibri" w:hAnsi="Calibri" w:cs="Calibri"/>
          <w:sz w:val="22"/>
          <w:szCs w:val="22"/>
        </w:rPr>
      </w:pPr>
      <w:r w:rsidRPr="002E4BFA">
        <w:rPr>
          <w:rFonts w:ascii="Calibri" w:hAnsi="Calibri" w:cs="Calibri"/>
          <w:sz w:val="22"/>
          <w:szCs w:val="22"/>
        </w:rPr>
        <w:t>Zmluvné strany vyhlasujú, že sú plne spôsobilé na právne úkony, že ich zmluvná voľnosť nie je ničím obmedzená, že túto Zmluvu KB neuzavreli ani v tiesni, ani za nápadne nevýhodných podmienok, že si obsah Zmluvy KB dôkladne prečítali, a že tento im je jasný, zrozumiteľný a vyjadrujúci ich slobodnú, vážnu a spoločnú vôľu a na znak súhlasu ju podpisujú.</w:t>
      </w:r>
    </w:p>
    <w:p w14:paraId="73D9BFD2" w14:textId="77777777" w:rsidR="00884204" w:rsidRPr="002E4BFA" w:rsidRDefault="00884204" w:rsidP="00884204">
      <w:pPr>
        <w:pStyle w:val="Odsekzoznamu"/>
        <w:jc w:val="both"/>
        <w:rPr>
          <w:rFonts w:ascii="Calibri" w:hAnsi="Calibri" w:cs="Calibri"/>
          <w:sz w:val="22"/>
          <w:szCs w:val="22"/>
        </w:rPr>
      </w:pPr>
    </w:p>
    <w:tbl>
      <w:tblPr>
        <w:tblW w:w="0" w:type="auto"/>
        <w:tblLook w:val="04A0" w:firstRow="1" w:lastRow="0" w:firstColumn="1" w:lastColumn="0" w:noHBand="0" w:noVBand="1"/>
      </w:tblPr>
      <w:tblGrid>
        <w:gridCol w:w="3539"/>
        <w:gridCol w:w="2501"/>
        <w:gridCol w:w="3020"/>
      </w:tblGrid>
      <w:tr w:rsidR="00884204" w:rsidRPr="002E4BFA" w14:paraId="75532975" w14:textId="77777777" w:rsidTr="00167B46">
        <w:tc>
          <w:tcPr>
            <w:tcW w:w="3539" w:type="dxa"/>
            <w:shd w:val="clear" w:color="auto" w:fill="auto"/>
          </w:tcPr>
          <w:p w14:paraId="03A0D38E" w14:textId="003F63FB" w:rsidR="00884204" w:rsidRPr="002E4BFA" w:rsidRDefault="00884204" w:rsidP="00167B46">
            <w:pPr>
              <w:pStyle w:val="Odsekzoznamu"/>
              <w:autoSpaceDE w:val="0"/>
              <w:autoSpaceDN w:val="0"/>
              <w:adjustRightInd w:val="0"/>
              <w:ind w:left="0"/>
              <w:jc w:val="both"/>
              <w:rPr>
                <w:rFonts w:ascii="Calibri" w:hAnsi="Calibri" w:cs="Calibri"/>
                <w:sz w:val="22"/>
                <w:szCs w:val="22"/>
              </w:rPr>
            </w:pPr>
            <w:del w:id="305" w:author="Jankovičová Viktória" w:date="2026-07-21T10:07:00Z">
              <w:r w:rsidRPr="002E4BFA" w:rsidDel="00E34036">
                <w:rPr>
                  <w:rFonts w:ascii="Calibri" w:hAnsi="Calibri" w:cs="Calibri"/>
                  <w:b/>
                  <w:sz w:val="22"/>
                  <w:szCs w:val="22"/>
                </w:rPr>
                <w:delText>Prevádzkovateľ základnej služby</w:delText>
              </w:r>
            </w:del>
            <w:ins w:id="306" w:author="Jankovičová Viktória" w:date="2026-07-21T10:07:00Z">
              <w:r w:rsidR="00E34036">
                <w:rPr>
                  <w:rFonts w:ascii="Calibri" w:hAnsi="Calibri" w:cs="Calibri"/>
                  <w:b/>
                  <w:sz w:val="22"/>
                  <w:szCs w:val="22"/>
                </w:rPr>
                <w:t>Prevádzkovateľ kritickej základnej služby</w:t>
              </w:r>
            </w:ins>
            <w:r w:rsidRPr="002E4BFA">
              <w:rPr>
                <w:rFonts w:ascii="Calibri" w:hAnsi="Calibri" w:cs="Calibri"/>
                <w:sz w:val="22"/>
                <w:szCs w:val="22"/>
              </w:rPr>
              <w:t>:</w:t>
            </w:r>
          </w:p>
        </w:tc>
        <w:tc>
          <w:tcPr>
            <w:tcW w:w="2501" w:type="dxa"/>
            <w:shd w:val="clear" w:color="auto" w:fill="auto"/>
          </w:tcPr>
          <w:p w14:paraId="4BE0903A" w14:textId="77777777" w:rsidR="00884204" w:rsidRPr="002E4BFA" w:rsidRDefault="00884204" w:rsidP="00167B46">
            <w:pPr>
              <w:pStyle w:val="Odsekzoznamu"/>
              <w:autoSpaceDE w:val="0"/>
              <w:autoSpaceDN w:val="0"/>
              <w:adjustRightInd w:val="0"/>
              <w:ind w:left="0"/>
              <w:jc w:val="both"/>
              <w:rPr>
                <w:rFonts w:ascii="Calibri" w:hAnsi="Calibri" w:cs="Calibri"/>
                <w:sz w:val="22"/>
                <w:szCs w:val="22"/>
              </w:rPr>
            </w:pPr>
          </w:p>
        </w:tc>
        <w:tc>
          <w:tcPr>
            <w:tcW w:w="3020" w:type="dxa"/>
            <w:shd w:val="clear" w:color="auto" w:fill="auto"/>
          </w:tcPr>
          <w:p w14:paraId="0109F045" w14:textId="38E6567A" w:rsidR="00884204" w:rsidRPr="002E4BFA" w:rsidRDefault="00884204" w:rsidP="00167B46">
            <w:pPr>
              <w:pStyle w:val="Odsekzoznamu"/>
              <w:autoSpaceDE w:val="0"/>
              <w:autoSpaceDN w:val="0"/>
              <w:adjustRightInd w:val="0"/>
              <w:ind w:left="0"/>
              <w:jc w:val="both"/>
              <w:rPr>
                <w:rFonts w:ascii="Calibri" w:hAnsi="Calibri" w:cs="Calibri"/>
                <w:b/>
                <w:sz w:val="22"/>
                <w:szCs w:val="22"/>
              </w:rPr>
            </w:pPr>
            <w:r w:rsidRPr="002E4BFA">
              <w:rPr>
                <w:rFonts w:ascii="Calibri" w:hAnsi="Calibri" w:cs="Calibri"/>
                <w:b/>
                <w:sz w:val="22"/>
                <w:szCs w:val="22"/>
              </w:rPr>
              <w:t xml:space="preserve">    </w:t>
            </w:r>
            <w:r w:rsidR="00167B46">
              <w:rPr>
                <w:rFonts w:ascii="Calibri" w:eastAsia="HiddenHorzOCR" w:hAnsi="Calibri" w:cs="Calibri"/>
                <w:b/>
                <w:bCs/>
                <w:sz w:val="22"/>
                <w:szCs w:val="22"/>
              </w:rPr>
              <w:t>Zhotoviteľ</w:t>
            </w:r>
            <w:r w:rsidRPr="002E4BFA">
              <w:rPr>
                <w:rFonts w:ascii="Calibri" w:hAnsi="Calibri" w:cs="Calibri"/>
                <w:b/>
                <w:sz w:val="22"/>
                <w:szCs w:val="22"/>
              </w:rPr>
              <w:t>:</w:t>
            </w:r>
          </w:p>
        </w:tc>
      </w:tr>
    </w:tbl>
    <w:p w14:paraId="126A55A9" w14:textId="77777777" w:rsidR="00884204" w:rsidRPr="002E4BFA" w:rsidRDefault="00884204" w:rsidP="00884204">
      <w:pPr>
        <w:pStyle w:val="Odsekzoznamu"/>
        <w:autoSpaceDE w:val="0"/>
        <w:autoSpaceDN w:val="0"/>
        <w:adjustRightInd w:val="0"/>
        <w:ind w:left="0"/>
        <w:jc w:val="both"/>
        <w:rPr>
          <w:rFonts w:ascii="Calibri" w:hAnsi="Calibri" w:cs="Calibri"/>
          <w:sz w:val="22"/>
          <w:szCs w:val="22"/>
        </w:rPr>
      </w:pPr>
    </w:p>
    <w:p w14:paraId="1464DF7B" w14:textId="77777777" w:rsidR="00884204" w:rsidRPr="002E4BFA" w:rsidRDefault="00884204" w:rsidP="00884204">
      <w:pPr>
        <w:pStyle w:val="Odsekzoznamu"/>
        <w:autoSpaceDE w:val="0"/>
        <w:autoSpaceDN w:val="0"/>
        <w:adjustRightInd w:val="0"/>
        <w:ind w:left="0"/>
        <w:jc w:val="both"/>
        <w:rPr>
          <w:rFonts w:ascii="Calibri" w:hAnsi="Calibri" w:cs="Calibri"/>
          <w:sz w:val="22"/>
          <w:szCs w:val="22"/>
        </w:rPr>
      </w:pPr>
      <w:r w:rsidRPr="002E4BFA">
        <w:rPr>
          <w:rFonts w:ascii="Calibri" w:hAnsi="Calibri" w:cs="Calibri"/>
          <w:sz w:val="22"/>
          <w:szCs w:val="22"/>
        </w:rPr>
        <w:t>V Bratislave dňa.....</w:t>
      </w:r>
      <w:r w:rsidRPr="002E4BFA">
        <w:rPr>
          <w:rFonts w:ascii="Calibri" w:hAnsi="Calibri" w:cs="Calibri"/>
          <w:sz w:val="22"/>
          <w:szCs w:val="22"/>
        </w:rPr>
        <w:tab/>
      </w:r>
      <w:r w:rsidRPr="002E4BFA">
        <w:rPr>
          <w:rFonts w:ascii="Calibri" w:hAnsi="Calibri" w:cs="Calibri"/>
          <w:sz w:val="22"/>
          <w:szCs w:val="22"/>
        </w:rPr>
        <w:tab/>
      </w:r>
      <w:r w:rsidRPr="002E4BFA">
        <w:rPr>
          <w:rFonts w:ascii="Calibri" w:hAnsi="Calibri" w:cs="Calibri"/>
          <w:sz w:val="22"/>
          <w:szCs w:val="22"/>
        </w:rPr>
        <w:tab/>
      </w:r>
      <w:r w:rsidRPr="002E4BFA">
        <w:rPr>
          <w:rFonts w:ascii="Calibri" w:hAnsi="Calibri" w:cs="Calibri"/>
          <w:sz w:val="22"/>
          <w:szCs w:val="22"/>
        </w:rPr>
        <w:tab/>
      </w:r>
      <w:r w:rsidRPr="002E4BFA">
        <w:rPr>
          <w:rFonts w:ascii="Calibri" w:hAnsi="Calibri" w:cs="Calibri"/>
          <w:sz w:val="22"/>
          <w:szCs w:val="22"/>
        </w:rPr>
        <w:tab/>
      </w:r>
      <w:r w:rsidRPr="002E4BFA">
        <w:rPr>
          <w:rFonts w:ascii="Calibri" w:hAnsi="Calibri" w:cs="Calibri"/>
          <w:sz w:val="22"/>
          <w:szCs w:val="22"/>
        </w:rPr>
        <w:tab/>
      </w:r>
      <w:r w:rsidRPr="002E4BFA">
        <w:rPr>
          <w:rFonts w:ascii="Calibri" w:hAnsi="Calibri" w:cs="Calibri"/>
          <w:sz w:val="22"/>
          <w:szCs w:val="22"/>
        </w:rPr>
        <w:tab/>
        <w:t>V ......... dňa .....</w:t>
      </w:r>
    </w:p>
    <w:p w14:paraId="7CDE362A" w14:textId="77777777" w:rsidR="00884204" w:rsidRPr="002E4BFA" w:rsidRDefault="00884204" w:rsidP="00884204">
      <w:pPr>
        <w:pStyle w:val="Odsekzoznamu"/>
        <w:autoSpaceDE w:val="0"/>
        <w:autoSpaceDN w:val="0"/>
        <w:adjustRightInd w:val="0"/>
        <w:ind w:left="0"/>
        <w:jc w:val="both"/>
        <w:rPr>
          <w:rFonts w:ascii="Calibri" w:hAnsi="Calibri" w:cs="Calibri"/>
          <w:sz w:val="22"/>
          <w:szCs w:val="22"/>
        </w:rPr>
      </w:pPr>
    </w:p>
    <w:p w14:paraId="73D0EA35" w14:textId="77777777" w:rsidR="00884204" w:rsidRPr="002E4BFA" w:rsidRDefault="00884204" w:rsidP="00884204">
      <w:pPr>
        <w:tabs>
          <w:tab w:val="left" w:pos="4500"/>
          <w:tab w:val="left" w:pos="5220"/>
        </w:tabs>
        <w:spacing w:line="276" w:lineRule="auto"/>
        <w:jc w:val="both"/>
        <w:rPr>
          <w:rFonts w:ascii="Calibri" w:hAnsi="Calibri" w:cs="Calibri"/>
          <w:b/>
          <w:sz w:val="22"/>
          <w:szCs w:val="22"/>
        </w:rPr>
      </w:pPr>
      <w:r w:rsidRPr="002E4BFA">
        <w:rPr>
          <w:rFonts w:ascii="Calibri" w:hAnsi="Calibri" w:cs="Calibri"/>
          <w:b/>
          <w:sz w:val="22"/>
          <w:szCs w:val="22"/>
        </w:rPr>
        <w:tab/>
        <w:t xml:space="preserve">            </w:t>
      </w:r>
    </w:p>
    <w:p w14:paraId="30B5E452" w14:textId="77777777" w:rsidR="00884204" w:rsidRPr="002E4BFA" w:rsidRDefault="00884204" w:rsidP="00884204">
      <w:pPr>
        <w:tabs>
          <w:tab w:val="left" w:pos="4500"/>
          <w:tab w:val="left" w:pos="5220"/>
        </w:tabs>
        <w:spacing w:line="276" w:lineRule="auto"/>
        <w:ind w:left="1440" w:hanging="1440"/>
        <w:jc w:val="both"/>
        <w:rPr>
          <w:rFonts w:ascii="Calibri" w:hAnsi="Calibri" w:cs="Calibri"/>
          <w:sz w:val="22"/>
          <w:szCs w:val="22"/>
        </w:rPr>
      </w:pPr>
      <w:r w:rsidRPr="002E4BFA">
        <w:rPr>
          <w:rFonts w:ascii="Calibri" w:hAnsi="Calibri" w:cs="Calibri"/>
          <w:sz w:val="22"/>
          <w:szCs w:val="22"/>
        </w:rPr>
        <w:t>Odtlačok pečiatky</w:t>
      </w:r>
      <w:r w:rsidRPr="002E4BFA">
        <w:rPr>
          <w:rFonts w:ascii="Calibri" w:hAnsi="Calibri" w:cs="Calibri"/>
          <w:sz w:val="22"/>
          <w:szCs w:val="22"/>
        </w:rPr>
        <w:tab/>
        <w:t xml:space="preserve">            Odtlačok pečiatky</w:t>
      </w:r>
    </w:p>
    <w:p w14:paraId="4D04FB60" w14:textId="77777777" w:rsidR="00884204" w:rsidRPr="002E4BFA" w:rsidRDefault="00884204" w:rsidP="00884204">
      <w:pPr>
        <w:tabs>
          <w:tab w:val="left" w:pos="5103"/>
        </w:tabs>
        <w:spacing w:line="276" w:lineRule="auto"/>
        <w:contextualSpacing/>
        <w:rPr>
          <w:rFonts w:ascii="Calibri" w:hAnsi="Calibri" w:cs="Calibri"/>
          <w:b/>
          <w:sz w:val="22"/>
          <w:szCs w:val="22"/>
        </w:rPr>
      </w:pPr>
      <w:r w:rsidRPr="002E4BFA">
        <w:rPr>
          <w:rFonts w:ascii="Calibri" w:hAnsi="Calibri" w:cs="Calibri"/>
          <w:b/>
          <w:sz w:val="22"/>
          <w:szCs w:val="22"/>
        </w:rPr>
        <w:t xml:space="preserve">.......................................                                    </w:t>
      </w:r>
      <w:r w:rsidRPr="002E4BFA">
        <w:rPr>
          <w:rFonts w:ascii="Calibri" w:hAnsi="Calibri" w:cs="Calibri"/>
          <w:b/>
          <w:sz w:val="22"/>
          <w:szCs w:val="22"/>
        </w:rPr>
        <w:tab/>
        <w:t>............................................</w:t>
      </w:r>
    </w:p>
    <w:p w14:paraId="532C66B1" w14:textId="77777777" w:rsidR="00884204" w:rsidRPr="002E4BFA" w:rsidRDefault="00884204" w:rsidP="00884204">
      <w:pPr>
        <w:tabs>
          <w:tab w:val="left" w:pos="5103"/>
        </w:tabs>
        <w:spacing w:line="276" w:lineRule="auto"/>
        <w:contextualSpacing/>
        <w:rPr>
          <w:rFonts w:ascii="Calibri" w:hAnsi="Calibri" w:cs="Calibri"/>
          <w:b/>
          <w:sz w:val="22"/>
          <w:szCs w:val="22"/>
        </w:rPr>
      </w:pPr>
      <w:r w:rsidRPr="002E4BFA">
        <w:rPr>
          <w:rFonts w:ascii="Calibri" w:hAnsi="Calibri" w:cs="Calibri"/>
          <w:b/>
          <w:sz w:val="22"/>
          <w:szCs w:val="22"/>
        </w:rPr>
        <w:t>Ing. Filip Macháček</w:t>
      </w:r>
      <w:r w:rsidRPr="002E4BFA">
        <w:rPr>
          <w:rFonts w:ascii="Calibri" w:hAnsi="Calibri" w:cs="Calibri"/>
          <w:b/>
          <w:sz w:val="22"/>
          <w:szCs w:val="22"/>
        </w:rPr>
        <w:tab/>
      </w:r>
      <w:r>
        <w:rPr>
          <w:rFonts w:ascii="Calibri" w:hAnsi="Calibri" w:cs="Calibri"/>
          <w:b/>
          <w:sz w:val="22"/>
          <w:szCs w:val="22"/>
        </w:rPr>
        <w:t>Doplniť</w:t>
      </w:r>
    </w:p>
    <w:p w14:paraId="696C85D1" w14:textId="77777777" w:rsidR="00884204" w:rsidRPr="002E4BFA" w:rsidRDefault="00884204" w:rsidP="00884204">
      <w:pPr>
        <w:tabs>
          <w:tab w:val="left" w:pos="5103"/>
        </w:tabs>
        <w:spacing w:line="276" w:lineRule="auto"/>
        <w:ind w:left="2832" w:hanging="2832"/>
        <w:contextualSpacing/>
        <w:rPr>
          <w:rFonts w:ascii="Calibri" w:hAnsi="Calibri" w:cs="Calibri"/>
          <w:sz w:val="22"/>
          <w:szCs w:val="22"/>
        </w:rPr>
      </w:pPr>
      <w:r w:rsidRPr="002E4BFA">
        <w:rPr>
          <w:rFonts w:ascii="Calibri" w:hAnsi="Calibri" w:cs="Calibri"/>
          <w:sz w:val="22"/>
          <w:szCs w:val="22"/>
        </w:rPr>
        <w:t>predseda predstavenstva</w:t>
      </w:r>
      <w:r w:rsidRPr="002E4BFA">
        <w:rPr>
          <w:rFonts w:ascii="Calibri" w:hAnsi="Calibri" w:cs="Calibri"/>
          <w:sz w:val="22"/>
          <w:szCs w:val="22"/>
        </w:rPr>
        <w:tab/>
      </w:r>
      <w:r>
        <w:rPr>
          <w:rFonts w:ascii="Calibri" w:hAnsi="Calibri" w:cs="Calibri"/>
          <w:sz w:val="22"/>
          <w:szCs w:val="22"/>
        </w:rPr>
        <w:t xml:space="preserve">                                         </w:t>
      </w:r>
      <w:r w:rsidRPr="002E4BFA">
        <w:rPr>
          <w:rFonts w:ascii="Calibri" w:hAnsi="Calibri" w:cs="Calibri"/>
          <w:sz w:val="22"/>
          <w:szCs w:val="22"/>
        </w:rPr>
        <w:t>preds</w:t>
      </w:r>
      <w:r>
        <w:rPr>
          <w:rFonts w:ascii="Calibri" w:hAnsi="Calibri" w:cs="Calibri"/>
          <w:sz w:val="22"/>
          <w:szCs w:val="22"/>
        </w:rPr>
        <w:t>eda predstavenstva/ riaditeľ</w:t>
      </w:r>
    </w:p>
    <w:p w14:paraId="035683E3" w14:textId="77777777" w:rsidR="00884204" w:rsidRPr="002E4BFA" w:rsidRDefault="00884204" w:rsidP="00884204">
      <w:pPr>
        <w:tabs>
          <w:tab w:val="left" w:pos="5220"/>
        </w:tabs>
        <w:spacing w:line="276" w:lineRule="auto"/>
        <w:contextualSpacing/>
        <w:rPr>
          <w:rFonts w:ascii="Calibri" w:hAnsi="Calibri" w:cs="Calibri"/>
          <w:sz w:val="22"/>
          <w:szCs w:val="22"/>
        </w:rPr>
      </w:pPr>
      <w:r w:rsidRPr="002E4BFA">
        <w:rPr>
          <w:rFonts w:ascii="Calibri" w:hAnsi="Calibri" w:cs="Calibri"/>
          <w:sz w:val="22"/>
          <w:szCs w:val="22"/>
        </w:rPr>
        <w:t xml:space="preserve">a generálny riaditeľ                                                                    </w:t>
      </w:r>
    </w:p>
    <w:p w14:paraId="290E5097" w14:textId="77777777" w:rsidR="00884204" w:rsidRPr="002E4BFA" w:rsidRDefault="00884204" w:rsidP="00884204">
      <w:pPr>
        <w:tabs>
          <w:tab w:val="left" w:pos="4500"/>
        </w:tabs>
        <w:spacing w:line="276" w:lineRule="auto"/>
        <w:contextualSpacing/>
        <w:rPr>
          <w:rFonts w:ascii="Calibri" w:hAnsi="Calibri" w:cs="Calibri"/>
          <w:b/>
          <w:sz w:val="22"/>
          <w:szCs w:val="22"/>
        </w:rPr>
      </w:pPr>
      <w:r w:rsidRPr="002E4BFA">
        <w:rPr>
          <w:rFonts w:ascii="Calibri" w:hAnsi="Calibri" w:cs="Calibri"/>
          <w:b/>
          <w:sz w:val="22"/>
          <w:szCs w:val="22"/>
        </w:rPr>
        <w:t>........................................</w:t>
      </w:r>
      <w:r w:rsidRPr="002E4BFA">
        <w:rPr>
          <w:rFonts w:ascii="Calibri" w:hAnsi="Calibri" w:cs="Calibri"/>
          <w:b/>
          <w:sz w:val="22"/>
          <w:szCs w:val="22"/>
        </w:rPr>
        <w:tab/>
        <w:t xml:space="preserve">            .............................................</w:t>
      </w:r>
    </w:p>
    <w:p w14:paraId="25368261" w14:textId="2FCCBE4A" w:rsidR="00884204" w:rsidRPr="002E4BFA" w:rsidRDefault="00FE50BA" w:rsidP="00884204">
      <w:pPr>
        <w:tabs>
          <w:tab w:val="left" w:pos="5103"/>
        </w:tabs>
        <w:spacing w:line="276" w:lineRule="auto"/>
        <w:contextualSpacing/>
        <w:rPr>
          <w:rFonts w:ascii="Calibri" w:hAnsi="Calibri" w:cs="Calibri"/>
          <w:b/>
          <w:sz w:val="22"/>
          <w:szCs w:val="22"/>
        </w:rPr>
      </w:pPr>
      <w:r>
        <w:rPr>
          <w:rFonts w:ascii="Calibri" w:hAnsi="Calibri" w:cs="Calibri"/>
          <w:b/>
          <w:sz w:val="22"/>
          <w:szCs w:val="22"/>
        </w:rPr>
        <w:t>DOPLNIŤ</w:t>
      </w:r>
      <w:r w:rsidR="00884204" w:rsidRPr="002E4BFA">
        <w:rPr>
          <w:rFonts w:ascii="Calibri" w:hAnsi="Calibri" w:cs="Calibri"/>
          <w:b/>
          <w:sz w:val="22"/>
          <w:szCs w:val="22"/>
        </w:rPr>
        <w:tab/>
      </w:r>
      <w:r w:rsidR="00884204">
        <w:rPr>
          <w:rFonts w:ascii="Calibri" w:hAnsi="Calibri" w:cs="Calibri"/>
          <w:b/>
          <w:sz w:val="22"/>
          <w:szCs w:val="22"/>
        </w:rPr>
        <w:t>Doplniť</w:t>
      </w:r>
    </w:p>
    <w:p w14:paraId="37348EB1" w14:textId="77777777" w:rsidR="00884204" w:rsidRPr="002E4BFA" w:rsidRDefault="00884204" w:rsidP="00884204">
      <w:pPr>
        <w:tabs>
          <w:tab w:val="left" w:pos="5103"/>
        </w:tabs>
        <w:spacing w:line="276" w:lineRule="auto"/>
        <w:contextualSpacing/>
        <w:rPr>
          <w:rFonts w:ascii="Calibri" w:hAnsi="Calibri" w:cs="Calibri"/>
          <w:sz w:val="22"/>
          <w:szCs w:val="22"/>
        </w:rPr>
      </w:pPr>
      <w:r w:rsidRPr="002E4BFA">
        <w:rPr>
          <w:rFonts w:ascii="Calibri" w:hAnsi="Calibri" w:cs="Calibri"/>
          <w:sz w:val="22"/>
          <w:szCs w:val="22"/>
        </w:rPr>
        <w:t xml:space="preserve">člen predstavenstva </w:t>
      </w:r>
      <w:r w:rsidRPr="002E4BFA">
        <w:rPr>
          <w:rFonts w:ascii="Calibri" w:hAnsi="Calibri" w:cs="Calibri"/>
          <w:sz w:val="22"/>
          <w:szCs w:val="22"/>
        </w:rPr>
        <w:tab/>
        <w:t xml:space="preserve">člen </w:t>
      </w:r>
    </w:p>
    <w:p w14:paraId="7652F2C4" w14:textId="77777777" w:rsidR="00884204" w:rsidRPr="002E4BFA" w:rsidRDefault="00884204" w:rsidP="00884204">
      <w:pPr>
        <w:tabs>
          <w:tab w:val="left" w:pos="5103"/>
        </w:tabs>
        <w:spacing w:line="276" w:lineRule="auto"/>
        <w:contextualSpacing/>
        <w:rPr>
          <w:rFonts w:ascii="Calibri" w:hAnsi="Calibri" w:cs="Calibri"/>
          <w:sz w:val="22"/>
          <w:szCs w:val="22"/>
        </w:rPr>
      </w:pPr>
      <w:r w:rsidRPr="002E4BFA">
        <w:rPr>
          <w:rFonts w:ascii="Calibri" w:hAnsi="Calibri" w:cs="Calibri"/>
          <w:sz w:val="22"/>
          <w:szCs w:val="22"/>
        </w:rPr>
        <w:tab/>
      </w:r>
    </w:p>
    <w:p w14:paraId="67383A91" w14:textId="666DD7A5" w:rsidR="00E14CC2" w:rsidRDefault="00E14CC2">
      <w:pPr>
        <w:spacing w:after="160" w:line="259" w:lineRule="auto"/>
        <w:rPr>
          <w:rFonts w:ascii="Calibri" w:hAnsi="Calibri" w:cs="Calibri"/>
          <w:b/>
          <w:sz w:val="22"/>
          <w:szCs w:val="22"/>
        </w:rPr>
      </w:pPr>
      <w:r>
        <w:rPr>
          <w:rFonts w:ascii="Calibri" w:hAnsi="Calibri" w:cs="Calibri"/>
          <w:b/>
          <w:sz w:val="22"/>
          <w:szCs w:val="22"/>
        </w:rPr>
        <w:br w:type="page"/>
      </w:r>
    </w:p>
    <w:p w14:paraId="1EF6B2AE" w14:textId="77777777" w:rsidR="00884204" w:rsidRPr="002E4BFA" w:rsidRDefault="00884204" w:rsidP="00884204">
      <w:pPr>
        <w:rPr>
          <w:rStyle w:val="num"/>
          <w:rFonts w:ascii="Calibri" w:hAnsi="Calibri" w:cs="Calibri"/>
          <w:b/>
          <w:bCs/>
          <w:sz w:val="22"/>
          <w:szCs w:val="22"/>
        </w:rPr>
      </w:pPr>
    </w:p>
    <w:p w14:paraId="732BC622" w14:textId="474745B8" w:rsidR="00884204" w:rsidRPr="002E4BFA" w:rsidRDefault="00884204" w:rsidP="00884204">
      <w:pPr>
        <w:pStyle w:val="Odsekzoznamu"/>
        <w:ind w:left="0"/>
        <w:jc w:val="both"/>
        <w:rPr>
          <w:rStyle w:val="num"/>
          <w:rFonts w:ascii="Calibri" w:hAnsi="Calibri" w:cs="Calibri"/>
          <w:sz w:val="22"/>
          <w:szCs w:val="22"/>
        </w:rPr>
      </w:pPr>
      <w:r w:rsidRPr="002E4BFA">
        <w:rPr>
          <w:rStyle w:val="num"/>
          <w:rFonts w:ascii="Calibri" w:hAnsi="Calibri" w:cs="Calibri"/>
          <w:b/>
          <w:bCs/>
          <w:sz w:val="22"/>
          <w:szCs w:val="22"/>
        </w:rPr>
        <w:t>Príloha č. 1:</w:t>
      </w:r>
      <w:r w:rsidRPr="002E4BFA">
        <w:rPr>
          <w:rStyle w:val="num"/>
          <w:rFonts w:ascii="Calibri" w:hAnsi="Calibri" w:cs="Calibri"/>
          <w:sz w:val="22"/>
          <w:szCs w:val="22"/>
        </w:rPr>
        <w:t xml:space="preserve"> Zoznam pracovných rolí a kontaktov </w:t>
      </w:r>
      <w:del w:id="307" w:author="Jankovičová Viktória" w:date="2026-07-21T10:07:00Z">
        <w:r w:rsidRPr="002E4BFA" w:rsidDel="00E34036">
          <w:rPr>
            <w:rStyle w:val="num"/>
            <w:rFonts w:ascii="Calibri" w:hAnsi="Calibri" w:cs="Calibri"/>
            <w:sz w:val="22"/>
            <w:szCs w:val="22"/>
          </w:rPr>
          <w:delText>Prevádzkovateľa základnej služby</w:delText>
        </w:r>
      </w:del>
      <w:ins w:id="308" w:author="Jankovičová Viktória" w:date="2026-07-21T10:07:00Z">
        <w:r w:rsidR="00E34036">
          <w:rPr>
            <w:rStyle w:val="num"/>
            <w:rFonts w:ascii="Calibri" w:hAnsi="Calibri" w:cs="Calibri"/>
            <w:sz w:val="22"/>
            <w:szCs w:val="22"/>
          </w:rPr>
          <w:t>Prevádzkovateľa kritickej základnej služby</w:t>
        </w:r>
      </w:ins>
      <w:r w:rsidRPr="002E4BFA">
        <w:rPr>
          <w:rStyle w:val="num"/>
          <w:rFonts w:ascii="Calibri" w:hAnsi="Calibri" w:cs="Calibri"/>
          <w:sz w:val="22"/>
          <w:szCs w:val="22"/>
        </w:rPr>
        <w:t xml:space="preserve"> a </w:t>
      </w:r>
      <w:r w:rsidR="00167B46">
        <w:rPr>
          <w:rStyle w:val="num"/>
          <w:rFonts w:ascii="Calibri" w:hAnsi="Calibri" w:cs="Calibri"/>
          <w:sz w:val="22"/>
          <w:szCs w:val="22"/>
        </w:rPr>
        <w:t>Zhotoviteľa</w:t>
      </w:r>
      <w:r w:rsidRPr="002E4BFA">
        <w:rPr>
          <w:rStyle w:val="num"/>
          <w:rFonts w:ascii="Calibri" w:hAnsi="Calibri" w:cs="Calibri"/>
          <w:sz w:val="22"/>
          <w:szCs w:val="22"/>
        </w:rPr>
        <w:t xml:space="preserve"> </w:t>
      </w:r>
    </w:p>
    <w:p w14:paraId="715CF10C" w14:textId="77777777" w:rsidR="00884204" w:rsidRPr="002E4BFA" w:rsidRDefault="00884204" w:rsidP="00884204">
      <w:pPr>
        <w:rPr>
          <w:rStyle w:val="num"/>
          <w:rFonts w:ascii="Calibri" w:hAnsi="Calibri" w:cs="Calibri"/>
          <w:sz w:val="22"/>
          <w:szCs w:val="22"/>
        </w:rPr>
      </w:pPr>
    </w:p>
    <w:p w14:paraId="15984C61" w14:textId="1AEB4770" w:rsidR="00884204" w:rsidRPr="002E4BFA" w:rsidRDefault="00884204" w:rsidP="00884204">
      <w:pPr>
        <w:rPr>
          <w:rStyle w:val="num"/>
          <w:rFonts w:ascii="Calibri" w:hAnsi="Calibri" w:cs="Calibri"/>
          <w:sz w:val="22"/>
          <w:szCs w:val="22"/>
        </w:rPr>
      </w:pPr>
      <w:del w:id="309" w:author="Jankovičová Viktória" w:date="2026-07-21T10:07:00Z">
        <w:r w:rsidRPr="002E4BFA" w:rsidDel="00E34036">
          <w:rPr>
            <w:rStyle w:val="num"/>
            <w:rFonts w:ascii="Calibri" w:hAnsi="Calibri" w:cs="Calibri"/>
            <w:sz w:val="22"/>
            <w:szCs w:val="22"/>
          </w:rPr>
          <w:delText>Prevádzkovateľ základnej služby</w:delText>
        </w:r>
      </w:del>
      <w:ins w:id="310" w:author="Jankovičová Viktória" w:date="2026-07-21T10:07:00Z">
        <w:r w:rsidR="00E34036">
          <w:rPr>
            <w:rStyle w:val="num"/>
            <w:rFonts w:ascii="Calibri" w:hAnsi="Calibri" w:cs="Calibri"/>
            <w:sz w:val="22"/>
            <w:szCs w:val="22"/>
          </w:rPr>
          <w:t>Prevádzkovateľ kritickej základnej služby</w:t>
        </w:r>
      </w:ins>
      <w:r w:rsidRPr="002E4BFA">
        <w:rPr>
          <w:rStyle w:val="num"/>
          <w:rFonts w:ascii="Calibri" w:hAnsi="Calibri" w:cs="Calibri"/>
          <w:sz w:val="22"/>
          <w:szCs w:val="22"/>
        </w:rPr>
        <w:t>:</w:t>
      </w:r>
    </w:p>
    <w:p w14:paraId="0EB6D1D3" w14:textId="77777777" w:rsidR="00884204" w:rsidRPr="002E4BFA" w:rsidRDefault="00884204" w:rsidP="00884204">
      <w:pPr>
        <w:rPr>
          <w:rStyle w:val="num"/>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2471"/>
        <w:gridCol w:w="2126"/>
        <w:gridCol w:w="1984"/>
      </w:tblGrid>
      <w:tr w:rsidR="00884204" w:rsidRPr="002E4BFA" w14:paraId="026AEF1C" w14:textId="77777777" w:rsidTr="00167B46">
        <w:tc>
          <w:tcPr>
            <w:tcW w:w="1919" w:type="dxa"/>
            <w:shd w:val="clear" w:color="auto" w:fill="auto"/>
          </w:tcPr>
          <w:p w14:paraId="169C420E" w14:textId="77777777" w:rsidR="00884204" w:rsidRPr="002E4BFA" w:rsidRDefault="00884204" w:rsidP="00167B46">
            <w:pPr>
              <w:rPr>
                <w:rStyle w:val="num"/>
                <w:rFonts w:ascii="Calibri" w:hAnsi="Calibri" w:cs="Calibri"/>
                <w:b/>
                <w:bCs/>
                <w:sz w:val="22"/>
                <w:szCs w:val="22"/>
              </w:rPr>
            </w:pPr>
            <w:r w:rsidRPr="002E4BFA">
              <w:rPr>
                <w:rStyle w:val="num"/>
                <w:rFonts w:ascii="Calibri" w:hAnsi="Calibri" w:cs="Calibri"/>
                <w:b/>
                <w:bCs/>
                <w:sz w:val="22"/>
                <w:szCs w:val="22"/>
              </w:rPr>
              <w:t>Meno a priezvisko</w:t>
            </w:r>
          </w:p>
        </w:tc>
        <w:tc>
          <w:tcPr>
            <w:tcW w:w="2471" w:type="dxa"/>
            <w:shd w:val="clear" w:color="auto" w:fill="auto"/>
          </w:tcPr>
          <w:p w14:paraId="039EC19F" w14:textId="77777777" w:rsidR="00884204" w:rsidRPr="002E4BFA" w:rsidRDefault="00884204" w:rsidP="00167B46">
            <w:pPr>
              <w:rPr>
                <w:rStyle w:val="num"/>
                <w:rFonts w:ascii="Calibri" w:hAnsi="Calibri" w:cs="Calibri"/>
                <w:b/>
                <w:bCs/>
                <w:sz w:val="22"/>
                <w:szCs w:val="22"/>
              </w:rPr>
            </w:pPr>
            <w:r w:rsidRPr="002E4BFA">
              <w:rPr>
                <w:rStyle w:val="num"/>
                <w:rFonts w:ascii="Calibri" w:hAnsi="Calibri" w:cs="Calibri"/>
                <w:b/>
                <w:bCs/>
                <w:sz w:val="22"/>
                <w:szCs w:val="22"/>
              </w:rPr>
              <w:t>Rola</w:t>
            </w:r>
          </w:p>
        </w:tc>
        <w:tc>
          <w:tcPr>
            <w:tcW w:w="2126" w:type="dxa"/>
            <w:shd w:val="clear" w:color="auto" w:fill="auto"/>
          </w:tcPr>
          <w:p w14:paraId="7C769C84" w14:textId="77777777" w:rsidR="00884204" w:rsidRPr="002E4BFA" w:rsidRDefault="00884204" w:rsidP="00167B46">
            <w:pPr>
              <w:rPr>
                <w:rStyle w:val="num"/>
                <w:rFonts w:ascii="Calibri" w:hAnsi="Calibri" w:cs="Calibri"/>
                <w:b/>
                <w:bCs/>
                <w:sz w:val="22"/>
                <w:szCs w:val="22"/>
              </w:rPr>
            </w:pPr>
            <w:r w:rsidRPr="002E4BFA">
              <w:rPr>
                <w:rStyle w:val="num"/>
                <w:rFonts w:ascii="Calibri" w:hAnsi="Calibri" w:cs="Calibri"/>
                <w:b/>
                <w:bCs/>
                <w:sz w:val="22"/>
                <w:szCs w:val="22"/>
              </w:rPr>
              <w:t xml:space="preserve">Telefónny kontakt </w:t>
            </w:r>
          </w:p>
        </w:tc>
        <w:tc>
          <w:tcPr>
            <w:tcW w:w="1984" w:type="dxa"/>
            <w:shd w:val="clear" w:color="auto" w:fill="auto"/>
          </w:tcPr>
          <w:p w14:paraId="6D5F7726" w14:textId="77777777" w:rsidR="00884204" w:rsidRPr="002E4BFA" w:rsidRDefault="00884204" w:rsidP="00167B46">
            <w:pPr>
              <w:rPr>
                <w:rStyle w:val="num"/>
                <w:rFonts w:ascii="Calibri" w:hAnsi="Calibri" w:cs="Calibri"/>
                <w:b/>
                <w:bCs/>
                <w:sz w:val="22"/>
                <w:szCs w:val="22"/>
              </w:rPr>
            </w:pPr>
            <w:r w:rsidRPr="002E4BFA">
              <w:rPr>
                <w:rStyle w:val="num"/>
                <w:rFonts w:ascii="Calibri" w:hAnsi="Calibri" w:cs="Calibri"/>
                <w:b/>
                <w:bCs/>
                <w:sz w:val="22"/>
                <w:szCs w:val="22"/>
              </w:rPr>
              <w:t>Email</w:t>
            </w:r>
          </w:p>
        </w:tc>
      </w:tr>
      <w:tr w:rsidR="00884204" w:rsidRPr="002E4BFA" w14:paraId="6A03FD09" w14:textId="77777777" w:rsidTr="00167B46">
        <w:tc>
          <w:tcPr>
            <w:tcW w:w="1919" w:type="dxa"/>
            <w:shd w:val="clear" w:color="auto" w:fill="auto"/>
          </w:tcPr>
          <w:p w14:paraId="5B63B3DA" w14:textId="77777777" w:rsidR="00884204" w:rsidRPr="002E4BFA" w:rsidRDefault="00884204" w:rsidP="00167B46">
            <w:pPr>
              <w:rPr>
                <w:rStyle w:val="num"/>
                <w:rFonts w:ascii="Calibri" w:hAnsi="Calibri" w:cs="Calibri"/>
                <w:sz w:val="22"/>
                <w:szCs w:val="22"/>
              </w:rPr>
            </w:pPr>
          </w:p>
        </w:tc>
        <w:tc>
          <w:tcPr>
            <w:tcW w:w="2471" w:type="dxa"/>
            <w:shd w:val="clear" w:color="auto" w:fill="auto"/>
          </w:tcPr>
          <w:p w14:paraId="1AF79242" w14:textId="77777777" w:rsidR="00884204" w:rsidRPr="002E4BFA" w:rsidRDefault="00884204" w:rsidP="00167B46">
            <w:pPr>
              <w:rPr>
                <w:rStyle w:val="num"/>
                <w:rFonts w:ascii="Calibri" w:hAnsi="Calibri" w:cs="Calibri"/>
                <w:sz w:val="22"/>
                <w:szCs w:val="22"/>
              </w:rPr>
            </w:pPr>
            <w:r>
              <w:rPr>
                <w:rStyle w:val="num"/>
                <w:rFonts w:ascii="Calibri" w:hAnsi="Calibri" w:cs="Calibri"/>
                <w:sz w:val="22"/>
                <w:szCs w:val="22"/>
              </w:rPr>
              <w:t>Manažér informačnej a kybernetickej bezpečnosti</w:t>
            </w:r>
          </w:p>
        </w:tc>
        <w:tc>
          <w:tcPr>
            <w:tcW w:w="2126" w:type="dxa"/>
            <w:shd w:val="clear" w:color="auto" w:fill="auto"/>
          </w:tcPr>
          <w:p w14:paraId="26B2B336" w14:textId="77777777" w:rsidR="00884204" w:rsidRPr="002E4BFA" w:rsidRDefault="00884204" w:rsidP="00167B46">
            <w:pPr>
              <w:rPr>
                <w:rStyle w:val="num"/>
                <w:rFonts w:ascii="Calibri" w:hAnsi="Calibri" w:cs="Calibri"/>
                <w:sz w:val="22"/>
                <w:szCs w:val="22"/>
              </w:rPr>
            </w:pPr>
          </w:p>
        </w:tc>
        <w:tc>
          <w:tcPr>
            <w:tcW w:w="1984" w:type="dxa"/>
            <w:shd w:val="clear" w:color="auto" w:fill="auto"/>
          </w:tcPr>
          <w:p w14:paraId="3091F22A" w14:textId="77777777" w:rsidR="00884204" w:rsidRPr="002E4BFA" w:rsidRDefault="00884204" w:rsidP="00167B46">
            <w:pPr>
              <w:rPr>
                <w:rStyle w:val="num"/>
                <w:rFonts w:ascii="Calibri" w:hAnsi="Calibri" w:cs="Calibri"/>
                <w:sz w:val="22"/>
                <w:szCs w:val="22"/>
              </w:rPr>
            </w:pPr>
          </w:p>
        </w:tc>
      </w:tr>
      <w:tr w:rsidR="00884204" w:rsidRPr="002E4BFA" w14:paraId="71ED65B2" w14:textId="77777777" w:rsidTr="00167B46">
        <w:tc>
          <w:tcPr>
            <w:tcW w:w="1919" w:type="dxa"/>
            <w:shd w:val="clear" w:color="auto" w:fill="auto"/>
          </w:tcPr>
          <w:p w14:paraId="360F42EC" w14:textId="77777777" w:rsidR="00884204" w:rsidRPr="002E4BFA" w:rsidRDefault="00884204" w:rsidP="00167B46">
            <w:pPr>
              <w:rPr>
                <w:rStyle w:val="num"/>
                <w:rFonts w:ascii="Calibri" w:hAnsi="Calibri" w:cs="Calibri"/>
                <w:sz w:val="22"/>
                <w:szCs w:val="22"/>
              </w:rPr>
            </w:pPr>
          </w:p>
        </w:tc>
        <w:tc>
          <w:tcPr>
            <w:tcW w:w="2471" w:type="dxa"/>
            <w:shd w:val="clear" w:color="auto" w:fill="auto"/>
          </w:tcPr>
          <w:p w14:paraId="02872CDB" w14:textId="77777777" w:rsidR="00884204" w:rsidRPr="002E4BFA" w:rsidRDefault="00884204" w:rsidP="00167B46">
            <w:pPr>
              <w:rPr>
                <w:rStyle w:val="num"/>
                <w:rFonts w:ascii="Calibri" w:hAnsi="Calibri" w:cs="Calibri"/>
                <w:sz w:val="22"/>
                <w:szCs w:val="22"/>
              </w:rPr>
            </w:pPr>
            <w:r>
              <w:rPr>
                <w:rStyle w:val="num"/>
                <w:rFonts w:ascii="Calibri" w:hAnsi="Calibri" w:cs="Calibri"/>
                <w:sz w:val="22"/>
                <w:szCs w:val="22"/>
              </w:rPr>
              <w:t>Vedúca oddelenia riadenia IB a KB</w:t>
            </w:r>
          </w:p>
        </w:tc>
        <w:tc>
          <w:tcPr>
            <w:tcW w:w="2126" w:type="dxa"/>
            <w:shd w:val="clear" w:color="auto" w:fill="auto"/>
          </w:tcPr>
          <w:p w14:paraId="16D08E39" w14:textId="77777777" w:rsidR="00884204" w:rsidRPr="002E4BFA" w:rsidRDefault="00884204" w:rsidP="00167B46">
            <w:pPr>
              <w:rPr>
                <w:rStyle w:val="num"/>
                <w:rFonts w:ascii="Calibri" w:hAnsi="Calibri" w:cs="Calibri"/>
                <w:sz w:val="22"/>
                <w:szCs w:val="22"/>
              </w:rPr>
            </w:pPr>
          </w:p>
        </w:tc>
        <w:tc>
          <w:tcPr>
            <w:tcW w:w="1984" w:type="dxa"/>
            <w:shd w:val="clear" w:color="auto" w:fill="auto"/>
          </w:tcPr>
          <w:p w14:paraId="59ECF12E" w14:textId="77777777" w:rsidR="00884204" w:rsidRPr="002E4BFA" w:rsidRDefault="00884204" w:rsidP="00167B46">
            <w:pPr>
              <w:rPr>
                <w:rStyle w:val="num"/>
                <w:rFonts w:ascii="Calibri" w:hAnsi="Calibri" w:cs="Calibri"/>
                <w:sz w:val="22"/>
                <w:szCs w:val="22"/>
              </w:rPr>
            </w:pPr>
          </w:p>
        </w:tc>
      </w:tr>
      <w:tr w:rsidR="00884204" w:rsidRPr="002E4BFA" w14:paraId="7717B8D4" w14:textId="77777777" w:rsidTr="00167B46">
        <w:tc>
          <w:tcPr>
            <w:tcW w:w="1919" w:type="dxa"/>
            <w:shd w:val="clear" w:color="auto" w:fill="auto"/>
          </w:tcPr>
          <w:p w14:paraId="3B6364C3" w14:textId="77777777" w:rsidR="00884204" w:rsidRPr="002E4BFA" w:rsidRDefault="00884204" w:rsidP="00167B46">
            <w:pPr>
              <w:rPr>
                <w:rStyle w:val="num"/>
                <w:rFonts w:ascii="Calibri" w:hAnsi="Calibri" w:cs="Calibri"/>
                <w:sz w:val="22"/>
                <w:szCs w:val="22"/>
              </w:rPr>
            </w:pPr>
          </w:p>
        </w:tc>
        <w:tc>
          <w:tcPr>
            <w:tcW w:w="2471" w:type="dxa"/>
            <w:shd w:val="clear" w:color="auto" w:fill="auto"/>
          </w:tcPr>
          <w:p w14:paraId="6F1D537F" w14:textId="77777777" w:rsidR="00884204" w:rsidRPr="002E4BFA" w:rsidRDefault="00884204" w:rsidP="00167B46">
            <w:pPr>
              <w:rPr>
                <w:rStyle w:val="num"/>
                <w:rFonts w:ascii="Calibri" w:hAnsi="Calibri" w:cs="Calibri"/>
                <w:sz w:val="22"/>
                <w:szCs w:val="22"/>
              </w:rPr>
            </w:pPr>
            <w:r>
              <w:rPr>
                <w:rStyle w:val="num"/>
                <w:rFonts w:ascii="Calibri" w:hAnsi="Calibri" w:cs="Calibri"/>
                <w:sz w:val="22"/>
                <w:szCs w:val="22"/>
              </w:rPr>
              <w:t>Gestor základnej služby</w:t>
            </w:r>
          </w:p>
        </w:tc>
        <w:tc>
          <w:tcPr>
            <w:tcW w:w="2126" w:type="dxa"/>
            <w:shd w:val="clear" w:color="auto" w:fill="auto"/>
          </w:tcPr>
          <w:p w14:paraId="531913FD" w14:textId="77777777" w:rsidR="00884204" w:rsidRPr="002E4BFA" w:rsidRDefault="00884204" w:rsidP="00167B46">
            <w:pPr>
              <w:rPr>
                <w:rStyle w:val="num"/>
                <w:rFonts w:ascii="Calibri" w:hAnsi="Calibri" w:cs="Calibri"/>
                <w:sz w:val="22"/>
                <w:szCs w:val="22"/>
              </w:rPr>
            </w:pPr>
          </w:p>
        </w:tc>
        <w:tc>
          <w:tcPr>
            <w:tcW w:w="1984" w:type="dxa"/>
            <w:shd w:val="clear" w:color="auto" w:fill="auto"/>
          </w:tcPr>
          <w:p w14:paraId="0420BDA3" w14:textId="77777777" w:rsidR="00884204" w:rsidRPr="002E4BFA" w:rsidRDefault="00884204" w:rsidP="00167B46">
            <w:pPr>
              <w:rPr>
                <w:rStyle w:val="num"/>
                <w:rFonts w:ascii="Calibri" w:hAnsi="Calibri" w:cs="Calibri"/>
                <w:sz w:val="22"/>
                <w:szCs w:val="22"/>
              </w:rPr>
            </w:pPr>
          </w:p>
        </w:tc>
      </w:tr>
    </w:tbl>
    <w:p w14:paraId="641A9A12" w14:textId="77777777" w:rsidR="00884204" w:rsidRPr="002E4BFA" w:rsidRDefault="00884204" w:rsidP="00884204">
      <w:pPr>
        <w:rPr>
          <w:rStyle w:val="num"/>
          <w:rFonts w:ascii="Calibri" w:hAnsi="Calibri" w:cs="Calibri"/>
          <w:sz w:val="22"/>
          <w:szCs w:val="22"/>
        </w:rPr>
      </w:pPr>
    </w:p>
    <w:p w14:paraId="6B958485" w14:textId="77777777" w:rsidR="00884204" w:rsidRPr="002E4BFA" w:rsidRDefault="00884204" w:rsidP="00884204">
      <w:pPr>
        <w:rPr>
          <w:rStyle w:val="num"/>
          <w:rFonts w:ascii="Calibri" w:hAnsi="Calibri" w:cs="Calibri"/>
          <w:sz w:val="22"/>
          <w:szCs w:val="22"/>
        </w:rPr>
      </w:pPr>
    </w:p>
    <w:p w14:paraId="6209D64E" w14:textId="7A3B85C0" w:rsidR="00884204" w:rsidRPr="002E4BFA" w:rsidRDefault="00167B46" w:rsidP="00884204">
      <w:pPr>
        <w:rPr>
          <w:rStyle w:val="num"/>
          <w:rFonts w:ascii="Calibri" w:hAnsi="Calibri" w:cs="Calibri"/>
          <w:sz w:val="22"/>
          <w:szCs w:val="22"/>
        </w:rPr>
      </w:pPr>
      <w:r>
        <w:rPr>
          <w:rStyle w:val="num"/>
          <w:rFonts w:ascii="Calibri" w:hAnsi="Calibri" w:cs="Calibri"/>
          <w:sz w:val="22"/>
          <w:szCs w:val="22"/>
        </w:rPr>
        <w:t>Zhotoviteľ</w:t>
      </w:r>
      <w:r w:rsidR="00884204" w:rsidRPr="002E4BFA">
        <w:rPr>
          <w:rStyle w:val="num"/>
          <w:rFonts w:ascii="Calibri" w:hAnsi="Calibri" w:cs="Calibri"/>
          <w:sz w:val="22"/>
          <w:szCs w:val="22"/>
        </w:rPr>
        <w:t>:</w:t>
      </w:r>
    </w:p>
    <w:p w14:paraId="2E6F4F12" w14:textId="77777777" w:rsidR="00884204" w:rsidRPr="002E4BFA" w:rsidRDefault="00884204" w:rsidP="00884204">
      <w:pPr>
        <w:rPr>
          <w:rStyle w:val="num"/>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2471"/>
        <w:gridCol w:w="1984"/>
        <w:gridCol w:w="2126"/>
      </w:tblGrid>
      <w:tr w:rsidR="00884204" w:rsidRPr="002E4BFA" w14:paraId="01FF47F4" w14:textId="77777777" w:rsidTr="00167B46">
        <w:tc>
          <w:tcPr>
            <w:tcW w:w="1919" w:type="dxa"/>
            <w:shd w:val="clear" w:color="auto" w:fill="auto"/>
          </w:tcPr>
          <w:p w14:paraId="7F392C1E" w14:textId="77777777" w:rsidR="00884204" w:rsidRPr="002E4BFA" w:rsidRDefault="00884204" w:rsidP="00167B46">
            <w:pPr>
              <w:rPr>
                <w:rStyle w:val="num"/>
                <w:rFonts w:ascii="Calibri" w:hAnsi="Calibri" w:cs="Calibri"/>
                <w:b/>
                <w:bCs/>
                <w:sz w:val="22"/>
                <w:szCs w:val="22"/>
              </w:rPr>
            </w:pPr>
            <w:r w:rsidRPr="002E4BFA">
              <w:rPr>
                <w:rStyle w:val="num"/>
                <w:rFonts w:ascii="Calibri" w:hAnsi="Calibri" w:cs="Calibri"/>
                <w:b/>
                <w:bCs/>
                <w:sz w:val="22"/>
                <w:szCs w:val="22"/>
              </w:rPr>
              <w:t>Meno a priezvisko</w:t>
            </w:r>
          </w:p>
        </w:tc>
        <w:tc>
          <w:tcPr>
            <w:tcW w:w="2471" w:type="dxa"/>
            <w:shd w:val="clear" w:color="auto" w:fill="auto"/>
          </w:tcPr>
          <w:p w14:paraId="4F5E7F25" w14:textId="77777777" w:rsidR="00884204" w:rsidRPr="002E4BFA" w:rsidRDefault="00884204" w:rsidP="00167B46">
            <w:pPr>
              <w:rPr>
                <w:rStyle w:val="num"/>
                <w:rFonts w:ascii="Calibri" w:hAnsi="Calibri" w:cs="Calibri"/>
                <w:b/>
                <w:bCs/>
                <w:sz w:val="22"/>
                <w:szCs w:val="22"/>
              </w:rPr>
            </w:pPr>
            <w:r w:rsidRPr="002E4BFA">
              <w:rPr>
                <w:rStyle w:val="num"/>
                <w:rFonts w:ascii="Calibri" w:hAnsi="Calibri" w:cs="Calibri"/>
                <w:b/>
                <w:bCs/>
                <w:sz w:val="22"/>
                <w:szCs w:val="22"/>
              </w:rPr>
              <w:t>Rola</w:t>
            </w:r>
          </w:p>
        </w:tc>
        <w:tc>
          <w:tcPr>
            <w:tcW w:w="1984" w:type="dxa"/>
            <w:shd w:val="clear" w:color="auto" w:fill="auto"/>
          </w:tcPr>
          <w:p w14:paraId="77409F35" w14:textId="77777777" w:rsidR="00884204" w:rsidRPr="002E4BFA" w:rsidRDefault="00884204" w:rsidP="00167B46">
            <w:pPr>
              <w:rPr>
                <w:rStyle w:val="num"/>
                <w:rFonts w:ascii="Calibri" w:hAnsi="Calibri" w:cs="Calibri"/>
                <w:b/>
                <w:bCs/>
                <w:sz w:val="22"/>
                <w:szCs w:val="22"/>
              </w:rPr>
            </w:pPr>
            <w:r w:rsidRPr="002E4BFA">
              <w:rPr>
                <w:rStyle w:val="num"/>
                <w:rFonts w:ascii="Calibri" w:hAnsi="Calibri" w:cs="Calibri"/>
                <w:b/>
                <w:bCs/>
                <w:sz w:val="22"/>
                <w:szCs w:val="22"/>
              </w:rPr>
              <w:t xml:space="preserve">Telefónny kontakt </w:t>
            </w:r>
          </w:p>
        </w:tc>
        <w:tc>
          <w:tcPr>
            <w:tcW w:w="2126" w:type="dxa"/>
            <w:shd w:val="clear" w:color="auto" w:fill="auto"/>
          </w:tcPr>
          <w:p w14:paraId="05289C42" w14:textId="77777777" w:rsidR="00884204" w:rsidRPr="002E4BFA" w:rsidRDefault="00884204" w:rsidP="00167B46">
            <w:pPr>
              <w:rPr>
                <w:rStyle w:val="num"/>
                <w:rFonts w:ascii="Calibri" w:hAnsi="Calibri" w:cs="Calibri"/>
                <w:b/>
                <w:bCs/>
                <w:sz w:val="22"/>
                <w:szCs w:val="22"/>
              </w:rPr>
            </w:pPr>
            <w:r w:rsidRPr="002E4BFA">
              <w:rPr>
                <w:rStyle w:val="num"/>
                <w:rFonts w:ascii="Calibri" w:hAnsi="Calibri" w:cs="Calibri"/>
                <w:b/>
                <w:bCs/>
                <w:sz w:val="22"/>
                <w:szCs w:val="22"/>
              </w:rPr>
              <w:t>Email</w:t>
            </w:r>
          </w:p>
        </w:tc>
      </w:tr>
      <w:tr w:rsidR="00884204" w:rsidRPr="002E4BFA" w14:paraId="2F774237" w14:textId="77777777" w:rsidTr="00167B46">
        <w:tc>
          <w:tcPr>
            <w:tcW w:w="1919" w:type="dxa"/>
            <w:shd w:val="clear" w:color="auto" w:fill="auto"/>
          </w:tcPr>
          <w:p w14:paraId="3978030E" w14:textId="77777777" w:rsidR="00884204" w:rsidRPr="002E4BFA" w:rsidRDefault="00884204" w:rsidP="00167B46">
            <w:pPr>
              <w:rPr>
                <w:rStyle w:val="num"/>
                <w:rFonts w:ascii="Calibri" w:hAnsi="Calibri" w:cs="Calibri"/>
                <w:sz w:val="22"/>
                <w:szCs w:val="22"/>
                <w:lang w:val="en-US"/>
              </w:rPr>
            </w:pPr>
          </w:p>
        </w:tc>
        <w:tc>
          <w:tcPr>
            <w:tcW w:w="2471" w:type="dxa"/>
            <w:shd w:val="clear" w:color="auto" w:fill="auto"/>
          </w:tcPr>
          <w:p w14:paraId="4C19F865" w14:textId="77777777" w:rsidR="00884204" w:rsidRPr="002E4BFA" w:rsidRDefault="00884204" w:rsidP="00167B46">
            <w:pPr>
              <w:rPr>
                <w:rStyle w:val="num"/>
                <w:rFonts w:ascii="Calibri" w:hAnsi="Calibri" w:cs="Calibri"/>
                <w:sz w:val="22"/>
                <w:szCs w:val="22"/>
                <w:lang w:val="en-US"/>
              </w:rPr>
            </w:pPr>
            <w:r w:rsidRPr="006458D8">
              <w:rPr>
                <w:rStyle w:val="num"/>
                <w:rFonts w:ascii="Calibri" w:hAnsi="Calibri" w:cs="Calibri"/>
                <w:sz w:val="22"/>
                <w:szCs w:val="22"/>
              </w:rPr>
              <w:t>Kontaktná osoba pre oblasť informačnej a kybernetickej bezpečnosti</w:t>
            </w:r>
          </w:p>
        </w:tc>
        <w:tc>
          <w:tcPr>
            <w:tcW w:w="1984" w:type="dxa"/>
            <w:shd w:val="clear" w:color="auto" w:fill="auto"/>
          </w:tcPr>
          <w:p w14:paraId="1B5B100A" w14:textId="77777777" w:rsidR="00884204" w:rsidRPr="002E4BFA" w:rsidRDefault="00884204" w:rsidP="00167B46">
            <w:pPr>
              <w:rPr>
                <w:rStyle w:val="num"/>
                <w:rFonts w:ascii="Calibri" w:hAnsi="Calibri" w:cs="Calibri"/>
                <w:sz w:val="22"/>
                <w:szCs w:val="22"/>
                <w:lang w:val="en-US"/>
              </w:rPr>
            </w:pPr>
          </w:p>
        </w:tc>
        <w:tc>
          <w:tcPr>
            <w:tcW w:w="2126" w:type="dxa"/>
            <w:shd w:val="clear" w:color="auto" w:fill="auto"/>
          </w:tcPr>
          <w:p w14:paraId="0F82FED7" w14:textId="77777777" w:rsidR="00884204" w:rsidRPr="002E4BFA" w:rsidRDefault="00884204" w:rsidP="00167B46">
            <w:pPr>
              <w:rPr>
                <w:rStyle w:val="num"/>
                <w:rFonts w:ascii="Calibri" w:hAnsi="Calibri" w:cs="Calibri"/>
                <w:sz w:val="22"/>
                <w:szCs w:val="22"/>
                <w:lang w:val="en-US"/>
              </w:rPr>
            </w:pPr>
          </w:p>
        </w:tc>
      </w:tr>
      <w:tr w:rsidR="00884204" w:rsidRPr="002E4BFA" w14:paraId="28124D2D" w14:textId="77777777" w:rsidTr="00167B46">
        <w:tc>
          <w:tcPr>
            <w:tcW w:w="1919" w:type="dxa"/>
            <w:shd w:val="clear" w:color="auto" w:fill="auto"/>
          </w:tcPr>
          <w:p w14:paraId="0D341618" w14:textId="77777777" w:rsidR="00884204" w:rsidRPr="002E4BFA" w:rsidRDefault="00884204" w:rsidP="00167B46">
            <w:pPr>
              <w:rPr>
                <w:rStyle w:val="num"/>
                <w:rFonts w:ascii="Calibri" w:hAnsi="Calibri" w:cs="Calibri"/>
                <w:sz w:val="22"/>
                <w:szCs w:val="22"/>
                <w:lang w:val="en-US"/>
              </w:rPr>
            </w:pPr>
          </w:p>
        </w:tc>
        <w:tc>
          <w:tcPr>
            <w:tcW w:w="2471" w:type="dxa"/>
            <w:shd w:val="clear" w:color="auto" w:fill="auto"/>
          </w:tcPr>
          <w:p w14:paraId="22404F97" w14:textId="77777777" w:rsidR="00884204" w:rsidRPr="002E4BFA" w:rsidRDefault="00884204" w:rsidP="00167B46">
            <w:pPr>
              <w:rPr>
                <w:rStyle w:val="num"/>
                <w:rFonts w:ascii="Calibri" w:hAnsi="Calibri" w:cs="Calibri"/>
                <w:sz w:val="22"/>
                <w:szCs w:val="22"/>
                <w:lang w:val="en-US"/>
              </w:rPr>
            </w:pPr>
            <w:r w:rsidRPr="006458D8">
              <w:rPr>
                <w:rStyle w:val="num"/>
                <w:rFonts w:ascii="Calibri" w:hAnsi="Calibri" w:cs="Calibri"/>
                <w:sz w:val="22"/>
                <w:szCs w:val="22"/>
              </w:rPr>
              <w:t>Projektový manažér</w:t>
            </w:r>
          </w:p>
        </w:tc>
        <w:tc>
          <w:tcPr>
            <w:tcW w:w="1984" w:type="dxa"/>
            <w:shd w:val="clear" w:color="auto" w:fill="auto"/>
          </w:tcPr>
          <w:p w14:paraId="183A2887" w14:textId="77777777" w:rsidR="00884204" w:rsidRPr="002E4BFA" w:rsidRDefault="00884204" w:rsidP="00167B46">
            <w:pPr>
              <w:rPr>
                <w:rStyle w:val="num"/>
                <w:rFonts w:ascii="Calibri" w:hAnsi="Calibri" w:cs="Calibri"/>
                <w:sz w:val="22"/>
                <w:szCs w:val="22"/>
                <w:lang w:val="en-US"/>
              </w:rPr>
            </w:pPr>
          </w:p>
        </w:tc>
        <w:tc>
          <w:tcPr>
            <w:tcW w:w="2126" w:type="dxa"/>
            <w:shd w:val="clear" w:color="auto" w:fill="auto"/>
          </w:tcPr>
          <w:p w14:paraId="0A318043" w14:textId="77777777" w:rsidR="00884204" w:rsidRPr="002E4BFA" w:rsidRDefault="00884204" w:rsidP="00167B46">
            <w:pPr>
              <w:rPr>
                <w:rStyle w:val="num"/>
                <w:rFonts w:ascii="Calibri" w:hAnsi="Calibri" w:cs="Calibri"/>
                <w:sz w:val="22"/>
                <w:szCs w:val="22"/>
                <w:lang w:val="en-US"/>
              </w:rPr>
            </w:pPr>
          </w:p>
        </w:tc>
      </w:tr>
      <w:tr w:rsidR="00884204" w:rsidRPr="002E4BFA" w14:paraId="6A963F50" w14:textId="77777777" w:rsidTr="00167B46">
        <w:tc>
          <w:tcPr>
            <w:tcW w:w="1919" w:type="dxa"/>
            <w:shd w:val="clear" w:color="auto" w:fill="auto"/>
          </w:tcPr>
          <w:p w14:paraId="61279216" w14:textId="77777777" w:rsidR="00884204" w:rsidRPr="002E4BFA" w:rsidRDefault="00884204" w:rsidP="00167B46">
            <w:pPr>
              <w:rPr>
                <w:rStyle w:val="num"/>
                <w:rFonts w:ascii="Calibri" w:hAnsi="Calibri" w:cs="Calibri"/>
                <w:sz w:val="22"/>
                <w:szCs w:val="22"/>
                <w:lang w:val="en-US"/>
              </w:rPr>
            </w:pPr>
          </w:p>
        </w:tc>
        <w:tc>
          <w:tcPr>
            <w:tcW w:w="2471" w:type="dxa"/>
            <w:shd w:val="clear" w:color="auto" w:fill="auto"/>
          </w:tcPr>
          <w:p w14:paraId="461C2E8F" w14:textId="77777777" w:rsidR="00884204" w:rsidRPr="002E4BFA" w:rsidRDefault="00884204" w:rsidP="00167B46">
            <w:pPr>
              <w:rPr>
                <w:rStyle w:val="num"/>
                <w:rFonts w:ascii="Calibri" w:hAnsi="Calibri" w:cs="Calibri"/>
                <w:sz w:val="22"/>
                <w:szCs w:val="22"/>
                <w:lang w:val="en-US"/>
              </w:rPr>
            </w:pPr>
            <w:r w:rsidRPr="006458D8">
              <w:rPr>
                <w:rStyle w:val="num"/>
                <w:rFonts w:ascii="Calibri" w:hAnsi="Calibri" w:cs="Calibri"/>
                <w:sz w:val="22"/>
                <w:szCs w:val="22"/>
              </w:rPr>
              <w:t xml:space="preserve">Osoba zodpovedná za poskytnutie služby </w:t>
            </w:r>
          </w:p>
        </w:tc>
        <w:tc>
          <w:tcPr>
            <w:tcW w:w="1984" w:type="dxa"/>
            <w:shd w:val="clear" w:color="auto" w:fill="auto"/>
          </w:tcPr>
          <w:p w14:paraId="4232F240" w14:textId="77777777" w:rsidR="00884204" w:rsidRPr="002E4BFA" w:rsidRDefault="00884204" w:rsidP="00167B46">
            <w:pPr>
              <w:rPr>
                <w:rStyle w:val="num"/>
                <w:rFonts w:ascii="Calibri" w:hAnsi="Calibri" w:cs="Calibri"/>
                <w:sz w:val="22"/>
                <w:szCs w:val="22"/>
                <w:lang w:val="en-US"/>
              </w:rPr>
            </w:pPr>
          </w:p>
        </w:tc>
        <w:tc>
          <w:tcPr>
            <w:tcW w:w="2126" w:type="dxa"/>
            <w:shd w:val="clear" w:color="auto" w:fill="auto"/>
          </w:tcPr>
          <w:p w14:paraId="378453F9" w14:textId="77777777" w:rsidR="00884204" w:rsidRPr="002E4BFA" w:rsidRDefault="00884204" w:rsidP="00167B46">
            <w:pPr>
              <w:rPr>
                <w:rStyle w:val="num"/>
                <w:rFonts w:ascii="Calibri" w:hAnsi="Calibri" w:cs="Calibri"/>
                <w:sz w:val="22"/>
                <w:szCs w:val="22"/>
                <w:lang w:val="en-US"/>
              </w:rPr>
            </w:pPr>
          </w:p>
        </w:tc>
      </w:tr>
      <w:tr w:rsidR="00884204" w:rsidRPr="002E4BFA" w14:paraId="1C024ED2" w14:textId="77777777" w:rsidTr="00167B46">
        <w:tc>
          <w:tcPr>
            <w:tcW w:w="1919" w:type="dxa"/>
            <w:shd w:val="clear" w:color="auto" w:fill="auto"/>
          </w:tcPr>
          <w:p w14:paraId="2107C152" w14:textId="77777777" w:rsidR="00884204" w:rsidRPr="002E4BFA" w:rsidRDefault="00884204" w:rsidP="00167B46">
            <w:pPr>
              <w:rPr>
                <w:rStyle w:val="num"/>
                <w:rFonts w:ascii="Calibri" w:hAnsi="Calibri" w:cs="Calibri"/>
                <w:sz w:val="22"/>
                <w:szCs w:val="22"/>
                <w:lang w:val="en-US"/>
              </w:rPr>
            </w:pPr>
          </w:p>
        </w:tc>
        <w:tc>
          <w:tcPr>
            <w:tcW w:w="2471" w:type="dxa"/>
            <w:shd w:val="clear" w:color="auto" w:fill="auto"/>
          </w:tcPr>
          <w:p w14:paraId="419037C9" w14:textId="77777777" w:rsidR="00884204" w:rsidRPr="002E4BFA" w:rsidRDefault="00884204" w:rsidP="00167B46">
            <w:pPr>
              <w:rPr>
                <w:rStyle w:val="num"/>
                <w:rFonts w:ascii="Calibri" w:hAnsi="Calibri" w:cs="Calibri"/>
                <w:sz w:val="22"/>
                <w:szCs w:val="22"/>
                <w:lang w:val="en-US"/>
              </w:rPr>
            </w:pPr>
            <w:r w:rsidRPr="006458D8">
              <w:rPr>
                <w:rStyle w:val="num"/>
                <w:rFonts w:ascii="Calibri" w:hAnsi="Calibri" w:cs="Calibri"/>
                <w:sz w:val="22"/>
                <w:szCs w:val="22"/>
              </w:rPr>
              <w:t xml:space="preserve">Osoba zodpovedná za poskytnutie služby </w:t>
            </w:r>
          </w:p>
        </w:tc>
        <w:tc>
          <w:tcPr>
            <w:tcW w:w="1984" w:type="dxa"/>
            <w:shd w:val="clear" w:color="auto" w:fill="auto"/>
          </w:tcPr>
          <w:p w14:paraId="54B9016B" w14:textId="77777777" w:rsidR="00884204" w:rsidRPr="002E4BFA" w:rsidRDefault="00884204" w:rsidP="00167B46">
            <w:pPr>
              <w:rPr>
                <w:rStyle w:val="num"/>
                <w:rFonts w:ascii="Calibri" w:hAnsi="Calibri" w:cs="Calibri"/>
                <w:sz w:val="22"/>
                <w:szCs w:val="22"/>
                <w:lang w:val="en-US"/>
              </w:rPr>
            </w:pPr>
          </w:p>
        </w:tc>
        <w:tc>
          <w:tcPr>
            <w:tcW w:w="2126" w:type="dxa"/>
            <w:shd w:val="clear" w:color="auto" w:fill="auto"/>
          </w:tcPr>
          <w:p w14:paraId="5878592F" w14:textId="77777777" w:rsidR="00884204" w:rsidRPr="002E4BFA" w:rsidRDefault="00884204" w:rsidP="00167B46">
            <w:pPr>
              <w:rPr>
                <w:rStyle w:val="num"/>
                <w:rFonts w:ascii="Calibri" w:hAnsi="Calibri" w:cs="Calibri"/>
                <w:sz w:val="22"/>
                <w:szCs w:val="22"/>
                <w:lang w:val="en-US"/>
              </w:rPr>
            </w:pPr>
          </w:p>
        </w:tc>
      </w:tr>
      <w:tr w:rsidR="00884204" w:rsidRPr="002E4BFA" w14:paraId="1C75357C" w14:textId="77777777" w:rsidTr="00167B46">
        <w:tc>
          <w:tcPr>
            <w:tcW w:w="1919" w:type="dxa"/>
            <w:shd w:val="clear" w:color="auto" w:fill="auto"/>
          </w:tcPr>
          <w:p w14:paraId="1F96939A" w14:textId="77777777" w:rsidR="00884204" w:rsidRPr="002B2690" w:rsidRDefault="00884204" w:rsidP="00167B46">
            <w:pPr>
              <w:rPr>
                <w:rStyle w:val="num"/>
                <w:rFonts w:ascii="Calibri" w:hAnsi="Calibri" w:cs="Calibri"/>
                <w:sz w:val="22"/>
                <w:szCs w:val="22"/>
              </w:rPr>
            </w:pPr>
          </w:p>
        </w:tc>
        <w:tc>
          <w:tcPr>
            <w:tcW w:w="2471" w:type="dxa"/>
            <w:shd w:val="clear" w:color="auto" w:fill="auto"/>
          </w:tcPr>
          <w:p w14:paraId="6EA92F18" w14:textId="77777777" w:rsidR="00884204" w:rsidRPr="006458D8" w:rsidRDefault="00884204" w:rsidP="00167B46">
            <w:pPr>
              <w:rPr>
                <w:rStyle w:val="num"/>
                <w:rFonts w:ascii="Calibri" w:hAnsi="Calibri" w:cs="Calibri"/>
                <w:sz w:val="22"/>
                <w:szCs w:val="22"/>
              </w:rPr>
            </w:pPr>
            <w:r>
              <w:rPr>
                <w:rStyle w:val="num"/>
                <w:rFonts w:ascii="Calibri" w:hAnsi="Calibri" w:cs="Calibri"/>
                <w:sz w:val="22"/>
                <w:szCs w:val="22"/>
              </w:rPr>
              <w:t>+ K</w:t>
            </w:r>
            <w:r w:rsidRPr="002B2690">
              <w:rPr>
                <w:rStyle w:val="num"/>
                <w:rFonts w:ascii="Calibri" w:hAnsi="Calibri" w:cs="Calibri"/>
                <w:sz w:val="22"/>
                <w:szCs w:val="22"/>
              </w:rPr>
              <w:t>ompletný zoznam Programátorov a osôb spravujúcich dotknuté systémy</w:t>
            </w:r>
            <w:r>
              <w:rPr>
                <w:rStyle w:val="num"/>
                <w:rFonts w:ascii="Calibri" w:hAnsi="Calibri" w:cs="Calibri"/>
                <w:sz w:val="22"/>
                <w:szCs w:val="22"/>
              </w:rPr>
              <w:t xml:space="preserve"> – aj všetci subdodávatelia</w:t>
            </w:r>
          </w:p>
        </w:tc>
        <w:tc>
          <w:tcPr>
            <w:tcW w:w="1984" w:type="dxa"/>
            <w:shd w:val="clear" w:color="auto" w:fill="auto"/>
          </w:tcPr>
          <w:p w14:paraId="6B8095BD" w14:textId="77777777" w:rsidR="00884204" w:rsidRPr="002E4BFA" w:rsidRDefault="00884204" w:rsidP="00167B46">
            <w:pPr>
              <w:rPr>
                <w:rStyle w:val="num"/>
                <w:rFonts w:ascii="Calibri" w:hAnsi="Calibri" w:cs="Calibri"/>
                <w:sz w:val="22"/>
                <w:szCs w:val="22"/>
                <w:lang w:val="en-US"/>
              </w:rPr>
            </w:pPr>
          </w:p>
        </w:tc>
        <w:tc>
          <w:tcPr>
            <w:tcW w:w="2126" w:type="dxa"/>
            <w:shd w:val="clear" w:color="auto" w:fill="auto"/>
          </w:tcPr>
          <w:p w14:paraId="3EFD74C3" w14:textId="77777777" w:rsidR="00884204" w:rsidRPr="002E4BFA" w:rsidRDefault="00884204" w:rsidP="00167B46">
            <w:pPr>
              <w:rPr>
                <w:rStyle w:val="num"/>
                <w:rFonts w:ascii="Calibri" w:hAnsi="Calibri" w:cs="Calibri"/>
                <w:sz w:val="22"/>
                <w:szCs w:val="22"/>
                <w:lang w:val="en-US"/>
              </w:rPr>
            </w:pPr>
          </w:p>
        </w:tc>
      </w:tr>
    </w:tbl>
    <w:p w14:paraId="579184F3" w14:textId="77777777" w:rsidR="00884204" w:rsidRPr="002E4BFA" w:rsidRDefault="00884204" w:rsidP="00884204">
      <w:pPr>
        <w:rPr>
          <w:rStyle w:val="num"/>
          <w:rFonts w:ascii="Calibri" w:hAnsi="Calibri" w:cs="Calibri"/>
          <w:sz w:val="22"/>
          <w:szCs w:val="22"/>
        </w:rPr>
      </w:pPr>
    </w:p>
    <w:p w14:paraId="04A6533F" w14:textId="77777777" w:rsidR="00884204" w:rsidRPr="002E4BFA" w:rsidRDefault="00884204" w:rsidP="00884204">
      <w:pPr>
        <w:rPr>
          <w:rStyle w:val="num"/>
          <w:rFonts w:ascii="Calibri" w:hAnsi="Calibri" w:cs="Calibri"/>
          <w:sz w:val="22"/>
          <w:szCs w:val="22"/>
        </w:rPr>
      </w:pPr>
      <w:r w:rsidRPr="002E4BFA">
        <w:rPr>
          <w:rStyle w:val="num"/>
          <w:rFonts w:ascii="Calibri" w:hAnsi="Calibri" w:cs="Calibri"/>
          <w:sz w:val="22"/>
          <w:szCs w:val="22"/>
        </w:rPr>
        <w:br w:type="page"/>
      </w:r>
    </w:p>
    <w:p w14:paraId="7BD439C0" w14:textId="77777777" w:rsidR="00884204" w:rsidRPr="002E4BFA" w:rsidRDefault="00884204" w:rsidP="00884204">
      <w:pPr>
        <w:rPr>
          <w:rFonts w:ascii="Calibri" w:hAnsi="Calibri" w:cs="Calibri"/>
          <w:b/>
          <w:bCs/>
          <w:color w:val="000000"/>
          <w:sz w:val="22"/>
          <w:szCs w:val="22"/>
        </w:rPr>
      </w:pPr>
      <w:r w:rsidRPr="002E4BFA">
        <w:rPr>
          <w:rFonts w:ascii="Calibri" w:hAnsi="Calibri" w:cs="Calibri"/>
          <w:b/>
          <w:sz w:val="22"/>
          <w:szCs w:val="22"/>
        </w:rPr>
        <w:lastRenderedPageBreak/>
        <w:t xml:space="preserve">Príloha č. 2 </w:t>
      </w:r>
      <w:r w:rsidRPr="002E4BFA">
        <w:rPr>
          <w:rFonts w:ascii="Calibri" w:hAnsi="Calibri" w:cs="Calibri"/>
          <w:b/>
          <w:sz w:val="22"/>
          <w:szCs w:val="22"/>
        </w:rPr>
        <w:tab/>
      </w:r>
      <w:r w:rsidRPr="002E4BFA">
        <w:rPr>
          <w:rFonts w:ascii="Calibri" w:hAnsi="Calibri" w:cs="Calibri"/>
          <w:b/>
          <w:sz w:val="22"/>
          <w:szCs w:val="22"/>
        </w:rPr>
        <w:tab/>
      </w:r>
      <w:r w:rsidRPr="002E4BFA">
        <w:rPr>
          <w:rFonts w:ascii="Calibri" w:hAnsi="Calibri" w:cs="Calibri"/>
          <w:b/>
          <w:bCs/>
          <w:color w:val="000000"/>
          <w:sz w:val="22"/>
          <w:szCs w:val="22"/>
        </w:rPr>
        <w:t>Špecifikácia a rozsah bezpečnostných opatrení</w:t>
      </w:r>
    </w:p>
    <w:p w14:paraId="17B87EDA" w14:textId="77777777" w:rsidR="00884204" w:rsidRPr="002E4BFA" w:rsidRDefault="00884204" w:rsidP="00884204">
      <w:pPr>
        <w:rPr>
          <w:rFonts w:ascii="Calibri" w:hAnsi="Calibri" w:cs="Calibri"/>
          <w:b/>
          <w:sz w:val="22"/>
          <w:szCs w:val="22"/>
        </w:rPr>
      </w:pPr>
    </w:p>
    <w:p w14:paraId="1BE72DAA" w14:textId="741275FF" w:rsidR="00884204" w:rsidRPr="002E4BFA" w:rsidRDefault="00884204" w:rsidP="00884204">
      <w:pPr>
        <w:jc w:val="both"/>
        <w:rPr>
          <w:rFonts w:ascii="Calibri" w:eastAsia="Calibri" w:hAnsi="Calibri" w:cs="Calibri"/>
          <w:sz w:val="22"/>
          <w:szCs w:val="22"/>
        </w:rPr>
      </w:pPr>
      <w:bookmarkStart w:id="311" w:name="_Ref21525739"/>
      <w:bookmarkStart w:id="312" w:name="_Ref433269840"/>
      <w:r w:rsidRPr="002E4BFA">
        <w:rPr>
          <w:rFonts w:ascii="Calibri" w:eastAsia="Calibri" w:hAnsi="Calibri" w:cs="Calibri"/>
          <w:sz w:val="22"/>
          <w:szCs w:val="22"/>
        </w:rPr>
        <w:t xml:space="preserve">Plnením bezpečnostných opatrení a všetkých činností v zmysle zákona č. 69/2018 </w:t>
      </w:r>
      <w:proofErr w:type="spellStart"/>
      <w:r w:rsidRPr="002E4BFA">
        <w:rPr>
          <w:rFonts w:ascii="Calibri" w:eastAsia="Calibri" w:hAnsi="Calibri" w:cs="Calibri"/>
          <w:sz w:val="22"/>
          <w:szCs w:val="22"/>
        </w:rPr>
        <w:t>Z.z</w:t>
      </w:r>
      <w:proofErr w:type="spellEnd"/>
      <w:r w:rsidRPr="002E4BFA">
        <w:rPr>
          <w:rFonts w:ascii="Calibri" w:eastAsia="Calibri" w:hAnsi="Calibri" w:cs="Calibri"/>
          <w:sz w:val="22"/>
          <w:szCs w:val="22"/>
        </w:rPr>
        <w:t>. Zákon o kybernetickej bezpečnosti a o zmene a doplnení niektorých zákonov (ďalej ako „Zákon o kybernetickej bezpečnosti“ v príslušnom gramatickom tvare) sa rozumejú činnosti nad prostredím prevádzkovanej základnej služby „Informačný systém diaľnic a rýchlostných ciest. Požadované plnenie politík a postupov sa taktiež týka výhradne dotknutých prevádzkovaných kritických základných služieb.</w:t>
      </w:r>
    </w:p>
    <w:p w14:paraId="0ECF9CA4" w14:textId="77777777" w:rsidR="00884204" w:rsidRPr="002E4BFA" w:rsidRDefault="00884204" w:rsidP="00884204">
      <w:pPr>
        <w:jc w:val="both"/>
        <w:rPr>
          <w:rFonts w:ascii="Calibri" w:eastAsia="Calibri" w:hAnsi="Calibri" w:cs="Calibri"/>
          <w:sz w:val="22"/>
          <w:szCs w:val="22"/>
        </w:rPr>
      </w:pPr>
    </w:p>
    <w:bookmarkEnd w:id="311"/>
    <w:bookmarkEnd w:id="312"/>
    <w:p w14:paraId="4DB8F6CD" w14:textId="77777777" w:rsidR="00884204" w:rsidRPr="002E4BFA" w:rsidRDefault="00884204" w:rsidP="00884204">
      <w:pPr>
        <w:jc w:val="both"/>
        <w:rPr>
          <w:rFonts w:ascii="Calibri" w:hAnsi="Calibri" w:cs="Calibri"/>
          <w:b/>
          <w:bCs/>
          <w:sz w:val="22"/>
          <w:szCs w:val="22"/>
        </w:rPr>
      </w:pPr>
    </w:p>
    <w:p w14:paraId="4BE0EB4B" w14:textId="77777777" w:rsidR="00884204" w:rsidRPr="002E4BFA" w:rsidRDefault="00884204" w:rsidP="00884204">
      <w:pPr>
        <w:pStyle w:val="Odsekzoznamu"/>
        <w:numPr>
          <w:ilvl w:val="0"/>
          <w:numId w:val="21"/>
        </w:numPr>
        <w:spacing w:after="160" w:line="259" w:lineRule="auto"/>
        <w:jc w:val="both"/>
        <w:rPr>
          <w:rFonts w:ascii="Calibri" w:eastAsia="Calibri" w:hAnsi="Calibri" w:cs="Calibri"/>
          <w:sz w:val="22"/>
          <w:szCs w:val="22"/>
        </w:rPr>
      </w:pPr>
      <w:r w:rsidRPr="002E4BFA">
        <w:rPr>
          <w:rFonts w:ascii="Calibri" w:eastAsia="Calibri" w:hAnsi="Calibri" w:cs="Calibri"/>
          <w:b/>
          <w:sz w:val="22"/>
          <w:szCs w:val="22"/>
        </w:rPr>
        <w:t>Bezpečnostné opatrenia pre organizáciu a riadenie informačnej bezpečnosti a kybernetickej bezpečnosti</w:t>
      </w:r>
      <w:r w:rsidRPr="002E4BFA">
        <w:rPr>
          <w:rFonts w:ascii="Calibri" w:eastAsia="Calibri" w:hAnsi="Calibri" w:cs="Calibri"/>
          <w:sz w:val="22"/>
          <w:szCs w:val="22"/>
        </w:rPr>
        <w:t xml:space="preserve">: </w:t>
      </w:r>
    </w:p>
    <w:p w14:paraId="0EAF6767" w14:textId="5A11FB47" w:rsidR="00884204" w:rsidRPr="002E4BFA" w:rsidRDefault="00884204" w:rsidP="00884204">
      <w:pPr>
        <w:numPr>
          <w:ilvl w:val="1"/>
          <w:numId w:val="23"/>
        </w:numPr>
        <w:contextualSpacing/>
        <w:jc w:val="both"/>
        <w:rPr>
          <w:rFonts w:ascii="Calibri" w:eastAsia="Calibri" w:hAnsi="Calibri" w:cs="Calibri"/>
          <w:sz w:val="22"/>
          <w:szCs w:val="22"/>
        </w:rPr>
      </w:pPr>
      <w:r w:rsidRPr="002E4BFA">
        <w:rPr>
          <w:rFonts w:ascii="Calibri" w:eastAsia="Calibri" w:hAnsi="Calibri" w:cs="Calibri"/>
          <w:sz w:val="22"/>
          <w:szCs w:val="22"/>
        </w:rPr>
        <w:t xml:space="preserve">určiť na strane </w:t>
      </w:r>
      <w:r w:rsidR="00167B46">
        <w:rPr>
          <w:rFonts w:ascii="Calibri" w:eastAsia="Calibri" w:hAnsi="Calibri" w:cs="Calibri"/>
          <w:sz w:val="22"/>
          <w:szCs w:val="22"/>
        </w:rPr>
        <w:t>Zhotoviteľa</w:t>
      </w:r>
      <w:r w:rsidRPr="002E4BFA">
        <w:rPr>
          <w:rFonts w:ascii="Calibri" w:eastAsia="Calibri" w:hAnsi="Calibri" w:cs="Calibri"/>
          <w:sz w:val="22"/>
          <w:szCs w:val="22"/>
        </w:rPr>
        <w:t xml:space="preserve"> zodpovednú osobu za kybernetickú bezpečnosť a plnenie </w:t>
      </w:r>
    </w:p>
    <w:p w14:paraId="7A1E9502" w14:textId="34A55DA2" w:rsidR="00884204" w:rsidRPr="002E4BFA" w:rsidRDefault="00884204" w:rsidP="00884204">
      <w:pPr>
        <w:numPr>
          <w:ilvl w:val="1"/>
          <w:numId w:val="23"/>
        </w:numPr>
        <w:contextualSpacing/>
        <w:jc w:val="both"/>
        <w:rPr>
          <w:rFonts w:ascii="Calibri" w:eastAsia="Calibri" w:hAnsi="Calibri" w:cs="Calibri"/>
          <w:sz w:val="22"/>
          <w:szCs w:val="22"/>
        </w:rPr>
      </w:pPr>
      <w:r w:rsidRPr="002E4BFA">
        <w:rPr>
          <w:rFonts w:ascii="Calibri" w:eastAsia="Calibri" w:hAnsi="Calibri" w:cs="Calibri"/>
          <w:sz w:val="22"/>
          <w:szCs w:val="22"/>
        </w:rPr>
        <w:t xml:space="preserve">mať na strane </w:t>
      </w:r>
      <w:r w:rsidR="00167B46">
        <w:rPr>
          <w:rFonts w:ascii="Calibri" w:eastAsia="Calibri" w:hAnsi="Calibri" w:cs="Calibri"/>
          <w:sz w:val="22"/>
          <w:szCs w:val="22"/>
        </w:rPr>
        <w:t>Zhotoviteľa</w:t>
      </w:r>
      <w:r w:rsidRPr="002E4BFA">
        <w:rPr>
          <w:rFonts w:ascii="Calibri" w:eastAsia="Calibri" w:hAnsi="Calibri" w:cs="Calibri"/>
          <w:sz w:val="22"/>
          <w:szCs w:val="22"/>
        </w:rPr>
        <w:t xml:space="preserve"> zavedený systém vzdelávania a preškoľovania pre všetky roly týkajúce sa kybernetickej bezpečnosti. </w:t>
      </w:r>
    </w:p>
    <w:p w14:paraId="02476F95" w14:textId="1F819441" w:rsidR="00884204" w:rsidRPr="002E4BFA" w:rsidRDefault="00167B46" w:rsidP="00884204">
      <w:pPr>
        <w:numPr>
          <w:ilvl w:val="1"/>
          <w:numId w:val="23"/>
        </w:numPr>
        <w:contextualSpacing/>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je povinný zabezpečiť vlastnú kybernetickú bezpečnosť, aby cez </w:t>
      </w:r>
      <w:r>
        <w:rPr>
          <w:rFonts w:ascii="Calibri" w:eastAsia="Calibri" w:hAnsi="Calibri" w:cs="Calibri"/>
          <w:sz w:val="22"/>
          <w:szCs w:val="22"/>
        </w:rPr>
        <w:t>Zhotoviteľa</w:t>
      </w:r>
      <w:r w:rsidR="00884204" w:rsidRPr="002E4BFA">
        <w:rPr>
          <w:rFonts w:ascii="Calibri" w:eastAsia="Calibri" w:hAnsi="Calibri" w:cs="Calibri"/>
          <w:sz w:val="22"/>
          <w:szCs w:val="22"/>
        </w:rPr>
        <w:t xml:space="preserve"> a jeho subdodávateľov nebolo možné zasiahnuť siete a informačné systémy </w:t>
      </w:r>
      <w:del w:id="313" w:author="Jankovičová Viktória" w:date="2026-07-21T10:07:00Z">
        <w:r w:rsidR="00884204" w:rsidRPr="002E4BFA" w:rsidDel="00E34036">
          <w:rPr>
            <w:rFonts w:ascii="Calibri" w:eastAsia="Calibri" w:hAnsi="Calibri" w:cs="Calibri"/>
            <w:sz w:val="22"/>
            <w:szCs w:val="22"/>
          </w:rPr>
          <w:delText>PZS</w:delText>
        </w:r>
      </w:del>
      <w:ins w:id="314" w:author="Jankovičová Viktória" w:date="2026-07-21T10:07:00Z">
        <w:r w:rsidR="00E34036">
          <w:rPr>
            <w:rFonts w:ascii="Calibri" w:eastAsia="Calibri" w:hAnsi="Calibri" w:cs="Calibri"/>
            <w:sz w:val="22"/>
            <w:szCs w:val="22"/>
          </w:rPr>
          <w:t>PKZS</w:t>
        </w:r>
      </w:ins>
      <w:r w:rsidR="00884204" w:rsidRPr="002E4BFA">
        <w:rPr>
          <w:rFonts w:ascii="Calibri" w:eastAsia="Calibri" w:hAnsi="Calibri" w:cs="Calibri"/>
          <w:sz w:val="22"/>
          <w:szCs w:val="22"/>
        </w:rPr>
        <w:t>,</w:t>
      </w:r>
    </w:p>
    <w:p w14:paraId="0990525E" w14:textId="49213251" w:rsidR="00884204" w:rsidRPr="002E4BFA" w:rsidRDefault="00884204" w:rsidP="00884204">
      <w:pPr>
        <w:numPr>
          <w:ilvl w:val="1"/>
          <w:numId w:val="23"/>
        </w:numPr>
        <w:contextualSpacing/>
        <w:jc w:val="both"/>
        <w:rPr>
          <w:rFonts w:ascii="Calibri" w:eastAsia="Calibri" w:hAnsi="Calibri" w:cs="Calibri"/>
          <w:sz w:val="22"/>
          <w:szCs w:val="22"/>
        </w:rPr>
      </w:pPr>
      <w:r w:rsidRPr="002E4BFA">
        <w:rPr>
          <w:rFonts w:ascii="Calibri" w:eastAsia="Calibri" w:hAnsi="Calibri" w:cs="Calibri"/>
          <w:sz w:val="22"/>
          <w:szCs w:val="22"/>
        </w:rPr>
        <w:t>vytvárať a zvyšovať bezpečnostné povedomie svojich zamestnancov, ktorí sa budú podieľať na plnení Zmluvy KB alebo budú mať prístup k </w:t>
      </w:r>
      <w:del w:id="315" w:author="Jankovičová Viktória" w:date="2026-07-21T10:07:00Z">
        <w:r w:rsidRPr="002E4BFA" w:rsidDel="00E34036">
          <w:rPr>
            <w:rFonts w:ascii="Calibri" w:eastAsia="Calibri" w:hAnsi="Calibri" w:cs="Calibri"/>
            <w:sz w:val="22"/>
            <w:szCs w:val="22"/>
          </w:rPr>
          <w:delText>PZS</w:delText>
        </w:r>
      </w:del>
      <w:ins w:id="316" w:author="Jankovičová Viktória" w:date="2026-07-21T10:07:00Z">
        <w:r w:rsidR="00E34036">
          <w:rPr>
            <w:rFonts w:ascii="Calibri" w:eastAsia="Calibri" w:hAnsi="Calibri" w:cs="Calibri"/>
            <w:sz w:val="22"/>
            <w:szCs w:val="22"/>
          </w:rPr>
          <w:t>PKZS</w:t>
        </w:r>
      </w:ins>
      <w:r w:rsidRPr="002E4BFA">
        <w:rPr>
          <w:rFonts w:ascii="Calibri" w:eastAsia="Calibri" w:hAnsi="Calibri" w:cs="Calibri"/>
          <w:sz w:val="22"/>
          <w:szCs w:val="22"/>
        </w:rPr>
        <w:t>,</w:t>
      </w:r>
    </w:p>
    <w:p w14:paraId="00B48C36" w14:textId="0BB57AB1" w:rsidR="00884204" w:rsidRPr="002E4BFA" w:rsidRDefault="00167B46" w:rsidP="00884204">
      <w:pPr>
        <w:numPr>
          <w:ilvl w:val="1"/>
          <w:numId w:val="23"/>
        </w:numPr>
        <w:contextualSpacing/>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je povinný uplatňovať zásadu sprístupňovania informácií podľa zásady aktuálnej potreby poznať, podľa ktorej prístup k informáciám a ich vlastníctvo je obmedzené len na tie osoby, ktoré z dôvodu plnenia svojich úloh alebo povinností musia byť s takýmito informáciami oboznámené alebo ich spracúvajú.)</w:t>
      </w:r>
    </w:p>
    <w:p w14:paraId="2973B698" w14:textId="1D07AA27" w:rsidR="00884204" w:rsidRPr="002E4BFA" w:rsidDel="0015093A" w:rsidRDefault="00884204" w:rsidP="00884204">
      <w:pPr>
        <w:numPr>
          <w:ilvl w:val="1"/>
          <w:numId w:val="23"/>
        </w:numPr>
        <w:contextualSpacing/>
        <w:jc w:val="both"/>
        <w:rPr>
          <w:del w:id="317" w:author="Jankovičová Viktória" w:date="2026-07-21T10:55:00Z"/>
          <w:rFonts w:ascii="Calibri" w:eastAsia="Calibri" w:hAnsi="Calibri" w:cs="Calibri"/>
          <w:sz w:val="22"/>
          <w:szCs w:val="22"/>
        </w:rPr>
      </w:pPr>
      <w:del w:id="318" w:author="Jankovičová Viktória" w:date="2026-07-21T10:55:00Z">
        <w:r w:rsidRPr="002E4BFA" w:rsidDel="0015093A">
          <w:rPr>
            <w:rFonts w:ascii="Calibri" w:eastAsia="Calibri" w:hAnsi="Calibri" w:cs="Calibri"/>
            <w:sz w:val="22"/>
            <w:szCs w:val="22"/>
          </w:rPr>
          <w:delText xml:space="preserve">kópia hesiel k privilegovaným účtov (t.z. k účtom s najvyššími oprávneniami systémov) bude uložená v zabezpečenej forme schválenej Manažérom informačnej a kybernetickej bezpečnosti </w:delText>
        </w:r>
      </w:del>
      <w:del w:id="319" w:author="Jankovičová Viktória" w:date="2026-07-21T10:07:00Z">
        <w:r w:rsidRPr="002E4BFA" w:rsidDel="00E34036">
          <w:rPr>
            <w:rFonts w:ascii="Calibri" w:eastAsia="Calibri" w:hAnsi="Calibri" w:cs="Calibri"/>
            <w:sz w:val="22"/>
            <w:szCs w:val="22"/>
          </w:rPr>
          <w:delText>PZS</w:delText>
        </w:r>
      </w:del>
      <w:del w:id="320" w:author="Jankovičová Viktória" w:date="2026-07-21T10:55:00Z">
        <w:r w:rsidRPr="002E4BFA" w:rsidDel="0015093A">
          <w:rPr>
            <w:rFonts w:ascii="Calibri" w:eastAsia="Calibri" w:hAnsi="Calibri" w:cs="Calibri"/>
            <w:sz w:val="22"/>
            <w:szCs w:val="22"/>
          </w:rPr>
          <w:delText xml:space="preserve"> v zabezpečenom priestore </w:delText>
        </w:r>
        <w:r w:rsidR="00167B46" w:rsidDel="0015093A">
          <w:rPr>
            <w:rFonts w:ascii="Calibri" w:eastAsia="Calibri" w:hAnsi="Calibri" w:cs="Calibri"/>
            <w:sz w:val="22"/>
            <w:szCs w:val="22"/>
          </w:rPr>
          <w:delText>Zhotoviteľa</w:delText>
        </w:r>
        <w:r w:rsidRPr="002E4BFA" w:rsidDel="0015093A">
          <w:rPr>
            <w:rFonts w:ascii="Calibri" w:eastAsia="Calibri" w:hAnsi="Calibri" w:cs="Calibri"/>
            <w:sz w:val="22"/>
            <w:szCs w:val="22"/>
          </w:rPr>
          <w:delText xml:space="preserve">. V prípade potreby prístupu k uvedenej kópii generických hesiel privilegovaných účtov, musí byť o prístupe a ich použití informovaný Manažér informačnej a kybernetickej bezpečnosti </w:delText>
        </w:r>
      </w:del>
      <w:del w:id="321" w:author="Jankovičová Viktória" w:date="2026-07-21T10:07:00Z">
        <w:r w:rsidRPr="002E4BFA" w:rsidDel="00E34036">
          <w:rPr>
            <w:rFonts w:ascii="Calibri" w:eastAsia="Calibri" w:hAnsi="Calibri" w:cs="Calibri"/>
            <w:sz w:val="22"/>
            <w:szCs w:val="22"/>
          </w:rPr>
          <w:delText>PZS</w:delText>
        </w:r>
      </w:del>
      <w:del w:id="322" w:author="Jankovičová Viktória" w:date="2026-07-21T10:55:00Z">
        <w:r w:rsidRPr="002E4BFA" w:rsidDel="0015093A">
          <w:rPr>
            <w:rFonts w:ascii="Calibri" w:eastAsia="Calibri" w:hAnsi="Calibri" w:cs="Calibri"/>
            <w:sz w:val="22"/>
            <w:szCs w:val="22"/>
          </w:rPr>
          <w:delText xml:space="preserve"> najneskôr do </w:delText>
        </w:r>
        <w:r w:rsidDel="0015093A">
          <w:rPr>
            <w:rFonts w:ascii="Calibri" w:eastAsia="Calibri" w:hAnsi="Calibri" w:cs="Calibri"/>
            <w:sz w:val="22"/>
            <w:szCs w:val="22"/>
          </w:rPr>
          <w:delText>24</w:delText>
        </w:r>
        <w:r w:rsidRPr="002E4BFA" w:rsidDel="0015093A">
          <w:rPr>
            <w:rFonts w:ascii="Calibri" w:eastAsia="Calibri" w:hAnsi="Calibri" w:cs="Calibri"/>
            <w:sz w:val="22"/>
            <w:szCs w:val="22"/>
          </w:rPr>
          <w:delText xml:space="preserve"> hodín, v prípade využitia v priebehu nepracovného dňa, je povinný </w:delText>
        </w:r>
        <w:r w:rsidR="00167B46" w:rsidDel="0015093A">
          <w:rPr>
            <w:rFonts w:ascii="Calibri" w:hAnsi="Calibri" w:cs="Calibri"/>
            <w:sz w:val="22"/>
            <w:szCs w:val="22"/>
          </w:rPr>
          <w:delText>Zhotoviteľ</w:delText>
        </w:r>
        <w:r w:rsidRPr="002E4BFA" w:rsidDel="0015093A">
          <w:rPr>
            <w:rFonts w:ascii="Calibri" w:hAnsi="Calibri" w:cs="Calibri"/>
            <w:sz w:val="22"/>
            <w:szCs w:val="22"/>
          </w:rPr>
          <w:delText xml:space="preserve"> i</w:delText>
        </w:r>
        <w:r w:rsidRPr="002E4BFA" w:rsidDel="0015093A">
          <w:rPr>
            <w:rFonts w:ascii="Calibri" w:eastAsia="Calibri" w:hAnsi="Calibri" w:cs="Calibri"/>
            <w:sz w:val="22"/>
            <w:szCs w:val="22"/>
          </w:rPr>
          <w:delText xml:space="preserve">nformovať o tejto skutočnosť Manažéra informačnej a kybernetickej bezpečnosti </w:delText>
        </w:r>
      </w:del>
      <w:del w:id="323" w:author="Jankovičová Viktória" w:date="2026-07-21T10:07:00Z">
        <w:r w:rsidRPr="002E4BFA" w:rsidDel="00E34036">
          <w:rPr>
            <w:rFonts w:ascii="Calibri" w:eastAsia="Calibri" w:hAnsi="Calibri" w:cs="Calibri"/>
            <w:sz w:val="22"/>
            <w:szCs w:val="22"/>
          </w:rPr>
          <w:delText>PZS</w:delText>
        </w:r>
      </w:del>
      <w:del w:id="324" w:author="Jankovičová Viktória" w:date="2026-07-21T10:55:00Z">
        <w:r w:rsidRPr="002E4BFA" w:rsidDel="0015093A">
          <w:rPr>
            <w:rFonts w:ascii="Calibri" w:eastAsia="Calibri" w:hAnsi="Calibri" w:cs="Calibri"/>
            <w:sz w:val="22"/>
            <w:szCs w:val="22"/>
          </w:rPr>
          <w:delText xml:space="preserve"> prostredníctvom elektronickej komunikácie.</w:delText>
        </w:r>
      </w:del>
    </w:p>
    <w:p w14:paraId="5730BEA3" w14:textId="4A1758E2" w:rsidR="00884204" w:rsidRPr="002E4BFA" w:rsidDel="0015093A" w:rsidRDefault="00884204" w:rsidP="00884204">
      <w:pPr>
        <w:ind w:left="1440"/>
        <w:contextualSpacing/>
        <w:jc w:val="both"/>
        <w:rPr>
          <w:del w:id="325" w:author="Jankovičová Viktória" w:date="2026-07-21T10:55:00Z"/>
          <w:rFonts w:ascii="Calibri" w:eastAsia="Calibri" w:hAnsi="Calibri" w:cs="Calibri"/>
          <w:sz w:val="22"/>
          <w:szCs w:val="22"/>
        </w:rPr>
      </w:pPr>
      <w:del w:id="326" w:author="Jankovičová Viktória" w:date="2026-07-21T10:55:00Z">
        <w:r w:rsidRPr="002E4BFA" w:rsidDel="0015093A">
          <w:rPr>
            <w:rFonts w:ascii="Calibri" w:eastAsia="Calibri" w:hAnsi="Calibri" w:cs="Calibri"/>
            <w:sz w:val="22"/>
            <w:szCs w:val="22"/>
          </w:rPr>
          <w:delText xml:space="preserve"> </w:delText>
        </w:r>
      </w:del>
    </w:p>
    <w:p w14:paraId="040E545D" w14:textId="7CB9B136" w:rsidR="00884204" w:rsidRPr="002E4BFA" w:rsidRDefault="00884204" w:rsidP="00884204">
      <w:pPr>
        <w:pStyle w:val="Odsekzoznamu"/>
        <w:numPr>
          <w:ilvl w:val="0"/>
          <w:numId w:val="21"/>
        </w:numPr>
        <w:spacing w:after="160" w:line="259" w:lineRule="auto"/>
        <w:jc w:val="both"/>
        <w:rPr>
          <w:rFonts w:ascii="Calibri" w:eastAsia="Calibri" w:hAnsi="Calibri" w:cs="Calibri"/>
          <w:sz w:val="22"/>
          <w:szCs w:val="22"/>
        </w:rPr>
      </w:pPr>
      <w:r w:rsidRPr="002E4BFA">
        <w:rPr>
          <w:rFonts w:ascii="Calibri" w:eastAsia="Calibri" w:hAnsi="Calibri" w:cs="Calibri"/>
          <w:b/>
          <w:sz w:val="22"/>
          <w:szCs w:val="22"/>
        </w:rPr>
        <w:t xml:space="preserve"> Bezpečnostné opatrenia pre správu zraniteľností a kybernetických hrozieb:</w:t>
      </w:r>
    </w:p>
    <w:p w14:paraId="34C72730" w14:textId="77777777" w:rsidR="00884204" w:rsidRPr="002E4BFA" w:rsidRDefault="00884204" w:rsidP="00884204">
      <w:pPr>
        <w:numPr>
          <w:ilvl w:val="1"/>
          <w:numId w:val="18"/>
        </w:numPr>
        <w:ind w:left="1418" w:hanging="284"/>
        <w:contextualSpacing/>
        <w:jc w:val="both"/>
        <w:rPr>
          <w:rFonts w:ascii="Calibri" w:eastAsia="Calibri" w:hAnsi="Calibri" w:cs="Calibri"/>
          <w:sz w:val="22"/>
          <w:szCs w:val="22"/>
        </w:rPr>
      </w:pPr>
      <w:r w:rsidRPr="002E4BFA">
        <w:rPr>
          <w:rFonts w:ascii="Calibri" w:eastAsia="Calibri" w:hAnsi="Calibri" w:cs="Calibri"/>
          <w:sz w:val="22"/>
          <w:szCs w:val="22"/>
        </w:rPr>
        <w:t>implementácia nástroja určeného na detegovanie existujúcich zraniteľností programových prostriedkov a ich častí,</w:t>
      </w:r>
    </w:p>
    <w:p w14:paraId="57372724" w14:textId="77777777" w:rsidR="00884204" w:rsidRPr="002E4BFA" w:rsidRDefault="00884204" w:rsidP="00884204">
      <w:pPr>
        <w:numPr>
          <w:ilvl w:val="1"/>
          <w:numId w:val="18"/>
        </w:numPr>
        <w:ind w:left="1418" w:hanging="284"/>
        <w:contextualSpacing/>
        <w:jc w:val="both"/>
        <w:rPr>
          <w:rFonts w:ascii="Calibri" w:eastAsia="Calibri" w:hAnsi="Calibri" w:cs="Calibri"/>
          <w:sz w:val="22"/>
          <w:szCs w:val="22"/>
        </w:rPr>
      </w:pPr>
      <w:r w:rsidRPr="002E4BFA">
        <w:rPr>
          <w:rFonts w:ascii="Calibri" w:eastAsia="Calibri" w:hAnsi="Calibri" w:cs="Calibri"/>
          <w:sz w:val="22"/>
          <w:szCs w:val="22"/>
        </w:rPr>
        <w:t>implementácia nástroja určeného na detegovanie existujúcich zraniteľností technických prostriedkov a ich častí,</w:t>
      </w:r>
    </w:p>
    <w:p w14:paraId="79E56D96" w14:textId="77777777" w:rsidR="00884204" w:rsidRPr="002E4BFA" w:rsidRDefault="00884204" w:rsidP="00884204">
      <w:pPr>
        <w:numPr>
          <w:ilvl w:val="1"/>
          <w:numId w:val="18"/>
        </w:numPr>
        <w:ind w:left="1418" w:hanging="284"/>
        <w:contextualSpacing/>
        <w:jc w:val="both"/>
        <w:rPr>
          <w:rFonts w:ascii="Calibri" w:eastAsia="Calibri" w:hAnsi="Calibri" w:cs="Calibri"/>
          <w:sz w:val="22"/>
          <w:szCs w:val="22"/>
        </w:rPr>
      </w:pPr>
      <w:r w:rsidRPr="002E4BFA">
        <w:rPr>
          <w:rFonts w:ascii="Calibri" w:eastAsia="Calibri" w:hAnsi="Calibri" w:cs="Calibri"/>
          <w:sz w:val="22"/>
          <w:szCs w:val="22"/>
        </w:rPr>
        <w:t>využívanie verejných a výrobcom poskytovaných zoznamov, ktoré opisujú zraniteľnosti programových a technických prostriedkov,</w:t>
      </w:r>
    </w:p>
    <w:p w14:paraId="71AA07B4" w14:textId="6D997145" w:rsidR="00884204" w:rsidRPr="002E4BFA" w:rsidRDefault="00167B46" w:rsidP="00884204">
      <w:pPr>
        <w:numPr>
          <w:ilvl w:val="1"/>
          <w:numId w:val="18"/>
        </w:numPr>
        <w:ind w:left="1418" w:hanging="284"/>
        <w:contextualSpacing/>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je povinný vykonávať pravidelné bezpečnostné kontroly zamerané na detekciu existujúcich zraniteľností v sieťových aktívach. Tieto kontroly sa budú vykonávať minimálne raz za</w:t>
      </w:r>
      <w:r w:rsidR="00884204">
        <w:rPr>
          <w:rFonts w:ascii="Calibri" w:eastAsia="Calibri" w:hAnsi="Calibri" w:cs="Calibri"/>
          <w:sz w:val="22"/>
          <w:szCs w:val="22"/>
        </w:rPr>
        <w:t xml:space="preserve"> 6</w:t>
      </w:r>
      <w:r w:rsidR="00884204" w:rsidRPr="002E4BFA">
        <w:rPr>
          <w:rFonts w:ascii="Calibri" w:eastAsia="Calibri" w:hAnsi="Calibri" w:cs="Calibri"/>
          <w:sz w:val="22"/>
          <w:szCs w:val="22"/>
        </w:rPr>
        <w:t xml:space="preserve"> mesiacov pre všetky určené sieťové komponenty. Určené kritické aktíva budú definované na základe ich dôležitosti pre prevádzku a bezpečnosť systému. V prípade identifikácie zraniteľností je </w:t>
      </w:r>
      <w:r>
        <w:rPr>
          <w:rFonts w:ascii="Calibri" w:eastAsia="Calibri" w:hAnsi="Calibri" w:cs="Calibri"/>
          <w:sz w:val="22"/>
          <w:szCs w:val="22"/>
        </w:rPr>
        <w:t>Zhotoviteľ</w:t>
      </w:r>
      <w:r w:rsidR="00884204" w:rsidRPr="002E4BFA">
        <w:rPr>
          <w:rFonts w:ascii="Calibri" w:eastAsia="Calibri" w:hAnsi="Calibri" w:cs="Calibri"/>
          <w:sz w:val="22"/>
          <w:szCs w:val="22"/>
        </w:rPr>
        <w:t xml:space="preserve"> povinný bezodkladne prijať primerané opatrenia na ich odstránenie alebo zmiernenie rizík,</w:t>
      </w:r>
    </w:p>
    <w:p w14:paraId="22F67A1B" w14:textId="11EDC6D3" w:rsidR="00884204" w:rsidRPr="002E4BFA" w:rsidRDefault="00884204" w:rsidP="00884204">
      <w:pPr>
        <w:numPr>
          <w:ilvl w:val="1"/>
          <w:numId w:val="18"/>
        </w:numPr>
        <w:ind w:left="1418" w:hanging="284"/>
        <w:contextualSpacing/>
        <w:jc w:val="both"/>
        <w:rPr>
          <w:rFonts w:ascii="Calibri" w:eastAsia="Calibri" w:hAnsi="Calibri" w:cs="Calibri"/>
          <w:sz w:val="22"/>
          <w:szCs w:val="22"/>
        </w:rPr>
      </w:pPr>
      <w:r w:rsidRPr="002E4BFA">
        <w:rPr>
          <w:rFonts w:ascii="Calibri" w:eastAsia="Calibri" w:hAnsi="Calibri" w:cs="Calibri"/>
          <w:sz w:val="22"/>
          <w:szCs w:val="22"/>
        </w:rPr>
        <w:t xml:space="preserve">v prípade identifikácie zraniteľností s CVSS 3.0 vyšším ako hodnota 7.0, </w:t>
      </w:r>
      <w:r w:rsidR="00167B46">
        <w:rPr>
          <w:rFonts w:ascii="Calibri" w:hAnsi="Calibri" w:cs="Calibri"/>
          <w:sz w:val="22"/>
          <w:szCs w:val="22"/>
        </w:rPr>
        <w:t>Zhotoviteľ</w:t>
      </w:r>
      <w:r w:rsidRPr="002E4BFA">
        <w:rPr>
          <w:rFonts w:ascii="Calibri" w:eastAsia="Calibri" w:hAnsi="Calibri" w:cs="Calibri"/>
          <w:sz w:val="22"/>
          <w:szCs w:val="22"/>
        </w:rPr>
        <w:t xml:space="preserve"> poskytne </w:t>
      </w:r>
      <w:del w:id="327" w:author="Jankovičová Viktória" w:date="2026-07-21T10:07:00Z">
        <w:r w:rsidRPr="002E4BFA" w:rsidDel="00E34036">
          <w:rPr>
            <w:rFonts w:ascii="Calibri" w:eastAsia="Calibri" w:hAnsi="Calibri" w:cs="Calibri"/>
            <w:sz w:val="22"/>
            <w:szCs w:val="22"/>
          </w:rPr>
          <w:delText>PZS</w:delText>
        </w:r>
      </w:del>
      <w:ins w:id="328" w:author="Jankovičová Viktória" w:date="2026-07-21T10:07:00Z">
        <w:r w:rsidR="00E34036">
          <w:rPr>
            <w:rFonts w:ascii="Calibri" w:eastAsia="Calibri" w:hAnsi="Calibri" w:cs="Calibri"/>
            <w:sz w:val="22"/>
            <w:szCs w:val="22"/>
          </w:rPr>
          <w:t>PKZS</w:t>
        </w:r>
      </w:ins>
      <w:r w:rsidRPr="002E4BFA">
        <w:rPr>
          <w:rFonts w:ascii="Calibri" w:eastAsia="Calibri" w:hAnsi="Calibri" w:cs="Calibri"/>
          <w:sz w:val="22"/>
          <w:szCs w:val="22"/>
        </w:rPr>
        <w:t xml:space="preserve"> zoznam týchto  identifikovaných zraniteľností aj s určením dotknutých aktív,</w:t>
      </w:r>
    </w:p>
    <w:p w14:paraId="64B71F12" w14:textId="6BA2E8EB" w:rsidR="00884204" w:rsidRPr="002E4BFA" w:rsidRDefault="00167B46" w:rsidP="00884204">
      <w:pPr>
        <w:numPr>
          <w:ilvl w:val="1"/>
          <w:numId w:val="18"/>
        </w:numPr>
        <w:ind w:left="1418" w:hanging="284"/>
        <w:contextualSpacing/>
        <w:jc w:val="both"/>
        <w:rPr>
          <w:rFonts w:ascii="Calibri" w:eastAsia="Calibri" w:hAnsi="Calibri" w:cs="Calibri"/>
          <w:sz w:val="22"/>
          <w:szCs w:val="22"/>
        </w:rPr>
      </w:pPr>
      <w:r>
        <w:rPr>
          <w:rFonts w:ascii="Calibri" w:hAnsi="Calibri" w:cs="Calibri"/>
          <w:sz w:val="22"/>
          <w:szCs w:val="22"/>
        </w:rPr>
        <w:t>Zhotoviteľ</w:t>
      </w:r>
      <w:r w:rsidR="00884204" w:rsidRPr="002E4BFA">
        <w:rPr>
          <w:rFonts w:ascii="Calibri" w:eastAsia="Calibri" w:hAnsi="Calibri" w:cs="Calibri"/>
          <w:sz w:val="22"/>
          <w:szCs w:val="22"/>
        </w:rPr>
        <w:t xml:space="preserve"> zabezpečí identifikáciu potrieb softvérových záplat a aktualizácií, ako aj zabezpečuje ich implementáciu na základe posúdenia rizík a analýzy vplyvov ,</w:t>
      </w:r>
    </w:p>
    <w:p w14:paraId="602FD765" w14:textId="6A2721C6" w:rsidR="00884204" w:rsidRPr="002E4BFA" w:rsidRDefault="00884204" w:rsidP="00884204">
      <w:pPr>
        <w:numPr>
          <w:ilvl w:val="1"/>
          <w:numId w:val="18"/>
        </w:numPr>
        <w:ind w:left="1418" w:hanging="284"/>
        <w:contextualSpacing/>
        <w:jc w:val="both"/>
        <w:rPr>
          <w:rFonts w:ascii="Calibri" w:eastAsia="Calibri" w:hAnsi="Calibri" w:cs="Calibri"/>
          <w:sz w:val="22"/>
          <w:szCs w:val="22"/>
        </w:rPr>
      </w:pPr>
      <w:r w:rsidRPr="002E4BFA">
        <w:rPr>
          <w:rFonts w:ascii="Calibri" w:eastAsia="Calibri" w:hAnsi="Calibri" w:cs="Calibri"/>
          <w:sz w:val="22"/>
          <w:szCs w:val="22"/>
        </w:rPr>
        <w:t xml:space="preserve">Ak </w:t>
      </w:r>
      <w:r w:rsidR="00167B46">
        <w:rPr>
          <w:rFonts w:ascii="Calibri" w:hAnsi="Calibri" w:cs="Calibri"/>
          <w:sz w:val="22"/>
          <w:szCs w:val="22"/>
        </w:rPr>
        <w:t>Zhotoviteľ</w:t>
      </w:r>
      <w:r w:rsidRPr="002E4BFA">
        <w:rPr>
          <w:rFonts w:ascii="Calibri" w:eastAsia="Calibri" w:hAnsi="Calibri" w:cs="Calibri"/>
          <w:sz w:val="22"/>
          <w:szCs w:val="22"/>
        </w:rPr>
        <w:t xml:space="preserve"> identifikuje zraniteľnosť, ktorá môže mať dopad na prevádzku alebo bezpečnosť systémov </w:t>
      </w:r>
      <w:del w:id="329" w:author="Jankovičová Viktória" w:date="2026-07-21T10:07:00Z">
        <w:r w:rsidRPr="002E4BFA" w:rsidDel="00E34036">
          <w:rPr>
            <w:rFonts w:ascii="Calibri" w:eastAsia="Calibri" w:hAnsi="Calibri" w:cs="Calibri"/>
            <w:sz w:val="22"/>
            <w:szCs w:val="22"/>
          </w:rPr>
          <w:delText>PZS</w:delText>
        </w:r>
      </w:del>
      <w:ins w:id="330" w:author="Jankovičová Viktória" w:date="2026-07-21T10:07:00Z">
        <w:r w:rsidR="00E34036">
          <w:rPr>
            <w:rFonts w:ascii="Calibri" w:eastAsia="Calibri" w:hAnsi="Calibri" w:cs="Calibri"/>
            <w:sz w:val="22"/>
            <w:szCs w:val="22"/>
          </w:rPr>
          <w:t>PKZS</w:t>
        </w:r>
      </w:ins>
      <w:r w:rsidRPr="002E4BFA">
        <w:rPr>
          <w:rFonts w:ascii="Calibri" w:eastAsia="Calibri" w:hAnsi="Calibri" w:cs="Calibri"/>
          <w:sz w:val="22"/>
          <w:szCs w:val="22"/>
        </w:rPr>
        <w:t xml:space="preserve">, je povinný postupovať podľa § 24 zákona č. 69/2018 Z. z. a bezodkladne túto skutočnosť oznámiť </w:t>
      </w:r>
      <w:del w:id="331" w:author="Jankovičová Viktória" w:date="2026-07-21T10:07:00Z">
        <w:r w:rsidRPr="002E4BFA" w:rsidDel="00E34036">
          <w:rPr>
            <w:rFonts w:ascii="Calibri" w:eastAsia="Calibri" w:hAnsi="Calibri" w:cs="Calibri"/>
            <w:sz w:val="22"/>
            <w:szCs w:val="22"/>
          </w:rPr>
          <w:delText>PZS</w:delText>
        </w:r>
      </w:del>
      <w:ins w:id="332" w:author="Jankovičová Viktória" w:date="2026-07-21T10:07:00Z">
        <w:r w:rsidR="00E34036">
          <w:rPr>
            <w:rFonts w:ascii="Calibri" w:eastAsia="Calibri" w:hAnsi="Calibri" w:cs="Calibri"/>
            <w:sz w:val="22"/>
            <w:szCs w:val="22"/>
          </w:rPr>
          <w:t>PKZS</w:t>
        </w:r>
      </w:ins>
      <w:r w:rsidRPr="002E4BFA">
        <w:rPr>
          <w:rFonts w:ascii="Calibri" w:eastAsia="Calibri" w:hAnsi="Calibri" w:cs="Calibri"/>
          <w:sz w:val="22"/>
          <w:szCs w:val="22"/>
        </w:rPr>
        <w:t xml:space="preserve"> s informáciou o charaktere </w:t>
      </w:r>
      <w:r w:rsidRPr="002E4BFA">
        <w:rPr>
          <w:rFonts w:ascii="Calibri" w:eastAsia="Calibri" w:hAnsi="Calibri" w:cs="Calibri"/>
          <w:sz w:val="22"/>
          <w:szCs w:val="22"/>
        </w:rPr>
        <w:lastRenderedPageBreak/>
        <w:t>zraniteľnosti, dotknutých aktívach a navrhovaných opatreniach na jej odstránenie alebo zmiernenie rizík.</w:t>
      </w:r>
    </w:p>
    <w:p w14:paraId="02BBB383" w14:textId="0E2FF19D" w:rsidR="0015093A" w:rsidRDefault="0015093A" w:rsidP="0015093A">
      <w:pPr>
        <w:numPr>
          <w:ilvl w:val="1"/>
          <w:numId w:val="18"/>
        </w:numPr>
        <w:ind w:left="1418" w:hanging="284"/>
        <w:contextualSpacing/>
        <w:jc w:val="both"/>
        <w:rPr>
          <w:ins w:id="333" w:author="Jankovičová Viktória" w:date="2026-07-21T10:56:00Z"/>
          <w:rFonts w:ascii="Calibri" w:eastAsia="Calibri" w:hAnsi="Calibri" w:cs="Calibri"/>
          <w:sz w:val="22"/>
          <w:szCs w:val="22"/>
        </w:rPr>
      </w:pPr>
      <w:ins w:id="334" w:author="Jankovičová Viktória" w:date="2026-07-21T10:56:00Z">
        <w:r>
          <w:rPr>
            <w:rFonts w:ascii="Calibri" w:eastAsia="Calibri" w:hAnsi="Calibri" w:cs="Calibri"/>
            <w:sz w:val="22"/>
            <w:szCs w:val="22"/>
          </w:rPr>
          <w:t>Zhotoviteľ</w:t>
        </w:r>
        <w:r w:rsidRPr="00414BC0">
          <w:rPr>
            <w:rFonts w:ascii="Calibri" w:eastAsia="Calibri" w:hAnsi="Calibri" w:cs="Calibri"/>
            <w:sz w:val="22"/>
            <w:szCs w:val="22"/>
          </w:rPr>
          <w:t xml:space="preserve"> je povinný bezodkladne informovať PKZS o ukončení výrobnej podpory (End of </w:t>
        </w:r>
        <w:proofErr w:type="spellStart"/>
        <w:r w:rsidRPr="00414BC0">
          <w:rPr>
            <w:rFonts w:ascii="Calibri" w:eastAsia="Calibri" w:hAnsi="Calibri" w:cs="Calibri"/>
            <w:sz w:val="22"/>
            <w:szCs w:val="22"/>
          </w:rPr>
          <w:t>Support</w:t>
        </w:r>
        <w:proofErr w:type="spellEnd"/>
        <w:r w:rsidRPr="00414BC0">
          <w:rPr>
            <w:rFonts w:ascii="Calibri" w:eastAsia="Calibri" w:hAnsi="Calibri" w:cs="Calibri"/>
            <w:sz w:val="22"/>
            <w:szCs w:val="22"/>
          </w:rPr>
          <w:t xml:space="preserve">), ukončení životného cyklu (End of </w:t>
        </w:r>
        <w:proofErr w:type="spellStart"/>
        <w:r w:rsidRPr="00414BC0">
          <w:rPr>
            <w:rFonts w:ascii="Calibri" w:eastAsia="Calibri" w:hAnsi="Calibri" w:cs="Calibri"/>
            <w:sz w:val="22"/>
            <w:szCs w:val="22"/>
          </w:rPr>
          <w:t>Life</w:t>
        </w:r>
        <w:proofErr w:type="spellEnd"/>
        <w:r w:rsidRPr="00414BC0">
          <w:rPr>
            <w:rFonts w:ascii="Calibri" w:eastAsia="Calibri" w:hAnsi="Calibri" w:cs="Calibri"/>
            <w:sz w:val="22"/>
            <w:szCs w:val="22"/>
          </w:rPr>
          <w:t>) alebo ukončení vydávania bezpečnostných aktualizácií ktoréhokoľvek komponentu dodaného alebo spravovaného v rámci predmetu plnenia.</w:t>
        </w:r>
      </w:ins>
    </w:p>
    <w:p w14:paraId="75E26CD9" w14:textId="5D361CFC" w:rsidR="0015093A" w:rsidRPr="0086710E" w:rsidRDefault="0015093A" w:rsidP="0015093A">
      <w:pPr>
        <w:numPr>
          <w:ilvl w:val="1"/>
          <w:numId w:val="18"/>
        </w:numPr>
        <w:ind w:left="1418" w:hanging="284"/>
        <w:contextualSpacing/>
        <w:jc w:val="both"/>
        <w:rPr>
          <w:ins w:id="335" w:author="Jankovičová Viktória" w:date="2026-07-21T10:56:00Z"/>
          <w:rFonts w:ascii="Calibri" w:eastAsia="Calibri" w:hAnsi="Calibri" w:cs="Calibri"/>
          <w:sz w:val="22"/>
          <w:szCs w:val="22"/>
        </w:rPr>
      </w:pPr>
      <w:ins w:id="336" w:author="Jankovičová Viktória" w:date="2026-07-21T10:56:00Z">
        <w:r>
          <w:rPr>
            <w:rFonts w:ascii="Calibri" w:eastAsia="Calibri" w:hAnsi="Calibri" w:cs="Calibri"/>
            <w:sz w:val="22"/>
            <w:szCs w:val="22"/>
          </w:rPr>
          <w:t>Zhotov</w:t>
        </w:r>
      </w:ins>
      <w:ins w:id="337" w:author="Jankovičová Viktória" w:date="2026-07-21T10:57:00Z">
        <w:r>
          <w:rPr>
            <w:rFonts w:ascii="Calibri" w:eastAsia="Calibri" w:hAnsi="Calibri" w:cs="Calibri"/>
            <w:sz w:val="22"/>
            <w:szCs w:val="22"/>
          </w:rPr>
          <w:t>iteľ</w:t>
        </w:r>
      </w:ins>
      <w:ins w:id="338" w:author="Jankovičová Viktória" w:date="2026-07-21T10:56:00Z">
        <w:r w:rsidRPr="007A10C2">
          <w:rPr>
            <w:rFonts w:ascii="Calibri" w:eastAsia="Calibri" w:hAnsi="Calibri" w:cs="Calibri"/>
            <w:sz w:val="22"/>
            <w:szCs w:val="22"/>
          </w:rPr>
          <w:t xml:space="preserve"> je povinný implementovať bezpečnostné záplaty na základe ním vykonaného hodnotenia rizík a kritickosti zraniteľností.</w:t>
        </w:r>
        <w:r>
          <w:rPr>
            <w:rFonts w:ascii="Calibri" w:eastAsia="Calibri" w:hAnsi="Calibri" w:cs="Calibri"/>
            <w:sz w:val="22"/>
            <w:szCs w:val="22"/>
          </w:rPr>
          <w:t xml:space="preserve"> </w:t>
        </w:r>
        <w:r w:rsidRPr="007A10C2">
          <w:rPr>
            <w:rFonts w:ascii="Calibri" w:eastAsia="Calibri" w:hAnsi="Calibri" w:cs="Calibri"/>
            <w:sz w:val="22"/>
            <w:szCs w:val="22"/>
          </w:rPr>
          <w:t>Kritické zraniteľnosti musia byť minimalizované zavedením kompenzačných opatrení bez zbytočného odkladu, najneskôr do 48 hodín od ich zistenia. K ich trvalému odstráneniu (implementácii záplat) dôjde v lehote určenej PKZS, prípadne počas najbližšej plánovanej technologickej odstávky, alebo na základe spoločného posúdenia rizík</w:t>
        </w:r>
        <w:r>
          <w:rPr>
            <w:rFonts w:ascii="Calibri" w:eastAsia="Calibri" w:hAnsi="Calibri" w:cs="Calibri"/>
            <w:sz w:val="22"/>
            <w:szCs w:val="22"/>
          </w:rPr>
          <w:t>.</w:t>
        </w:r>
      </w:ins>
    </w:p>
    <w:p w14:paraId="26672013" w14:textId="46B5089D" w:rsidR="00884204" w:rsidRPr="002E4BFA" w:rsidRDefault="00884204" w:rsidP="00884204">
      <w:pPr>
        <w:numPr>
          <w:ilvl w:val="1"/>
          <w:numId w:val="18"/>
        </w:numPr>
        <w:ind w:left="1418" w:hanging="284"/>
        <w:contextualSpacing/>
        <w:jc w:val="both"/>
        <w:rPr>
          <w:rFonts w:ascii="Calibri" w:eastAsia="Calibri" w:hAnsi="Calibri" w:cs="Calibri"/>
          <w:sz w:val="22"/>
          <w:szCs w:val="22"/>
        </w:rPr>
      </w:pPr>
      <w:r w:rsidRPr="002E4BFA">
        <w:rPr>
          <w:rFonts w:ascii="Calibri" w:eastAsia="Calibri" w:hAnsi="Calibri" w:cs="Calibri"/>
          <w:sz w:val="22"/>
          <w:szCs w:val="22"/>
        </w:rPr>
        <w:t>zabezpečiť pravidelnú údržbu a aktualizácie technických zariadení a softvérov,</w:t>
      </w:r>
    </w:p>
    <w:p w14:paraId="5D463F55" w14:textId="7A47A322" w:rsidR="00884204" w:rsidRPr="002E4BFA" w:rsidRDefault="00884204" w:rsidP="00884204">
      <w:pPr>
        <w:numPr>
          <w:ilvl w:val="1"/>
          <w:numId w:val="18"/>
        </w:numPr>
        <w:ind w:left="1418" w:hanging="284"/>
        <w:contextualSpacing/>
        <w:jc w:val="both"/>
        <w:rPr>
          <w:rFonts w:ascii="Calibri" w:eastAsia="Calibri" w:hAnsi="Calibri" w:cs="Calibri"/>
          <w:sz w:val="22"/>
          <w:szCs w:val="22"/>
        </w:rPr>
      </w:pPr>
      <w:r w:rsidRPr="002E4BFA">
        <w:rPr>
          <w:rFonts w:ascii="Calibri" w:eastAsia="Calibri" w:hAnsi="Calibri" w:cs="Calibri"/>
          <w:sz w:val="22"/>
          <w:szCs w:val="22"/>
        </w:rPr>
        <w:t xml:space="preserve">vzor formuláru na nahlasovanie zraniteľností a kybernetických hrozieb </w:t>
      </w:r>
      <w:r w:rsidR="00167B46">
        <w:rPr>
          <w:rFonts w:ascii="Calibri" w:eastAsia="Calibri" w:hAnsi="Calibri" w:cs="Calibri"/>
          <w:sz w:val="22"/>
          <w:szCs w:val="22"/>
        </w:rPr>
        <w:t>Zhotoviteľovi</w:t>
      </w:r>
      <w:r w:rsidRPr="002E4BFA">
        <w:rPr>
          <w:rFonts w:ascii="Calibri" w:eastAsia="Calibri" w:hAnsi="Calibri" w:cs="Calibri"/>
          <w:sz w:val="22"/>
          <w:szCs w:val="22"/>
        </w:rPr>
        <w:t xml:space="preserve"> poskytne </w:t>
      </w:r>
      <w:del w:id="339" w:author="Jankovičová Viktória" w:date="2026-07-21T10:07:00Z">
        <w:r w:rsidRPr="002E4BFA" w:rsidDel="00E34036">
          <w:rPr>
            <w:rFonts w:ascii="Calibri" w:eastAsia="Calibri" w:hAnsi="Calibri" w:cs="Calibri"/>
            <w:sz w:val="22"/>
            <w:szCs w:val="22"/>
          </w:rPr>
          <w:delText>PZS</w:delText>
        </w:r>
      </w:del>
      <w:ins w:id="340" w:author="Jankovičová Viktória" w:date="2026-07-21T10:07:00Z">
        <w:r w:rsidR="00E34036">
          <w:rPr>
            <w:rFonts w:ascii="Calibri" w:eastAsia="Calibri" w:hAnsi="Calibri" w:cs="Calibri"/>
            <w:sz w:val="22"/>
            <w:szCs w:val="22"/>
          </w:rPr>
          <w:t>PKZS</w:t>
        </w:r>
      </w:ins>
      <w:r w:rsidRPr="002E4BFA">
        <w:rPr>
          <w:rFonts w:ascii="Calibri" w:eastAsia="Calibri" w:hAnsi="Calibri" w:cs="Calibri"/>
          <w:sz w:val="22"/>
          <w:szCs w:val="22"/>
        </w:rPr>
        <w:t xml:space="preserve"> do 14 pracovných dní od účinnosti tejto zmluvy. </w:t>
      </w:r>
    </w:p>
    <w:p w14:paraId="6AF89630" w14:textId="77777777" w:rsidR="00884204" w:rsidRPr="002E4BFA" w:rsidRDefault="00884204" w:rsidP="00884204">
      <w:pPr>
        <w:ind w:left="1418"/>
        <w:contextualSpacing/>
        <w:jc w:val="both"/>
        <w:rPr>
          <w:rFonts w:ascii="Calibri" w:eastAsia="Calibri" w:hAnsi="Calibri" w:cs="Calibri"/>
          <w:sz w:val="22"/>
          <w:szCs w:val="22"/>
        </w:rPr>
      </w:pPr>
    </w:p>
    <w:p w14:paraId="5DA6A85F" w14:textId="77777777" w:rsidR="00884204" w:rsidRPr="002E4BFA" w:rsidRDefault="00884204" w:rsidP="00884204">
      <w:pPr>
        <w:pStyle w:val="Odsekzoznamu"/>
        <w:numPr>
          <w:ilvl w:val="0"/>
          <w:numId w:val="21"/>
        </w:numPr>
        <w:spacing w:after="160" w:line="259" w:lineRule="auto"/>
        <w:jc w:val="both"/>
        <w:rPr>
          <w:rFonts w:ascii="Calibri" w:eastAsia="Calibri" w:hAnsi="Calibri" w:cs="Calibri"/>
          <w:b/>
          <w:sz w:val="22"/>
          <w:szCs w:val="22"/>
        </w:rPr>
      </w:pPr>
      <w:r w:rsidRPr="002E4BFA">
        <w:rPr>
          <w:rFonts w:ascii="Calibri" w:eastAsia="Calibri" w:hAnsi="Calibri" w:cs="Calibri"/>
          <w:b/>
          <w:sz w:val="22"/>
          <w:szCs w:val="22"/>
        </w:rPr>
        <w:t>Bezpečnostné opatrenia pre správu aktív a riadenie kybernetických hrozieb a rizík formou opatrení:</w:t>
      </w:r>
    </w:p>
    <w:p w14:paraId="5D9624F1" w14:textId="294A595F" w:rsidR="00884204" w:rsidRPr="002E4BFA" w:rsidRDefault="00167B46" w:rsidP="00884204">
      <w:pPr>
        <w:numPr>
          <w:ilvl w:val="3"/>
          <w:numId w:val="24"/>
        </w:numPr>
        <w:contextualSpacing/>
        <w:jc w:val="both"/>
        <w:rPr>
          <w:rFonts w:ascii="Calibri" w:eastAsia="Calibri" w:hAnsi="Calibri" w:cs="Calibri"/>
          <w:sz w:val="22"/>
          <w:szCs w:val="22"/>
        </w:rPr>
      </w:pPr>
      <w:r>
        <w:rPr>
          <w:rFonts w:ascii="Calibri" w:hAnsi="Calibri" w:cs="Calibri"/>
          <w:sz w:val="22"/>
          <w:szCs w:val="22"/>
        </w:rPr>
        <w:t>Zhotoviteľ</w:t>
      </w:r>
      <w:r w:rsidR="00884204" w:rsidRPr="002E4BFA">
        <w:rPr>
          <w:rFonts w:ascii="Calibri" w:eastAsia="Calibri" w:hAnsi="Calibri" w:cs="Calibri"/>
          <w:sz w:val="22"/>
          <w:szCs w:val="22"/>
        </w:rPr>
        <w:t xml:space="preserve"> je povinný zabezpečiť, že jeho zamestnanci pri zmene alebo pri ukončení pracovného pomeru, zmluvy alebo obdobného zmluvného vzťahu preukázateľným spôsobom mu vracajú  všetky aktíva </w:t>
      </w:r>
      <w:del w:id="341" w:author="Jankovičová Viktória" w:date="2026-07-21T10:07:00Z">
        <w:r w:rsidR="00884204" w:rsidRPr="002E4BFA" w:rsidDel="00E34036">
          <w:rPr>
            <w:rFonts w:ascii="Calibri" w:eastAsia="Calibri" w:hAnsi="Calibri" w:cs="Calibri"/>
            <w:sz w:val="22"/>
            <w:szCs w:val="22"/>
          </w:rPr>
          <w:delText>PZS</w:delText>
        </w:r>
      </w:del>
      <w:ins w:id="342" w:author="Jankovičová Viktória" w:date="2026-07-21T10:07:00Z">
        <w:r w:rsidR="00E34036">
          <w:rPr>
            <w:rFonts w:ascii="Calibri" w:eastAsia="Calibri" w:hAnsi="Calibri" w:cs="Calibri"/>
            <w:sz w:val="22"/>
            <w:szCs w:val="22"/>
          </w:rPr>
          <w:t>PKZS</w:t>
        </w:r>
      </w:ins>
      <w:r w:rsidR="00884204" w:rsidRPr="002E4BFA">
        <w:rPr>
          <w:rFonts w:ascii="Calibri" w:eastAsia="Calibri" w:hAnsi="Calibri" w:cs="Calibri"/>
          <w:sz w:val="22"/>
          <w:szCs w:val="22"/>
        </w:rPr>
        <w:t>, ktoré mali zverené.</w:t>
      </w:r>
    </w:p>
    <w:p w14:paraId="641428FC" w14:textId="2CE8C8C9" w:rsidR="00884204" w:rsidRPr="002E4BFA" w:rsidRDefault="00884204" w:rsidP="00884204">
      <w:pPr>
        <w:ind w:left="1416"/>
        <w:contextualSpacing/>
        <w:jc w:val="both"/>
        <w:rPr>
          <w:rFonts w:ascii="Calibri" w:eastAsia="Calibri" w:hAnsi="Calibri" w:cs="Calibri"/>
          <w:sz w:val="22"/>
          <w:szCs w:val="22"/>
        </w:rPr>
      </w:pPr>
      <w:r w:rsidRPr="002E4BFA">
        <w:rPr>
          <w:rFonts w:ascii="Calibri" w:eastAsia="Calibri" w:hAnsi="Calibri" w:cs="Calibri"/>
          <w:sz w:val="22"/>
          <w:szCs w:val="22"/>
        </w:rPr>
        <w:t xml:space="preserve">odovzdanie evidencie aktív a komponentov vo formáte dohodnutom s </w:t>
      </w:r>
      <w:del w:id="343" w:author="Jankovičová Viktória" w:date="2026-07-21T10:07:00Z">
        <w:r w:rsidRPr="002E4BFA" w:rsidDel="00E34036">
          <w:rPr>
            <w:rFonts w:ascii="Calibri" w:eastAsia="Calibri" w:hAnsi="Calibri" w:cs="Calibri"/>
            <w:sz w:val="22"/>
            <w:szCs w:val="22"/>
          </w:rPr>
          <w:delText>PZS</w:delText>
        </w:r>
      </w:del>
      <w:ins w:id="344" w:author="Jankovičová Viktória" w:date="2026-07-21T10:07:00Z">
        <w:r w:rsidR="00E34036">
          <w:rPr>
            <w:rFonts w:ascii="Calibri" w:eastAsia="Calibri" w:hAnsi="Calibri" w:cs="Calibri"/>
            <w:sz w:val="22"/>
            <w:szCs w:val="22"/>
          </w:rPr>
          <w:t>PKZS</w:t>
        </w:r>
      </w:ins>
      <w:r w:rsidRPr="002E4BFA">
        <w:rPr>
          <w:rFonts w:ascii="Calibri" w:eastAsia="Calibri" w:hAnsi="Calibri" w:cs="Calibri"/>
          <w:sz w:val="22"/>
          <w:szCs w:val="22"/>
        </w:rPr>
        <w:t xml:space="preserve">, aktualizácia evidencie aspoň raz do roka a poskytnutie aktuálnej evidencie na vyzvanie </w:t>
      </w:r>
      <w:del w:id="345" w:author="Jankovičová Viktória" w:date="2026-07-21T10:07:00Z">
        <w:r w:rsidRPr="002E4BFA" w:rsidDel="00E34036">
          <w:rPr>
            <w:rFonts w:ascii="Calibri" w:eastAsia="Calibri" w:hAnsi="Calibri" w:cs="Calibri"/>
            <w:sz w:val="22"/>
            <w:szCs w:val="22"/>
          </w:rPr>
          <w:delText>PZS</w:delText>
        </w:r>
      </w:del>
      <w:ins w:id="346" w:author="Jankovičová Viktória" w:date="2026-07-21T10:07:00Z">
        <w:r w:rsidR="00E34036">
          <w:rPr>
            <w:rFonts w:ascii="Calibri" w:eastAsia="Calibri" w:hAnsi="Calibri" w:cs="Calibri"/>
            <w:sz w:val="22"/>
            <w:szCs w:val="22"/>
          </w:rPr>
          <w:t>PKZS</w:t>
        </w:r>
      </w:ins>
      <w:r w:rsidRPr="002E4BFA">
        <w:rPr>
          <w:rFonts w:ascii="Calibri" w:eastAsia="Calibri" w:hAnsi="Calibri" w:cs="Calibri"/>
          <w:sz w:val="22"/>
          <w:szCs w:val="22"/>
        </w:rPr>
        <w:t xml:space="preserve">, </w:t>
      </w:r>
    </w:p>
    <w:p w14:paraId="747539EA" w14:textId="796B97B7" w:rsidR="00884204" w:rsidRPr="002E4BFA" w:rsidRDefault="00884204" w:rsidP="00884204">
      <w:pPr>
        <w:numPr>
          <w:ilvl w:val="1"/>
          <w:numId w:val="24"/>
        </w:numPr>
        <w:ind w:left="1418" w:hanging="284"/>
        <w:contextualSpacing/>
        <w:jc w:val="both"/>
        <w:rPr>
          <w:rFonts w:ascii="Calibri" w:eastAsia="Calibri" w:hAnsi="Calibri" w:cs="Calibri"/>
          <w:sz w:val="22"/>
          <w:szCs w:val="22"/>
        </w:rPr>
      </w:pPr>
      <w:r w:rsidRPr="002E4BFA">
        <w:rPr>
          <w:rFonts w:ascii="Calibri" w:eastAsia="Calibri" w:hAnsi="Calibri" w:cs="Calibri"/>
          <w:sz w:val="22"/>
          <w:szCs w:val="22"/>
        </w:rPr>
        <w:t xml:space="preserve">poskytnutie súčinnosti pri technickom vykonávaní kompletnej inventarizácie všetkých aktív v čase trvania Zmluvy aspoň raz ročne na vyzvanie </w:t>
      </w:r>
      <w:del w:id="347" w:author="Jankovičová Viktória" w:date="2026-07-21T10:07:00Z">
        <w:r w:rsidRPr="002E4BFA" w:rsidDel="00E34036">
          <w:rPr>
            <w:rFonts w:ascii="Calibri" w:eastAsia="Calibri" w:hAnsi="Calibri" w:cs="Calibri"/>
            <w:sz w:val="22"/>
            <w:szCs w:val="22"/>
          </w:rPr>
          <w:delText>PZS</w:delText>
        </w:r>
      </w:del>
      <w:ins w:id="348" w:author="Jankovičová Viktória" w:date="2026-07-21T10:07:00Z">
        <w:r w:rsidR="00E34036">
          <w:rPr>
            <w:rFonts w:ascii="Calibri" w:eastAsia="Calibri" w:hAnsi="Calibri" w:cs="Calibri"/>
            <w:sz w:val="22"/>
            <w:szCs w:val="22"/>
          </w:rPr>
          <w:t>PKZS</w:t>
        </w:r>
      </w:ins>
      <w:r w:rsidRPr="002E4BFA">
        <w:rPr>
          <w:rFonts w:ascii="Calibri" w:eastAsia="Calibri" w:hAnsi="Calibri" w:cs="Calibri"/>
          <w:sz w:val="22"/>
          <w:szCs w:val="22"/>
        </w:rPr>
        <w:t>,</w:t>
      </w:r>
    </w:p>
    <w:p w14:paraId="503BB533" w14:textId="63ADCEF2" w:rsidR="00884204" w:rsidRPr="002E4BFA" w:rsidRDefault="00167B46" w:rsidP="00884204">
      <w:pPr>
        <w:numPr>
          <w:ilvl w:val="1"/>
          <w:numId w:val="24"/>
        </w:numPr>
        <w:ind w:left="1418" w:hanging="284"/>
        <w:contextualSpacing/>
        <w:jc w:val="both"/>
        <w:rPr>
          <w:rFonts w:ascii="Calibri" w:eastAsia="Calibri" w:hAnsi="Calibri" w:cs="Calibri"/>
          <w:sz w:val="22"/>
          <w:szCs w:val="22"/>
        </w:rPr>
      </w:pPr>
      <w:r>
        <w:rPr>
          <w:rFonts w:ascii="Calibri" w:hAnsi="Calibri" w:cs="Calibri"/>
          <w:sz w:val="22"/>
          <w:szCs w:val="22"/>
        </w:rPr>
        <w:t>Zhotoviteľ</w:t>
      </w:r>
      <w:r w:rsidR="00884204" w:rsidRPr="002E4BFA">
        <w:rPr>
          <w:rFonts w:ascii="Calibri" w:eastAsia="Calibri" w:hAnsi="Calibri" w:cs="Calibri"/>
          <w:sz w:val="22"/>
          <w:szCs w:val="22"/>
        </w:rPr>
        <w:t xml:space="preserve"> musí v prípade rozhodnutia </w:t>
      </w:r>
      <w:del w:id="349" w:author="Jankovičová Viktória" w:date="2026-07-21T10:07:00Z">
        <w:r w:rsidR="00884204" w:rsidRPr="002E4BFA" w:rsidDel="00E34036">
          <w:rPr>
            <w:rFonts w:ascii="Calibri" w:eastAsia="Calibri" w:hAnsi="Calibri" w:cs="Calibri"/>
            <w:sz w:val="22"/>
            <w:szCs w:val="22"/>
          </w:rPr>
          <w:delText>PZS</w:delText>
        </w:r>
      </w:del>
      <w:ins w:id="350" w:author="Jankovičová Viktória" w:date="2026-07-21T10:07:00Z">
        <w:r w:rsidR="00E34036">
          <w:rPr>
            <w:rFonts w:ascii="Calibri" w:eastAsia="Calibri" w:hAnsi="Calibri" w:cs="Calibri"/>
            <w:sz w:val="22"/>
            <w:szCs w:val="22"/>
          </w:rPr>
          <w:t>PKZS</w:t>
        </w:r>
      </w:ins>
      <w:r w:rsidR="00884204" w:rsidRPr="002E4BFA">
        <w:rPr>
          <w:rFonts w:ascii="Calibri" w:eastAsia="Calibri" w:hAnsi="Calibri" w:cs="Calibri"/>
          <w:sz w:val="22"/>
          <w:szCs w:val="22"/>
        </w:rPr>
        <w:t xml:space="preserve"> a pretrvávajúceho identifikovaného rizika, ktoré nie je možné </w:t>
      </w:r>
      <w:proofErr w:type="spellStart"/>
      <w:r w:rsidR="00884204" w:rsidRPr="002E4BFA">
        <w:rPr>
          <w:rFonts w:ascii="Calibri" w:eastAsia="Calibri" w:hAnsi="Calibri" w:cs="Calibri"/>
          <w:sz w:val="22"/>
          <w:szCs w:val="22"/>
        </w:rPr>
        <w:t>mitigovať</w:t>
      </w:r>
      <w:proofErr w:type="spellEnd"/>
      <w:r w:rsidR="00884204" w:rsidRPr="002E4BFA">
        <w:rPr>
          <w:rFonts w:ascii="Calibri" w:eastAsia="Calibri" w:hAnsi="Calibri" w:cs="Calibri"/>
          <w:sz w:val="22"/>
          <w:szCs w:val="22"/>
        </w:rPr>
        <w:t xml:space="preserve"> inou formou, prispôsobiť opatrenia na základe spätnej väzby od </w:t>
      </w:r>
      <w:del w:id="351" w:author="Jankovičová Viktória" w:date="2026-07-21T10:07:00Z">
        <w:r w:rsidR="00884204" w:rsidRPr="002E4BFA" w:rsidDel="00E34036">
          <w:rPr>
            <w:rFonts w:ascii="Calibri" w:eastAsia="Calibri" w:hAnsi="Calibri" w:cs="Calibri"/>
            <w:sz w:val="22"/>
            <w:szCs w:val="22"/>
          </w:rPr>
          <w:delText>PZS</w:delText>
        </w:r>
      </w:del>
      <w:ins w:id="352" w:author="Jankovičová Viktória" w:date="2026-07-21T10:07:00Z">
        <w:r w:rsidR="00E34036">
          <w:rPr>
            <w:rFonts w:ascii="Calibri" w:eastAsia="Calibri" w:hAnsi="Calibri" w:cs="Calibri"/>
            <w:sz w:val="22"/>
            <w:szCs w:val="22"/>
          </w:rPr>
          <w:t>PKZS</w:t>
        </w:r>
      </w:ins>
      <w:r w:rsidR="00884204" w:rsidRPr="002E4BFA">
        <w:rPr>
          <w:rFonts w:ascii="Calibri" w:eastAsia="Calibri" w:hAnsi="Calibri" w:cs="Calibri"/>
          <w:sz w:val="22"/>
          <w:szCs w:val="22"/>
        </w:rPr>
        <w:t xml:space="preserve"> a výsledkov hodnotení rizík  v súlade s postupmi pre zmenové požiadavky definovanými hlavnou zmenou.</w:t>
      </w:r>
    </w:p>
    <w:p w14:paraId="1DA354A6" w14:textId="7B7180C7" w:rsidR="00884204" w:rsidRDefault="00167B46" w:rsidP="00884204">
      <w:pPr>
        <w:numPr>
          <w:ilvl w:val="1"/>
          <w:numId w:val="24"/>
        </w:numPr>
        <w:ind w:left="1418" w:hanging="284"/>
        <w:contextualSpacing/>
        <w:jc w:val="both"/>
        <w:rPr>
          <w:ins w:id="353" w:author="Jankovičová Viktória" w:date="2026-07-21T10:57:00Z"/>
          <w:rFonts w:ascii="Calibri" w:eastAsia="Calibri" w:hAnsi="Calibri" w:cs="Calibri"/>
          <w:sz w:val="22"/>
          <w:szCs w:val="22"/>
        </w:rPr>
      </w:pPr>
      <w:r>
        <w:rPr>
          <w:rFonts w:ascii="Calibri" w:hAnsi="Calibri" w:cs="Calibri"/>
          <w:sz w:val="22"/>
          <w:szCs w:val="22"/>
        </w:rPr>
        <w:t>Zhotoviteľ</w:t>
      </w:r>
      <w:r w:rsidR="00884204" w:rsidRPr="002E4BFA">
        <w:rPr>
          <w:rFonts w:ascii="Calibri" w:eastAsia="Calibri" w:hAnsi="Calibri" w:cs="Calibri"/>
          <w:sz w:val="22"/>
          <w:szCs w:val="22"/>
        </w:rPr>
        <w:t xml:space="preserve"> je povinný poskytnúť súčinnosť </w:t>
      </w:r>
      <w:del w:id="354" w:author="Jankovičová Viktória" w:date="2026-07-21T10:07:00Z">
        <w:r w:rsidR="00884204" w:rsidRPr="002E4BFA" w:rsidDel="00E34036">
          <w:rPr>
            <w:rFonts w:ascii="Calibri" w:eastAsia="Calibri" w:hAnsi="Calibri" w:cs="Calibri"/>
            <w:sz w:val="22"/>
            <w:szCs w:val="22"/>
          </w:rPr>
          <w:delText>PZS</w:delText>
        </w:r>
      </w:del>
      <w:ins w:id="355" w:author="Jankovičová Viktória" w:date="2026-07-21T10:07:00Z">
        <w:r w:rsidR="00E34036">
          <w:rPr>
            <w:rFonts w:ascii="Calibri" w:eastAsia="Calibri" w:hAnsi="Calibri" w:cs="Calibri"/>
            <w:sz w:val="22"/>
            <w:szCs w:val="22"/>
          </w:rPr>
          <w:t>PKZS</w:t>
        </w:r>
      </w:ins>
      <w:r w:rsidR="00884204" w:rsidRPr="002E4BFA">
        <w:rPr>
          <w:rFonts w:ascii="Calibri" w:eastAsia="Calibri" w:hAnsi="Calibri" w:cs="Calibri"/>
          <w:sz w:val="22"/>
          <w:szCs w:val="22"/>
        </w:rPr>
        <w:t xml:space="preserve"> pri revidovaní a aktualizovaní opatrení na riadenie rizík a ochranu aktív v súlade so zmenami v prostredí a novými hrozbami minimálne raz ročne.</w:t>
      </w:r>
    </w:p>
    <w:p w14:paraId="0B1613B8" w14:textId="301767D1" w:rsidR="00D33712" w:rsidRDefault="00D33712" w:rsidP="00D33712">
      <w:pPr>
        <w:numPr>
          <w:ilvl w:val="1"/>
          <w:numId w:val="24"/>
        </w:numPr>
        <w:ind w:left="1418" w:hanging="284"/>
        <w:contextualSpacing/>
        <w:jc w:val="both"/>
        <w:rPr>
          <w:ins w:id="356" w:author="Jankovičová Viktória" w:date="2026-07-21T10:57:00Z"/>
          <w:rFonts w:ascii="Calibri" w:eastAsia="Calibri" w:hAnsi="Calibri" w:cs="Calibri"/>
          <w:sz w:val="22"/>
          <w:szCs w:val="22"/>
        </w:rPr>
      </w:pPr>
      <w:proofErr w:type="spellStart"/>
      <w:ins w:id="357" w:author="Jankovičová Viktória" w:date="2026-07-21T10:57:00Z">
        <w:r>
          <w:rPr>
            <w:rFonts w:ascii="Calibri" w:eastAsia="Calibri" w:hAnsi="Calibri" w:cs="Calibri"/>
            <w:sz w:val="22"/>
            <w:szCs w:val="22"/>
          </w:rPr>
          <w:t>Zhotoviteľľ</w:t>
        </w:r>
        <w:proofErr w:type="spellEnd"/>
        <w:r w:rsidRPr="009F686C">
          <w:rPr>
            <w:rFonts w:ascii="Calibri" w:eastAsia="Calibri" w:hAnsi="Calibri" w:cs="Calibri"/>
            <w:sz w:val="22"/>
            <w:szCs w:val="22"/>
          </w:rPr>
          <w:t xml:space="preserve"> je povinný zabezpečiť, aby všetci subdodávatelia podieľajúci sa na plnení zmluvy dodržiavali minimálne rovnakú úroveň bezpečnostných opatrení ako </w:t>
        </w:r>
      </w:ins>
      <w:ins w:id="358" w:author="Jankovičová Viktória" w:date="2026-07-21T10:58:00Z">
        <w:r>
          <w:rPr>
            <w:rFonts w:ascii="Calibri" w:eastAsia="Calibri" w:hAnsi="Calibri" w:cs="Calibri"/>
            <w:sz w:val="22"/>
            <w:szCs w:val="22"/>
          </w:rPr>
          <w:t>Zhotoviteľ</w:t>
        </w:r>
      </w:ins>
      <w:ins w:id="359" w:author="Jankovičová Viktória" w:date="2026-07-21T10:57:00Z">
        <w:r w:rsidRPr="009F686C">
          <w:rPr>
            <w:rFonts w:ascii="Calibri" w:eastAsia="Calibri" w:hAnsi="Calibri" w:cs="Calibri"/>
            <w:sz w:val="22"/>
            <w:szCs w:val="22"/>
          </w:rPr>
          <w:t xml:space="preserve">. </w:t>
        </w:r>
      </w:ins>
      <w:ins w:id="360" w:author="Jankovičová Viktória" w:date="2026-07-21T10:58:00Z">
        <w:r>
          <w:rPr>
            <w:rFonts w:ascii="Calibri" w:eastAsia="Calibri" w:hAnsi="Calibri" w:cs="Calibri"/>
            <w:sz w:val="22"/>
            <w:szCs w:val="22"/>
          </w:rPr>
          <w:t>Zhotoviteľ</w:t>
        </w:r>
      </w:ins>
      <w:ins w:id="361" w:author="Jankovičová Viktória" w:date="2026-07-21T10:57:00Z">
        <w:r w:rsidRPr="009F686C">
          <w:rPr>
            <w:rFonts w:ascii="Calibri" w:eastAsia="Calibri" w:hAnsi="Calibri" w:cs="Calibri"/>
            <w:sz w:val="22"/>
            <w:szCs w:val="22"/>
          </w:rPr>
          <w:t xml:space="preserve"> zodpovedá za plnenie bezpečnostných povinností svojich subdodávateľov v plnom rozsahu.</w:t>
        </w:r>
      </w:ins>
    </w:p>
    <w:p w14:paraId="68FF3509" w14:textId="6BAC473E" w:rsidR="00D33712" w:rsidRDefault="00D33712" w:rsidP="00D33712">
      <w:pPr>
        <w:numPr>
          <w:ilvl w:val="1"/>
          <w:numId w:val="24"/>
        </w:numPr>
        <w:ind w:left="1418" w:hanging="284"/>
        <w:contextualSpacing/>
        <w:jc w:val="both"/>
        <w:rPr>
          <w:ins w:id="362" w:author="Jankovičová Viktória" w:date="2026-07-21T10:57:00Z"/>
          <w:rFonts w:ascii="Calibri" w:eastAsia="Calibri" w:hAnsi="Calibri" w:cs="Calibri"/>
          <w:sz w:val="22"/>
          <w:szCs w:val="22"/>
        </w:rPr>
      </w:pPr>
      <w:ins w:id="363" w:author="Jankovičová Viktória" w:date="2026-07-21T10:58:00Z">
        <w:r>
          <w:rPr>
            <w:rFonts w:ascii="Calibri" w:eastAsia="Calibri" w:hAnsi="Calibri" w:cs="Calibri"/>
            <w:sz w:val="22"/>
            <w:szCs w:val="22"/>
          </w:rPr>
          <w:t>Zhotoviteľ</w:t>
        </w:r>
      </w:ins>
      <w:ins w:id="364" w:author="Jankovičová Viktória" w:date="2026-07-21T10:57:00Z">
        <w:r w:rsidRPr="009F686C">
          <w:rPr>
            <w:rFonts w:ascii="Calibri" w:eastAsia="Calibri" w:hAnsi="Calibri" w:cs="Calibri"/>
            <w:sz w:val="22"/>
            <w:szCs w:val="22"/>
          </w:rPr>
          <w:t xml:space="preserve"> je povinný bezodkladne informovať </w:t>
        </w:r>
        <w:r>
          <w:rPr>
            <w:rFonts w:ascii="Calibri" w:eastAsia="Calibri" w:hAnsi="Calibri" w:cs="Calibri"/>
            <w:sz w:val="22"/>
            <w:szCs w:val="22"/>
          </w:rPr>
          <w:t>PKZS</w:t>
        </w:r>
        <w:r w:rsidRPr="009F686C">
          <w:rPr>
            <w:rFonts w:ascii="Calibri" w:eastAsia="Calibri" w:hAnsi="Calibri" w:cs="Calibri"/>
            <w:sz w:val="22"/>
            <w:szCs w:val="22"/>
          </w:rPr>
          <w:t xml:space="preserve"> o každej zmene subdodávateľa, ktorý má alebo môže mať prístup k aktívam, systémom alebo údajom </w:t>
        </w:r>
        <w:r>
          <w:rPr>
            <w:rFonts w:ascii="Calibri" w:eastAsia="Calibri" w:hAnsi="Calibri" w:cs="Calibri"/>
            <w:sz w:val="22"/>
            <w:szCs w:val="22"/>
          </w:rPr>
          <w:t>PKZS</w:t>
        </w:r>
        <w:r w:rsidRPr="009F686C">
          <w:rPr>
            <w:rFonts w:ascii="Calibri" w:eastAsia="Calibri" w:hAnsi="Calibri" w:cs="Calibri"/>
            <w:sz w:val="22"/>
            <w:szCs w:val="22"/>
          </w:rPr>
          <w:t>.</w:t>
        </w:r>
      </w:ins>
    </w:p>
    <w:p w14:paraId="21A28724" w14:textId="71DAB5BA" w:rsidR="00D33712" w:rsidRDefault="00D33712" w:rsidP="00D33712">
      <w:pPr>
        <w:numPr>
          <w:ilvl w:val="1"/>
          <w:numId w:val="24"/>
        </w:numPr>
        <w:ind w:left="1418" w:hanging="284"/>
        <w:contextualSpacing/>
        <w:jc w:val="both"/>
        <w:rPr>
          <w:ins w:id="365" w:author="Jankovičová Viktória" w:date="2026-07-21T10:57:00Z"/>
          <w:rFonts w:ascii="Calibri" w:eastAsia="Calibri" w:hAnsi="Calibri" w:cs="Calibri"/>
          <w:sz w:val="22"/>
          <w:szCs w:val="22"/>
        </w:rPr>
      </w:pPr>
      <w:ins w:id="366" w:author="Jankovičová Viktória" w:date="2026-07-21T10:58:00Z">
        <w:r>
          <w:rPr>
            <w:rFonts w:ascii="Calibri" w:eastAsia="Calibri" w:hAnsi="Calibri" w:cs="Calibri"/>
            <w:sz w:val="22"/>
            <w:szCs w:val="22"/>
          </w:rPr>
          <w:t>Zhotoviteľ</w:t>
        </w:r>
      </w:ins>
      <w:ins w:id="367" w:author="Jankovičová Viktória" w:date="2026-07-21T10:57:00Z">
        <w:r w:rsidRPr="00BB69A0">
          <w:rPr>
            <w:rFonts w:ascii="Calibri" w:eastAsia="Calibri" w:hAnsi="Calibri" w:cs="Calibri"/>
            <w:sz w:val="22"/>
            <w:szCs w:val="22"/>
          </w:rPr>
          <w:t xml:space="preserve"> je povinný zabezpečiť, aby všetky dodávané komponenty, zariadenia, softvér a služby nepredstavovali neprimerané riziko pre informačnú a kybernetickú bezpečnosť PKZS. </w:t>
        </w:r>
      </w:ins>
      <w:ins w:id="368" w:author="Jankovičová Viktória" w:date="2026-07-21T10:58:00Z">
        <w:r>
          <w:rPr>
            <w:rFonts w:ascii="Calibri" w:eastAsia="Calibri" w:hAnsi="Calibri" w:cs="Calibri"/>
            <w:sz w:val="22"/>
            <w:szCs w:val="22"/>
          </w:rPr>
          <w:t>Zhotoviteľ</w:t>
        </w:r>
      </w:ins>
      <w:ins w:id="369" w:author="Jankovičová Viktória" w:date="2026-07-21T10:57:00Z">
        <w:r w:rsidRPr="00BB69A0">
          <w:rPr>
            <w:rFonts w:ascii="Calibri" w:eastAsia="Calibri" w:hAnsi="Calibri" w:cs="Calibri"/>
            <w:sz w:val="22"/>
            <w:szCs w:val="22"/>
          </w:rPr>
          <w:t xml:space="preserve"> nesmie bez predchádzajúceho písomného súhlasu PKZS navrhnúť ani použiť komponenty alebo riešenia od výrobcov alebo dodávateľov, pri ktorých boli identifikované neakceptovateľné riziká dodávateľského reťazca, bezpečnostné riziká vyplývajúce z analýz rizík PKZS, odporúčaní príslušných orgánov verejnej moci, medzinárodných bezpečnostných autorít alebo z verejne známych závažných bezpečnostných zraniteľností. Na požiadanie PKZS je </w:t>
        </w:r>
      </w:ins>
      <w:ins w:id="370" w:author="Jankovičová Viktória" w:date="2026-07-21T10:58:00Z">
        <w:r>
          <w:rPr>
            <w:rFonts w:ascii="Calibri" w:eastAsia="Calibri" w:hAnsi="Calibri" w:cs="Calibri"/>
            <w:sz w:val="22"/>
            <w:szCs w:val="22"/>
          </w:rPr>
          <w:t>Zhotoviteľ</w:t>
        </w:r>
      </w:ins>
      <w:ins w:id="371" w:author="Jankovičová Viktória" w:date="2026-07-21T10:57:00Z">
        <w:r w:rsidRPr="00BB69A0">
          <w:rPr>
            <w:rFonts w:ascii="Calibri" w:eastAsia="Calibri" w:hAnsi="Calibri" w:cs="Calibri"/>
            <w:sz w:val="22"/>
            <w:szCs w:val="22"/>
          </w:rPr>
          <w:t xml:space="preserve"> povinný preukázať bezpečnostnú primeranosť navrhovaných komponentov a poskytnúť všetku potrebnú súčinnosť pri ich bezpečnostnom posúdení.</w:t>
        </w:r>
      </w:ins>
    </w:p>
    <w:p w14:paraId="732746FE" w14:textId="6E60212A" w:rsidR="00D33712" w:rsidRDefault="00D33712" w:rsidP="00D33712">
      <w:pPr>
        <w:numPr>
          <w:ilvl w:val="1"/>
          <w:numId w:val="24"/>
        </w:numPr>
        <w:ind w:left="1418" w:hanging="284"/>
        <w:contextualSpacing/>
        <w:jc w:val="both"/>
        <w:rPr>
          <w:ins w:id="372" w:author="Jankovičová Viktória" w:date="2026-07-21T10:57:00Z"/>
          <w:rFonts w:ascii="Calibri" w:eastAsia="Calibri" w:hAnsi="Calibri" w:cs="Calibri"/>
          <w:sz w:val="22"/>
          <w:szCs w:val="22"/>
        </w:rPr>
      </w:pPr>
      <w:ins w:id="373" w:author="Jankovičová Viktória" w:date="2026-07-21T10:57:00Z">
        <w:r w:rsidRPr="00BB69A0">
          <w:rPr>
            <w:rFonts w:ascii="Calibri" w:eastAsia="Calibri" w:hAnsi="Calibri" w:cs="Calibri"/>
            <w:sz w:val="22"/>
            <w:szCs w:val="22"/>
          </w:rPr>
          <w:t xml:space="preserve">Ak </w:t>
        </w:r>
      </w:ins>
      <w:ins w:id="374" w:author="Jankovičová Viktória" w:date="2026-07-21T10:58:00Z">
        <w:r>
          <w:rPr>
            <w:rFonts w:ascii="Calibri" w:eastAsia="Calibri" w:hAnsi="Calibri" w:cs="Calibri"/>
            <w:sz w:val="22"/>
            <w:szCs w:val="22"/>
          </w:rPr>
          <w:t>Zhotoviteľ</w:t>
        </w:r>
      </w:ins>
      <w:ins w:id="375" w:author="Jankovičová Viktória" w:date="2026-07-21T10:57:00Z">
        <w:r w:rsidRPr="00BB69A0">
          <w:rPr>
            <w:rFonts w:ascii="Calibri" w:eastAsia="Calibri" w:hAnsi="Calibri" w:cs="Calibri"/>
            <w:sz w:val="22"/>
            <w:szCs w:val="22"/>
          </w:rPr>
          <w:t xml:space="preserve"> navrhne alebo použije komponent, pri ktorom boli identifikované bezpečnostné riziká alebo ktorý pochádza od výrobcu s identifikovaným rizikom dodávateľského reťazca, je povinný túto skutočnosť pred jeho použitím písomne </w:t>
        </w:r>
        <w:r w:rsidRPr="00BB69A0">
          <w:rPr>
            <w:rFonts w:ascii="Calibri" w:eastAsia="Calibri" w:hAnsi="Calibri" w:cs="Calibri"/>
            <w:sz w:val="22"/>
            <w:szCs w:val="22"/>
          </w:rPr>
          <w:lastRenderedPageBreak/>
          <w:t>oznámiť PKZS, zdôvodniť jeho použitie, predložiť analýzu rizík a návrh technických a organizačných opatrení na elimináciu alebo zníženie identifikovaných rizík. Použitie takéhoto komponentu je možné len po predchádzajúcom písomnom schválení PKZS.</w:t>
        </w:r>
      </w:ins>
    </w:p>
    <w:p w14:paraId="44DB7316" w14:textId="0C67C7A8" w:rsidR="00D33712" w:rsidRPr="00414BC0" w:rsidRDefault="00D33712" w:rsidP="00D33712">
      <w:pPr>
        <w:numPr>
          <w:ilvl w:val="1"/>
          <w:numId w:val="24"/>
        </w:numPr>
        <w:ind w:left="1418" w:hanging="284"/>
        <w:contextualSpacing/>
        <w:jc w:val="both"/>
        <w:rPr>
          <w:ins w:id="376" w:author="Jankovičová Viktória" w:date="2026-07-21T10:57:00Z"/>
          <w:rFonts w:ascii="Calibri" w:eastAsia="Calibri" w:hAnsi="Calibri" w:cs="Calibri"/>
          <w:sz w:val="22"/>
          <w:szCs w:val="22"/>
        </w:rPr>
      </w:pPr>
      <w:ins w:id="377" w:author="Jankovičová Viktória" w:date="2026-07-21T10:58:00Z">
        <w:r>
          <w:rPr>
            <w:rFonts w:ascii="Calibri" w:eastAsia="Calibri" w:hAnsi="Calibri" w:cs="Calibri"/>
            <w:sz w:val="22"/>
            <w:szCs w:val="22"/>
          </w:rPr>
          <w:t>Zhotoviteľ</w:t>
        </w:r>
      </w:ins>
      <w:ins w:id="378" w:author="Jankovičová Viktória" w:date="2026-07-21T10:57:00Z">
        <w:r w:rsidRPr="00414BC0">
          <w:rPr>
            <w:rFonts w:ascii="Calibri" w:eastAsia="Calibri" w:hAnsi="Calibri" w:cs="Calibri"/>
            <w:sz w:val="22"/>
            <w:szCs w:val="22"/>
          </w:rPr>
          <w:t xml:space="preserve"> je povinný pred použitím oznámiť PKZS, ak je navrhovaný komponent OEM výrobkom alebo obsahuje OEM komponenty iného výrobcu, vrátane identifikácie pôvodného výrobcu.</w:t>
        </w:r>
      </w:ins>
    </w:p>
    <w:p w14:paraId="31DAF3BA" w14:textId="6B43EF00" w:rsidR="00D33712" w:rsidRPr="00414BC0" w:rsidRDefault="00D33712" w:rsidP="00D33712">
      <w:pPr>
        <w:numPr>
          <w:ilvl w:val="1"/>
          <w:numId w:val="24"/>
        </w:numPr>
        <w:ind w:left="1418" w:hanging="284"/>
        <w:contextualSpacing/>
        <w:jc w:val="both"/>
        <w:rPr>
          <w:ins w:id="379" w:author="Jankovičová Viktória" w:date="2026-07-21T10:57:00Z"/>
          <w:rFonts w:ascii="Calibri" w:eastAsia="Calibri" w:hAnsi="Calibri" w:cs="Calibri"/>
          <w:sz w:val="22"/>
          <w:szCs w:val="22"/>
        </w:rPr>
      </w:pPr>
      <w:ins w:id="380" w:author="Jankovičová Viktória" w:date="2026-07-21T10:58:00Z">
        <w:r>
          <w:rPr>
            <w:rFonts w:ascii="Calibri" w:eastAsia="Calibri" w:hAnsi="Calibri" w:cs="Calibri"/>
            <w:sz w:val="22"/>
            <w:szCs w:val="22"/>
          </w:rPr>
          <w:t>Zhotoviteľ</w:t>
        </w:r>
      </w:ins>
      <w:ins w:id="381" w:author="Jankovičová Viktória" w:date="2026-07-21T10:57:00Z">
        <w:r w:rsidRPr="00414BC0">
          <w:rPr>
            <w:rFonts w:ascii="Calibri" w:eastAsia="Calibri" w:hAnsi="Calibri" w:cs="Calibri"/>
            <w:sz w:val="22"/>
            <w:szCs w:val="22"/>
          </w:rPr>
          <w:t xml:space="preserve"> nesmie bez predchádzajúceho písomného súhlasu PKZS nasadiť komponent, ktorý je v stave End of </w:t>
        </w:r>
        <w:proofErr w:type="spellStart"/>
        <w:r w:rsidRPr="00414BC0">
          <w:rPr>
            <w:rFonts w:ascii="Calibri" w:eastAsia="Calibri" w:hAnsi="Calibri" w:cs="Calibri"/>
            <w:sz w:val="22"/>
            <w:szCs w:val="22"/>
          </w:rPr>
          <w:t>Support</w:t>
        </w:r>
        <w:proofErr w:type="spellEnd"/>
        <w:r w:rsidRPr="00414BC0">
          <w:rPr>
            <w:rFonts w:ascii="Calibri" w:eastAsia="Calibri" w:hAnsi="Calibri" w:cs="Calibri"/>
            <w:sz w:val="22"/>
            <w:szCs w:val="22"/>
          </w:rPr>
          <w:t xml:space="preserve"> alebo End of </w:t>
        </w:r>
        <w:proofErr w:type="spellStart"/>
        <w:r w:rsidRPr="00414BC0">
          <w:rPr>
            <w:rFonts w:ascii="Calibri" w:eastAsia="Calibri" w:hAnsi="Calibri" w:cs="Calibri"/>
            <w:sz w:val="22"/>
            <w:szCs w:val="22"/>
          </w:rPr>
          <w:t>Life</w:t>
        </w:r>
        <w:proofErr w:type="spellEnd"/>
        <w:r w:rsidRPr="00414BC0">
          <w:rPr>
            <w:rFonts w:ascii="Calibri" w:eastAsia="Calibri" w:hAnsi="Calibri" w:cs="Calibri"/>
            <w:sz w:val="22"/>
            <w:szCs w:val="22"/>
          </w:rPr>
          <w:t>.</w:t>
        </w:r>
      </w:ins>
    </w:p>
    <w:p w14:paraId="37C4ED27" w14:textId="0B19205A" w:rsidR="00D33712" w:rsidRPr="009F686C" w:rsidRDefault="00D33712" w:rsidP="00D33712">
      <w:pPr>
        <w:numPr>
          <w:ilvl w:val="1"/>
          <w:numId w:val="24"/>
        </w:numPr>
        <w:ind w:left="1418" w:hanging="284"/>
        <w:contextualSpacing/>
        <w:jc w:val="both"/>
        <w:rPr>
          <w:ins w:id="382" w:author="Jankovičová Viktória" w:date="2026-07-21T10:57:00Z"/>
          <w:rFonts w:ascii="Calibri" w:eastAsia="Calibri" w:hAnsi="Calibri" w:cs="Calibri"/>
          <w:sz w:val="22"/>
          <w:szCs w:val="22"/>
        </w:rPr>
      </w:pPr>
      <w:ins w:id="383" w:author="Jankovičová Viktória" w:date="2026-07-21T10:57:00Z">
        <w:r w:rsidRPr="00414BC0">
          <w:rPr>
            <w:rFonts w:ascii="Calibri" w:eastAsia="Calibri" w:hAnsi="Calibri" w:cs="Calibri"/>
            <w:sz w:val="22"/>
            <w:szCs w:val="22"/>
          </w:rPr>
          <w:t xml:space="preserve">Na požiadanie PKZS je </w:t>
        </w:r>
      </w:ins>
      <w:ins w:id="384" w:author="Jankovičová Viktória" w:date="2026-07-21T10:58:00Z">
        <w:r>
          <w:rPr>
            <w:rFonts w:ascii="Calibri" w:eastAsia="Calibri" w:hAnsi="Calibri" w:cs="Calibri"/>
            <w:sz w:val="22"/>
            <w:szCs w:val="22"/>
          </w:rPr>
          <w:t>Zhotoviteľ</w:t>
        </w:r>
      </w:ins>
      <w:ins w:id="385" w:author="Jankovičová Viktória" w:date="2026-07-21T10:57:00Z">
        <w:r w:rsidRPr="00414BC0">
          <w:rPr>
            <w:rFonts w:ascii="Calibri" w:eastAsia="Calibri" w:hAnsi="Calibri" w:cs="Calibri"/>
            <w:sz w:val="22"/>
            <w:szCs w:val="22"/>
          </w:rPr>
          <w:t xml:space="preserve"> povinný poskytnúť zoznam použitých softvérových komponentov vrátane ich verzií a závislostí (Software Bill of </w:t>
        </w:r>
        <w:proofErr w:type="spellStart"/>
        <w:r w:rsidRPr="00414BC0">
          <w:rPr>
            <w:rFonts w:ascii="Calibri" w:eastAsia="Calibri" w:hAnsi="Calibri" w:cs="Calibri"/>
            <w:sz w:val="22"/>
            <w:szCs w:val="22"/>
          </w:rPr>
          <w:t>Materials</w:t>
        </w:r>
        <w:proofErr w:type="spellEnd"/>
        <w:r w:rsidRPr="00414BC0">
          <w:rPr>
            <w:rFonts w:ascii="Calibri" w:eastAsia="Calibri" w:hAnsi="Calibri" w:cs="Calibri"/>
            <w:sz w:val="22"/>
            <w:szCs w:val="22"/>
          </w:rPr>
          <w:t>), ak to charakter dodávaného riešenia umožňuje.</w:t>
        </w:r>
      </w:ins>
    </w:p>
    <w:p w14:paraId="4C664947" w14:textId="77777777" w:rsidR="00D33712" w:rsidRPr="002E4BFA" w:rsidRDefault="00D33712" w:rsidP="00884204">
      <w:pPr>
        <w:numPr>
          <w:ilvl w:val="1"/>
          <w:numId w:val="24"/>
        </w:numPr>
        <w:ind w:left="1418" w:hanging="284"/>
        <w:contextualSpacing/>
        <w:jc w:val="both"/>
        <w:rPr>
          <w:rFonts w:ascii="Calibri" w:eastAsia="Calibri" w:hAnsi="Calibri" w:cs="Calibri"/>
          <w:sz w:val="22"/>
          <w:szCs w:val="22"/>
        </w:rPr>
      </w:pPr>
    </w:p>
    <w:p w14:paraId="1DF32618" w14:textId="77777777" w:rsidR="00884204" w:rsidRPr="002E4BFA" w:rsidRDefault="00884204" w:rsidP="00884204">
      <w:pPr>
        <w:ind w:left="720"/>
        <w:contextualSpacing/>
        <w:jc w:val="both"/>
        <w:rPr>
          <w:rFonts w:ascii="Calibri" w:eastAsia="Calibri" w:hAnsi="Calibri" w:cs="Calibri"/>
          <w:sz w:val="22"/>
          <w:szCs w:val="22"/>
        </w:rPr>
      </w:pPr>
    </w:p>
    <w:p w14:paraId="14092CA1" w14:textId="77777777" w:rsidR="00884204" w:rsidRPr="002E4BFA" w:rsidRDefault="00884204" w:rsidP="00884204">
      <w:pPr>
        <w:pStyle w:val="Odsekzoznamu"/>
        <w:numPr>
          <w:ilvl w:val="0"/>
          <w:numId w:val="21"/>
        </w:numPr>
        <w:spacing w:after="160" w:line="259" w:lineRule="auto"/>
        <w:jc w:val="both"/>
        <w:rPr>
          <w:rFonts w:ascii="Calibri" w:eastAsia="Calibri" w:hAnsi="Calibri" w:cs="Calibri"/>
          <w:b/>
          <w:sz w:val="22"/>
          <w:szCs w:val="22"/>
        </w:rPr>
      </w:pPr>
      <w:r w:rsidRPr="002E4BFA">
        <w:rPr>
          <w:rFonts w:ascii="Calibri" w:eastAsia="Calibri" w:hAnsi="Calibri" w:cs="Calibri"/>
          <w:b/>
          <w:sz w:val="22"/>
          <w:szCs w:val="22"/>
        </w:rPr>
        <w:t xml:space="preserve"> Bezpečnostné opatrenia pre riadenie udalostí a kybernetických bezpečnostných incidentov formou opatrení:</w:t>
      </w:r>
    </w:p>
    <w:p w14:paraId="3F01E206" w14:textId="00ED8E18" w:rsidR="00884204" w:rsidRPr="002E4BFA" w:rsidRDefault="00884204" w:rsidP="00884204">
      <w:pPr>
        <w:numPr>
          <w:ilvl w:val="1"/>
          <w:numId w:val="19"/>
        </w:numPr>
        <w:ind w:left="1560" w:hanging="294"/>
        <w:contextualSpacing/>
        <w:jc w:val="both"/>
        <w:rPr>
          <w:rFonts w:ascii="Calibri" w:eastAsia="Calibri" w:hAnsi="Calibri" w:cs="Calibri"/>
          <w:sz w:val="22"/>
          <w:szCs w:val="22"/>
        </w:rPr>
      </w:pPr>
      <w:r w:rsidRPr="002E4BFA">
        <w:rPr>
          <w:rFonts w:ascii="Calibri" w:eastAsia="Calibri" w:hAnsi="Calibri" w:cs="Calibri"/>
          <w:sz w:val="22"/>
          <w:szCs w:val="22"/>
        </w:rPr>
        <w:t xml:space="preserve">oboznámenie sa s postupmi </w:t>
      </w:r>
      <w:del w:id="386" w:author="Jankovičová Viktória" w:date="2026-07-21T10:07:00Z">
        <w:r w:rsidRPr="002E4BFA" w:rsidDel="00E34036">
          <w:rPr>
            <w:rFonts w:ascii="Calibri" w:eastAsia="Calibri" w:hAnsi="Calibri" w:cs="Calibri"/>
            <w:sz w:val="22"/>
            <w:szCs w:val="22"/>
          </w:rPr>
          <w:delText>PZS</w:delText>
        </w:r>
      </w:del>
      <w:ins w:id="387" w:author="Jankovičová Viktória" w:date="2026-07-21T10:07:00Z">
        <w:r w:rsidR="00E34036">
          <w:rPr>
            <w:rFonts w:ascii="Calibri" w:eastAsia="Calibri" w:hAnsi="Calibri" w:cs="Calibri"/>
            <w:sz w:val="22"/>
            <w:szCs w:val="22"/>
          </w:rPr>
          <w:t>PKZS</w:t>
        </w:r>
      </w:ins>
      <w:r w:rsidRPr="002E4BFA">
        <w:rPr>
          <w:rFonts w:ascii="Calibri" w:eastAsia="Calibri" w:hAnsi="Calibri" w:cs="Calibri"/>
          <w:sz w:val="22"/>
          <w:szCs w:val="22"/>
        </w:rPr>
        <w:t xml:space="preserve"> pri riešení KBI a spracovanie interných postupov riešenia KBI, ktoré zahŕňajú minimálne postupy hlásenia KBI voči </w:t>
      </w:r>
      <w:del w:id="388" w:author="Jankovičová Viktória" w:date="2026-07-21T10:07:00Z">
        <w:r w:rsidRPr="002E4BFA" w:rsidDel="00E34036">
          <w:rPr>
            <w:rFonts w:ascii="Calibri" w:eastAsia="Calibri" w:hAnsi="Calibri" w:cs="Calibri"/>
            <w:sz w:val="22"/>
            <w:szCs w:val="22"/>
          </w:rPr>
          <w:delText>PZS</w:delText>
        </w:r>
      </w:del>
      <w:ins w:id="389" w:author="Jankovičová Viktória" w:date="2026-07-21T10:07:00Z">
        <w:r w:rsidR="00E34036">
          <w:rPr>
            <w:rFonts w:ascii="Calibri" w:eastAsia="Calibri" w:hAnsi="Calibri" w:cs="Calibri"/>
            <w:sz w:val="22"/>
            <w:szCs w:val="22"/>
          </w:rPr>
          <w:t>PKZS</w:t>
        </w:r>
      </w:ins>
      <w:r w:rsidRPr="002E4BFA">
        <w:rPr>
          <w:rFonts w:ascii="Calibri" w:eastAsia="Calibri" w:hAnsi="Calibri" w:cs="Calibri"/>
          <w:sz w:val="22"/>
          <w:szCs w:val="22"/>
        </w:rPr>
        <w:t>,</w:t>
      </w:r>
    </w:p>
    <w:p w14:paraId="4648C93C" w14:textId="3470EAE3" w:rsidR="00884204" w:rsidRPr="002E4BFA" w:rsidRDefault="00884204" w:rsidP="00884204">
      <w:pPr>
        <w:numPr>
          <w:ilvl w:val="1"/>
          <w:numId w:val="19"/>
        </w:numPr>
        <w:ind w:left="1560" w:hanging="294"/>
        <w:contextualSpacing/>
        <w:jc w:val="both"/>
        <w:rPr>
          <w:rFonts w:ascii="Calibri" w:eastAsia="Calibri" w:hAnsi="Calibri" w:cs="Calibri"/>
          <w:sz w:val="22"/>
          <w:szCs w:val="22"/>
        </w:rPr>
      </w:pPr>
      <w:r w:rsidRPr="002E4BFA">
        <w:rPr>
          <w:rFonts w:ascii="Calibri" w:eastAsia="Calibri" w:hAnsi="Calibri" w:cs="Calibri"/>
          <w:sz w:val="22"/>
          <w:szCs w:val="22"/>
        </w:rPr>
        <w:t>zabezpečiť plánovanie a testovanie riešenia kybernetických bezpečnostných incidentov aspoň raz za kalendárny rok spoločne s </w:t>
      </w:r>
      <w:del w:id="390" w:author="Jankovičová Viktória" w:date="2026-07-21T10:07:00Z">
        <w:r w:rsidRPr="002E4BFA" w:rsidDel="00E34036">
          <w:rPr>
            <w:rFonts w:ascii="Calibri" w:eastAsia="Calibri" w:hAnsi="Calibri" w:cs="Calibri"/>
            <w:sz w:val="22"/>
            <w:szCs w:val="22"/>
          </w:rPr>
          <w:delText>PZS</w:delText>
        </w:r>
      </w:del>
      <w:ins w:id="391" w:author="Jankovičová Viktória" w:date="2026-07-21T10:07:00Z">
        <w:r w:rsidR="00E34036">
          <w:rPr>
            <w:rFonts w:ascii="Calibri" w:eastAsia="Calibri" w:hAnsi="Calibri" w:cs="Calibri"/>
            <w:sz w:val="22"/>
            <w:szCs w:val="22"/>
          </w:rPr>
          <w:t>PKZS</w:t>
        </w:r>
      </w:ins>
      <w:r w:rsidRPr="002E4BFA">
        <w:rPr>
          <w:rFonts w:ascii="Calibri" w:eastAsia="Calibri" w:hAnsi="Calibri" w:cs="Calibri"/>
          <w:sz w:val="22"/>
          <w:szCs w:val="22"/>
        </w:rPr>
        <w:t xml:space="preserve"> a mať zadefinované, prijaté a oznámené procesy, úlohy a zodpovednosti v oblasti riešenia kybernetických bezpečnostných incidentov pri prevádzke dotknutých systémov,</w:t>
      </w:r>
    </w:p>
    <w:p w14:paraId="715CE074" w14:textId="77777777" w:rsidR="00884204" w:rsidRPr="002E4BFA" w:rsidRDefault="00884204" w:rsidP="00884204">
      <w:pPr>
        <w:numPr>
          <w:ilvl w:val="1"/>
          <w:numId w:val="19"/>
        </w:numPr>
        <w:ind w:left="1560" w:hanging="294"/>
        <w:contextualSpacing/>
        <w:jc w:val="both"/>
        <w:rPr>
          <w:rFonts w:ascii="Calibri" w:eastAsia="Calibri" w:hAnsi="Calibri" w:cs="Calibri"/>
          <w:sz w:val="22"/>
          <w:szCs w:val="22"/>
        </w:rPr>
      </w:pPr>
      <w:r w:rsidRPr="002E4BFA">
        <w:rPr>
          <w:rFonts w:ascii="Calibri" w:eastAsia="Calibri" w:hAnsi="Calibri" w:cs="Calibri"/>
          <w:sz w:val="22"/>
          <w:szCs w:val="22"/>
        </w:rPr>
        <w:t xml:space="preserve">zabezpečovať posúdenie udalostí kybernetickej bezpečnosti a určenie ich priorít v prípade výskytu, </w:t>
      </w:r>
    </w:p>
    <w:p w14:paraId="131BC44B" w14:textId="77777777" w:rsidR="00884204" w:rsidRPr="002E4BFA" w:rsidRDefault="00884204" w:rsidP="00884204">
      <w:pPr>
        <w:numPr>
          <w:ilvl w:val="1"/>
          <w:numId w:val="19"/>
        </w:numPr>
        <w:ind w:left="1560" w:hanging="294"/>
        <w:contextualSpacing/>
        <w:jc w:val="both"/>
        <w:rPr>
          <w:rFonts w:ascii="Calibri" w:eastAsia="Calibri" w:hAnsi="Calibri" w:cs="Calibri"/>
          <w:sz w:val="22"/>
          <w:szCs w:val="22"/>
        </w:rPr>
      </w:pPr>
      <w:r w:rsidRPr="002E4BFA">
        <w:rPr>
          <w:rFonts w:ascii="Calibri" w:eastAsia="Calibri" w:hAnsi="Calibri" w:cs="Calibri"/>
          <w:sz w:val="22"/>
          <w:szCs w:val="22"/>
        </w:rPr>
        <w:t xml:space="preserve">je povinný mať definovaný systém reakcie na kybernetické bezpečnostné incidenty a poznatky získané z riešených kybernetických bezpečnostných incidentov sú preukázateľne zohľadnené v procese riadenia kybernetickej bezpečnosti,  </w:t>
      </w:r>
    </w:p>
    <w:p w14:paraId="2B46385B" w14:textId="77777777" w:rsidR="00884204" w:rsidRPr="002E4BFA" w:rsidRDefault="00884204" w:rsidP="00884204">
      <w:pPr>
        <w:numPr>
          <w:ilvl w:val="1"/>
          <w:numId w:val="19"/>
        </w:numPr>
        <w:ind w:left="1560" w:hanging="294"/>
        <w:contextualSpacing/>
        <w:jc w:val="both"/>
        <w:rPr>
          <w:rFonts w:ascii="Calibri" w:eastAsia="Calibri" w:hAnsi="Calibri" w:cs="Calibri"/>
          <w:sz w:val="22"/>
          <w:szCs w:val="22"/>
        </w:rPr>
      </w:pPr>
      <w:r w:rsidRPr="002E4BFA">
        <w:rPr>
          <w:rFonts w:ascii="Calibri" w:eastAsia="Calibri" w:hAnsi="Calibri" w:cs="Calibri"/>
          <w:sz w:val="22"/>
          <w:szCs w:val="22"/>
        </w:rPr>
        <w:t xml:space="preserve">je povinný mať zavedené postupy na identifikáciu, zhromažďovanie, získavanie a uchovávanie digitálnych stôp súvisiacich s kybernetickými bezpečnostnými incidentmi, </w:t>
      </w:r>
    </w:p>
    <w:p w14:paraId="3FECBCFF" w14:textId="77777777" w:rsidR="00884204" w:rsidRPr="002E4BFA" w:rsidRDefault="00884204" w:rsidP="00884204">
      <w:pPr>
        <w:numPr>
          <w:ilvl w:val="1"/>
          <w:numId w:val="19"/>
        </w:numPr>
        <w:ind w:left="1560" w:hanging="294"/>
        <w:contextualSpacing/>
        <w:jc w:val="both"/>
        <w:rPr>
          <w:rFonts w:ascii="Calibri" w:eastAsia="Calibri" w:hAnsi="Calibri" w:cs="Calibri"/>
          <w:sz w:val="22"/>
          <w:szCs w:val="22"/>
        </w:rPr>
      </w:pPr>
      <w:r w:rsidRPr="002E4BFA">
        <w:rPr>
          <w:rFonts w:ascii="Calibri" w:eastAsia="Calibri" w:hAnsi="Calibri" w:cs="Calibri"/>
          <w:sz w:val="22"/>
          <w:szCs w:val="22"/>
        </w:rPr>
        <w:t xml:space="preserve">v prípade kybernetického bezpečnostného incidentu sú dodržiavané všetky stanovené bezpečnostné opatrenia a postupy, </w:t>
      </w:r>
    </w:p>
    <w:p w14:paraId="781B567A" w14:textId="6AEFDAD5" w:rsidR="00884204" w:rsidRPr="002E4BFA" w:rsidRDefault="00167B46" w:rsidP="00884204">
      <w:pPr>
        <w:numPr>
          <w:ilvl w:val="1"/>
          <w:numId w:val="19"/>
        </w:numPr>
        <w:ind w:left="1560" w:hanging="294"/>
        <w:contextualSpacing/>
        <w:jc w:val="both"/>
        <w:rPr>
          <w:rFonts w:ascii="Calibri" w:eastAsia="Calibri" w:hAnsi="Calibri" w:cs="Calibri"/>
          <w:sz w:val="22"/>
          <w:szCs w:val="22"/>
        </w:rPr>
      </w:pPr>
      <w:r>
        <w:rPr>
          <w:rFonts w:ascii="Calibri" w:hAnsi="Calibri" w:cs="Calibri"/>
          <w:sz w:val="22"/>
          <w:szCs w:val="22"/>
        </w:rPr>
        <w:t>Zhotoviteľ</w:t>
      </w:r>
      <w:r w:rsidR="00884204" w:rsidRPr="002E4BFA">
        <w:rPr>
          <w:rFonts w:ascii="Calibri" w:eastAsia="Calibri" w:hAnsi="Calibri" w:cs="Calibri"/>
          <w:sz w:val="22"/>
          <w:szCs w:val="22"/>
        </w:rPr>
        <w:t xml:space="preserve"> je povinný pravidelne, aspoň raz ročne testovať pravidlá pre izoláciu kritických komponentov sietí, informačných systémov a operačných technológií počas kybernetického bezpečnostného incidentu; o vykonaní testovania sa vyhotoví záznam, ktorý sa uchováva najmenej na obdobie od ukončenia posledného auditu do ukončenia nasledujúceho auditu, </w:t>
      </w:r>
      <w:proofErr w:type="spellStart"/>
      <w:r w:rsidR="00884204" w:rsidRPr="002E4BFA">
        <w:rPr>
          <w:rFonts w:ascii="Calibri" w:eastAsia="Calibri" w:hAnsi="Calibri" w:cs="Calibri"/>
          <w:sz w:val="22"/>
          <w:szCs w:val="22"/>
        </w:rPr>
        <w:t>t.j</w:t>
      </w:r>
      <w:proofErr w:type="spellEnd"/>
      <w:r w:rsidR="00884204" w:rsidRPr="002E4BFA">
        <w:rPr>
          <w:rFonts w:ascii="Calibri" w:eastAsia="Calibri" w:hAnsi="Calibri" w:cs="Calibri"/>
          <w:sz w:val="22"/>
          <w:szCs w:val="22"/>
        </w:rPr>
        <w:t xml:space="preserve">. minimálne na dobu 2 rokov. Kópiu záznamu poskytne </w:t>
      </w:r>
      <w:r>
        <w:rPr>
          <w:rFonts w:ascii="Calibri" w:hAnsi="Calibri" w:cs="Calibri"/>
          <w:sz w:val="22"/>
          <w:szCs w:val="22"/>
        </w:rPr>
        <w:t>Zhotoviteľ</w:t>
      </w:r>
      <w:r w:rsidR="00884204" w:rsidRPr="002E4BFA">
        <w:rPr>
          <w:rFonts w:ascii="Calibri" w:eastAsia="Calibri" w:hAnsi="Calibri" w:cs="Calibri"/>
          <w:sz w:val="22"/>
          <w:szCs w:val="22"/>
        </w:rPr>
        <w:t xml:space="preserve"> na vyžiadanie </w:t>
      </w:r>
      <w:del w:id="392" w:author="Jankovičová Viktória" w:date="2026-07-21T10:07:00Z">
        <w:r w:rsidR="00884204" w:rsidRPr="002E4BFA" w:rsidDel="00E34036">
          <w:rPr>
            <w:rFonts w:ascii="Calibri" w:eastAsia="Calibri" w:hAnsi="Calibri" w:cs="Calibri"/>
            <w:sz w:val="22"/>
            <w:szCs w:val="22"/>
          </w:rPr>
          <w:delText>PZS</w:delText>
        </w:r>
      </w:del>
      <w:ins w:id="393" w:author="Jankovičová Viktória" w:date="2026-07-21T10:07:00Z">
        <w:r w:rsidR="00E34036">
          <w:rPr>
            <w:rFonts w:ascii="Calibri" w:eastAsia="Calibri" w:hAnsi="Calibri" w:cs="Calibri"/>
            <w:sz w:val="22"/>
            <w:szCs w:val="22"/>
          </w:rPr>
          <w:t>PKZS</w:t>
        </w:r>
      </w:ins>
      <w:r w:rsidR="00884204" w:rsidRPr="002E4BFA">
        <w:rPr>
          <w:rFonts w:ascii="Calibri" w:eastAsia="Calibri" w:hAnsi="Calibri" w:cs="Calibri"/>
          <w:sz w:val="22"/>
          <w:szCs w:val="22"/>
        </w:rPr>
        <w:t>.</w:t>
      </w:r>
    </w:p>
    <w:p w14:paraId="4BD19056" w14:textId="549C4A5C" w:rsidR="00884204" w:rsidRPr="002E4BFA" w:rsidRDefault="00167B46" w:rsidP="00884204">
      <w:pPr>
        <w:numPr>
          <w:ilvl w:val="1"/>
          <w:numId w:val="19"/>
        </w:numPr>
        <w:ind w:left="1560" w:hanging="294"/>
        <w:contextualSpacing/>
        <w:jc w:val="both"/>
        <w:rPr>
          <w:rFonts w:ascii="Calibri" w:eastAsia="Calibri" w:hAnsi="Calibri" w:cs="Calibri"/>
          <w:sz w:val="22"/>
          <w:szCs w:val="22"/>
        </w:rPr>
      </w:pPr>
      <w:r>
        <w:rPr>
          <w:rFonts w:ascii="Calibri" w:hAnsi="Calibri" w:cs="Calibri"/>
          <w:sz w:val="22"/>
          <w:szCs w:val="22"/>
        </w:rPr>
        <w:t>Zhotoviteľ</w:t>
      </w:r>
      <w:r w:rsidR="00884204" w:rsidRPr="002E4BFA">
        <w:rPr>
          <w:rFonts w:ascii="Calibri" w:eastAsia="Calibri" w:hAnsi="Calibri" w:cs="Calibri"/>
          <w:sz w:val="22"/>
          <w:szCs w:val="22"/>
        </w:rPr>
        <w:t xml:space="preserve"> je povinný zabezpečiť riadenie a evidenciu odvrátených udalostí v súlade s požiadavkami vyhlášky č. 226/2025 Z. z. a zákona č. 69/2018 Z. z. </w:t>
      </w:r>
      <w:r>
        <w:rPr>
          <w:rFonts w:ascii="Calibri" w:hAnsi="Calibri" w:cs="Calibri"/>
          <w:sz w:val="22"/>
          <w:szCs w:val="22"/>
        </w:rPr>
        <w:t>Zhotoviteľ</w:t>
      </w:r>
      <w:r w:rsidR="00884204" w:rsidRPr="002E4BFA">
        <w:rPr>
          <w:rFonts w:ascii="Calibri" w:eastAsia="Calibri" w:hAnsi="Calibri" w:cs="Calibri"/>
          <w:sz w:val="22"/>
          <w:szCs w:val="22"/>
        </w:rPr>
        <w:t xml:space="preserve"> bezodkladne analyzuje každú odvrátenú udalosť s cieľom identifikovať jej príčinu, rozsah a dopad na bezpečnosť prevádzky informačných systémov </w:t>
      </w:r>
      <w:del w:id="394" w:author="Jankovičová Viktória" w:date="2026-07-21T10:07:00Z">
        <w:r w:rsidR="00884204" w:rsidRPr="002E4BFA" w:rsidDel="00E34036">
          <w:rPr>
            <w:rFonts w:ascii="Calibri" w:eastAsia="Calibri" w:hAnsi="Calibri" w:cs="Calibri"/>
            <w:sz w:val="22"/>
            <w:szCs w:val="22"/>
          </w:rPr>
          <w:delText>PZS</w:delText>
        </w:r>
      </w:del>
      <w:ins w:id="395" w:author="Jankovičová Viktória" w:date="2026-07-21T10:07:00Z">
        <w:r w:rsidR="00E34036">
          <w:rPr>
            <w:rFonts w:ascii="Calibri" w:eastAsia="Calibri" w:hAnsi="Calibri" w:cs="Calibri"/>
            <w:sz w:val="22"/>
            <w:szCs w:val="22"/>
          </w:rPr>
          <w:t>PKZS</w:t>
        </w:r>
      </w:ins>
      <w:r w:rsidR="00884204" w:rsidRPr="002E4BFA">
        <w:rPr>
          <w:rFonts w:ascii="Calibri" w:eastAsia="Calibri" w:hAnsi="Calibri" w:cs="Calibri"/>
          <w:sz w:val="22"/>
          <w:szCs w:val="22"/>
        </w:rPr>
        <w:t xml:space="preserve"> spadajúcich pod hlavnú zmluvu. O každej odvrátenej udalosti, ktorá by mohla viesť k vzniku kybernetického bezpečnostného incidentu alebo k narušeniu dostupnosti, integrity, dôvernosti alebo autenticity informačných aktív, je </w:t>
      </w:r>
      <w:r>
        <w:rPr>
          <w:rFonts w:ascii="Calibri" w:hAnsi="Calibri" w:cs="Calibri"/>
          <w:sz w:val="22"/>
          <w:szCs w:val="22"/>
        </w:rPr>
        <w:t>Zhotoviteľ</w:t>
      </w:r>
      <w:r w:rsidR="00884204" w:rsidRPr="002E4BFA">
        <w:rPr>
          <w:rFonts w:ascii="Calibri" w:eastAsia="Calibri" w:hAnsi="Calibri" w:cs="Calibri"/>
          <w:sz w:val="22"/>
          <w:szCs w:val="22"/>
        </w:rPr>
        <w:t xml:space="preserve"> povinný bezodkladne informovať </w:t>
      </w:r>
      <w:del w:id="396" w:author="Jankovičová Viktória" w:date="2026-07-21T10:07:00Z">
        <w:r w:rsidR="00884204" w:rsidRPr="002E4BFA" w:rsidDel="00E34036">
          <w:rPr>
            <w:rFonts w:ascii="Calibri" w:eastAsia="Calibri" w:hAnsi="Calibri" w:cs="Calibri"/>
            <w:sz w:val="22"/>
            <w:szCs w:val="22"/>
          </w:rPr>
          <w:delText>PZS</w:delText>
        </w:r>
      </w:del>
      <w:ins w:id="397" w:author="Jankovičová Viktória" w:date="2026-07-21T10:07:00Z">
        <w:r w:rsidR="00E34036">
          <w:rPr>
            <w:rFonts w:ascii="Calibri" w:eastAsia="Calibri" w:hAnsi="Calibri" w:cs="Calibri"/>
            <w:sz w:val="22"/>
            <w:szCs w:val="22"/>
          </w:rPr>
          <w:t>PKZS</w:t>
        </w:r>
      </w:ins>
      <w:r w:rsidR="00884204" w:rsidRPr="002E4BFA">
        <w:rPr>
          <w:rFonts w:ascii="Calibri" w:eastAsia="Calibri" w:hAnsi="Calibri" w:cs="Calibri"/>
          <w:sz w:val="22"/>
          <w:szCs w:val="22"/>
        </w:rPr>
        <w:t xml:space="preserve">, a to najneskôr do 24 hodín od jej zistenia na email </w:t>
      </w:r>
      <w:hyperlink r:id="rId7" w:history="1">
        <w:r w:rsidR="00884204" w:rsidRPr="002E4BFA">
          <w:rPr>
            <w:rStyle w:val="Hypertextovprepojenie"/>
            <w:rFonts w:ascii="Calibri" w:eastAsia="Calibri" w:hAnsi="Calibri" w:cs="Calibri"/>
          </w:rPr>
          <w:t>MIKB@ndsas.sk</w:t>
        </w:r>
      </w:hyperlink>
      <w:r w:rsidR="00884204" w:rsidRPr="002E4BFA">
        <w:rPr>
          <w:rFonts w:ascii="Calibri" w:eastAsia="Calibri" w:hAnsi="Calibri" w:cs="Calibri"/>
          <w:sz w:val="22"/>
          <w:szCs w:val="22"/>
        </w:rPr>
        <w:t xml:space="preserve"> a </w:t>
      </w:r>
      <w:hyperlink r:id="rId8" w:history="1">
        <w:r w:rsidR="00884204" w:rsidRPr="002E4BFA">
          <w:rPr>
            <w:rStyle w:val="Hypertextovprepojenie"/>
            <w:rFonts w:ascii="Calibri" w:eastAsia="Calibri" w:hAnsi="Calibri" w:cs="Calibri"/>
          </w:rPr>
          <w:t>ORB@ndsas.sk</w:t>
        </w:r>
      </w:hyperlink>
      <w:r w:rsidR="00884204" w:rsidRPr="002E4BFA">
        <w:rPr>
          <w:rFonts w:ascii="Calibri" w:eastAsia="Calibri" w:hAnsi="Calibri" w:cs="Calibri"/>
          <w:sz w:val="22"/>
          <w:szCs w:val="22"/>
        </w:rPr>
        <w:t xml:space="preserve">. </w:t>
      </w:r>
    </w:p>
    <w:p w14:paraId="419B238F" w14:textId="3877DD1B" w:rsidR="00884204" w:rsidRPr="002E4BFA" w:rsidRDefault="00167B46" w:rsidP="00884204">
      <w:pPr>
        <w:numPr>
          <w:ilvl w:val="1"/>
          <w:numId w:val="19"/>
        </w:numPr>
        <w:ind w:left="1560" w:hanging="294"/>
        <w:contextualSpacing/>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zabezpečí do </w:t>
      </w:r>
      <w:del w:id="398" w:author="Jankovičová Viktória" w:date="2026-07-21T11:50:00Z">
        <w:r w:rsidR="00884204" w:rsidRPr="002E4BFA" w:rsidDel="0000581C">
          <w:rPr>
            <w:rFonts w:ascii="Calibri" w:eastAsia="Calibri" w:hAnsi="Calibri" w:cs="Calibri"/>
            <w:sz w:val="22"/>
            <w:szCs w:val="22"/>
          </w:rPr>
          <w:delText xml:space="preserve">14 </w:delText>
        </w:r>
      </w:del>
      <w:ins w:id="399" w:author="Jankovičová Viktória" w:date="2026-07-21T11:50:00Z">
        <w:r w:rsidR="0000581C">
          <w:rPr>
            <w:rFonts w:ascii="Calibri" w:eastAsia="Calibri" w:hAnsi="Calibri" w:cs="Calibri"/>
            <w:sz w:val="22"/>
            <w:szCs w:val="22"/>
          </w:rPr>
          <w:t>30</w:t>
        </w:r>
        <w:r w:rsidR="0000581C" w:rsidRPr="002E4BFA">
          <w:rPr>
            <w:rFonts w:ascii="Calibri" w:eastAsia="Calibri" w:hAnsi="Calibri" w:cs="Calibri"/>
            <w:sz w:val="22"/>
            <w:szCs w:val="22"/>
          </w:rPr>
          <w:t xml:space="preserve"> </w:t>
        </w:r>
      </w:ins>
      <w:r w:rsidR="00884204" w:rsidRPr="002E4BFA">
        <w:rPr>
          <w:rFonts w:ascii="Calibri" w:eastAsia="Calibri" w:hAnsi="Calibri" w:cs="Calibri"/>
          <w:sz w:val="22"/>
          <w:szCs w:val="22"/>
        </w:rPr>
        <w:t xml:space="preserve">pracovaných dní od inštalácie bezpečnostných nástrojov pridelenie prístupov k výstupom z bezpečnostných nástrojov pre vopred určených zástupcov </w:t>
      </w:r>
      <w:del w:id="400" w:author="Jankovičová Viktória" w:date="2026-07-21T10:07:00Z">
        <w:r w:rsidR="00884204" w:rsidRPr="002E4BFA" w:rsidDel="00E34036">
          <w:rPr>
            <w:rFonts w:ascii="Calibri" w:eastAsia="Calibri" w:hAnsi="Calibri" w:cs="Calibri"/>
            <w:sz w:val="22"/>
            <w:szCs w:val="22"/>
          </w:rPr>
          <w:delText>PZS</w:delText>
        </w:r>
      </w:del>
      <w:ins w:id="401" w:author="Jankovičová Viktória" w:date="2026-07-21T10:07:00Z">
        <w:r w:rsidR="00E34036">
          <w:rPr>
            <w:rFonts w:ascii="Calibri" w:eastAsia="Calibri" w:hAnsi="Calibri" w:cs="Calibri"/>
            <w:sz w:val="22"/>
            <w:szCs w:val="22"/>
          </w:rPr>
          <w:t>PKZS</w:t>
        </w:r>
      </w:ins>
      <w:r w:rsidR="00884204" w:rsidRPr="002E4BFA">
        <w:rPr>
          <w:rFonts w:ascii="Calibri" w:eastAsia="Calibri" w:hAnsi="Calibri" w:cs="Calibri"/>
          <w:sz w:val="22"/>
          <w:szCs w:val="22"/>
        </w:rPr>
        <w:t xml:space="preserve"> z úseku bezpečnosti ako aj vstupné preškolenie všetkých určených zamestnancov </w:t>
      </w:r>
      <w:del w:id="402" w:author="Jankovičová Viktória" w:date="2026-07-21T10:07:00Z">
        <w:r w:rsidR="00884204" w:rsidRPr="002E4BFA" w:rsidDel="00E34036">
          <w:rPr>
            <w:rFonts w:ascii="Calibri" w:eastAsia="Calibri" w:hAnsi="Calibri" w:cs="Calibri"/>
            <w:sz w:val="22"/>
            <w:szCs w:val="22"/>
          </w:rPr>
          <w:delText>PZS</w:delText>
        </w:r>
      </w:del>
      <w:ins w:id="403" w:author="Jankovičová Viktória" w:date="2026-07-21T10:07:00Z">
        <w:r w:rsidR="00E34036">
          <w:rPr>
            <w:rFonts w:ascii="Calibri" w:eastAsia="Calibri" w:hAnsi="Calibri" w:cs="Calibri"/>
            <w:sz w:val="22"/>
            <w:szCs w:val="22"/>
          </w:rPr>
          <w:t>PKZS</w:t>
        </w:r>
      </w:ins>
      <w:r w:rsidR="00884204" w:rsidRPr="002E4BFA">
        <w:rPr>
          <w:rFonts w:ascii="Calibri" w:eastAsia="Calibri" w:hAnsi="Calibri" w:cs="Calibri"/>
          <w:sz w:val="22"/>
          <w:szCs w:val="22"/>
        </w:rPr>
        <w:t xml:space="preserve">, ktorým budú sprístupnené výstupy z bezpečnostných nástrojov. </w:t>
      </w:r>
    </w:p>
    <w:p w14:paraId="77B00980" w14:textId="0E5CE5EF" w:rsidR="00884204" w:rsidRPr="002E4BFA" w:rsidRDefault="00884204" w:rsidP="00884204">
      <w:pPr>
        <w:numPr>
          <w:ilvl w:val="1"/>
          <w:numId w:val="19"/>
        </w:numPr>
        <w:ind w:left="1560" w:hanging="294"/>
        <w:contextualSpacing/>
        <w:jc w:val="both"/>
        <w:rPr>
          <w:rFonts w:ascii="Calibri" w:eastAsia="Calibri" w:hAnsi="Calibri" w:cs="Calibri"/>
          <w:sz w:val="22"/>
          <w:szCs w:val="22"/>
        </w:rPr>
      </w:pPr>
      <w:r w:rsidRPr="002E4BFA">
        <w:rPr>
          <w:rFonts w:ascii="Calibri" w:eastAsia="Calibri" w:hAnsi="Calibri" w:cs="Calibri"/>
          <w:sz w:val="22"/>
          <w:szCs w:val="22"/>
        </w:rPr>
        <w:lastRenderedPageBreak/>
        <w:t xml:space="preserve">riešenie zistených KBI a zníženie následkov zistených KBI podľa postupov </w:t>
      </w:r>
      <w:del w:id="404" w:author="Jankovičová Viktória" w:date="2026-07-21T10:07:00Z">
        <w:r w:rsidRPr="002E4BFA" w:rsidDel="00E34036">
          <w:rPr>
            <w:rFonts w:ascii="Calibri" w:eastAsia="Calibri" w:hAnsi="Calibri" w:cs="Calibri"/>
            <w:sz w:val="22"/>
            <w:szCs w:val="22"/>
          </w:rPr>
          <w:delText>PZS</w:delText>
        </w:r>
      </w:del>
      <w:ins w:id="405" w:author="Jankovičová Viktória" w:date="2026-07-21T10:07:00Z">
        <w:r w:rsidR="00E34036">
          <w:rPr>
            <w:rFonts w:ascii="Calibri" w:eastAsia="Calibri" w:hAnsi="Calibri" w:cs="Calibri"/>
            <w:sz w:val="22"/>
            <w:szCs w:val="22"/>
          </w:rPr>
          <w:t>PKZS</w:t>
        </w:r>
      </w:ins>
      <w:r w:rsidRPr="002E4BFA">
        <w:rPr>
          <w:rFonts w:ascii="Calibri" w:eastAsia="Calibri" w:hAnsi="Calibri" w:cs="Calibri"/>
          <w:sz w:val="22"/>
          <w:szCs w:val="22"/>
        </w:rPr>
        <w:t xml:space="preserve"> a prípadných doplňujúcich pokynov </w:t>
      </w:r>
      <w:del w:id="406" w:author="Jankovičová Viktória" w:date="2026-07-21T10:07:00Z">
        <w:r w:rsidRPr="002E4BFA" w:rsidDel="00E34036">
          <w:rPr>
            <w:rFonts w:ascii="Calibri" w:eastAsia="Calibri" w:hAnsi="Calibri" w:cs="Calibri"/>
            <w:sz w:val="22"/>
            <w:szCs w:val="22"/>
          </w:rPr>
          <w:delText>PZS</w:delText>
        </w:r>
      </w:del>
      <w:ins w:id="407" w:author="Jankovičová Viktória" w:date="2026-07-21T10:07:00Z">
        <w:r w:rsidR="00E34036">
          <w:rPr>
            <w:rFonts w:ascii="Calibri" w:eastAsia="Calibri" w:hAnsi="Calibri" w:cs="Calibri"/>
            <w:sz w:val="22"/>
            <w:szCs w:val="22"/>
          </w:rPr>
          <w:t>PKZS</w:t>
        </w:r>
      </w:ins>
      <w:r w:rsidRPr="002E4BFA">
        <w:rPr>
          <w:rFonts w:ascii="Calibri" w:eastAsia="Calibri" w:hAnsi="Calibri" w:cs="Calibri"/>
          <w:sz w:val="22"/>
          <w:szCs w:val="22"/>
        </w:rPr>
        <w:t>,</w:t>
      </w:r>
    </w:p>
    <w:p w14:paraId="37696A90" w14:textId="1CEDB23B" w:rsidR="00884204" w:rsidRPr="002E4BFA" w:rsidRDefault="00884204" w:rsidP="00884204">
      <w:pPr>
        <w:numPr>
          <w:ilvl w:val="1"/>
          <w:numId w:val="19"/>
        </w:numPr>
        <w:ind w:left="1560" w:hanging="294"/>
        <w:contextualSpacing/>
        <w:jc w:val="both"/>
        <w:rPr>
          <w:rFonts w:ascii="Calibri" w:eastAsia="Calibri" w:hAnsi="Calibri" w:cs="Calibri"/>
          <w:sz w:val="22"/>
          <w:szCs w:val="22"/>
        </w:rPr>
      </w:pPr>
      <w:r w:rsidRPr="002E4BFA">
        <w:rPr>
          <w:rFonts w:ascii="Calibri" w:eastAsia="Calibri" w:hAnsi="Calibri" w:cs="Calibri"/>
          <w:sz w:val="22"/>
          <w:szCs w:val="22"/>
        </w:rPr>
        <w:t>vyhodnocovanie spôsobov riešenia KBI po ich vyriešení a prijatie opatrení alebo zavedenie nových postupov s cieľom minimalizovať výskyt obdobných KBI v súčinnosti s </w:t>
      </w:r>
      <w:del w:id="408" w:author="Jankovičová Viktória" w:date="2026-07-21T10:07:00Z">
        <w:r w:rsidRPr="002E4BFA" w:rsidDel="00E34036">
          <w:rPr>
            <w:rFonts w:ascii="Calibri" w:eastAsia="Calibri" w:hAnsi="Calibri" w:cs="Calibri"/>
            <w:sz w:val="22"/>
            <w:szCs w:val="22"/>
          </w:rPr>
          <w:delText>PZS</w:delText>
        </w:r>
      </w:del>
      <w:ins w:id="409" w:author="Jankovičová Viktória" w:date="2026-07-21T10:07:00Z">
        <w:r w:rsidR="00E34036">
          <w:rPr>
            <w:rFonts w:ascii="Calibri" w:eastAsia="Calibri" w:hAnsi="Calibri" w:cs="Calibri"/>
            <w:sz w:val="22"/>
            <w:szCs w:val="22"/>
          </w:rPr>
          <w:t>PKZS</w:t>
        </w:r>
      </w:ins>
      <w:r w:rsidRPr="002E4BFA">
        <w:rPr>
          <w:rFonts w:ascii="Calibri" w:eastAsia="Calibri" w:hAnsi="Calibri" w:cs="Calibri"/>
          <w:sz w:val="22"/>
          <w:szCs w:val="22"/>
        </w:rPr>
        <w:t>,</w:t>
      </w:r>
    </w:p>
    <w:p w14:paraId="6229E1EA" w14:textId="77777777" w:rsidR="00884204" w:rsidRPr="002E4BFA" w:rsidRDefault="00884204" w:rsidP="00884204">
      <w:pPr>
        <w:numPr>
          <w:ilvl w:val="1"/>
          <w:numId w:val="19"/>
        </w:numPr>
        <w:ind w:left="1560" w:hanging="294"/>
        <w:contextualSpacing/>
        <w:jc w:val="both"/>
        <w:rPr>
          <w:rFonts w:ascii="Calibri" w:eastAsia="Calibri" w:hAnsi="Calibri" w:cs="Calibri"/>
          <w:sz w:val="22"/>
          <w:szCs w:val="22"/>
        </w:rPr>
      </w:pPr>
      <w:r w:rsidRPr="002E4BFA">
        <w:rPr>
          <w:rFonts w:ascii="Calibri" w:eastAsia="Calibri" w:hAnsi="Calibri" w:cs="Calibri"/>
          <w:sz w:val="22"/>
          <w:szCs w:val="22"/>
        </w:rPr>
        <w:t xml:space="preserve">hlásenie incidentov a následná komunikácia prebieha medzi kontaktnými osobami zmluvných strán uvedenými v Zmluve o zabezpečení plnenia bezpečnostných opatrení a notifikačných povinností a postupom a cez kontakty pre riešenie bezpečnostných incidentov uvedených v „Poriadku o riadení bezpečnostných a kybernetických incidentov Národnej diaľničnej spoločnosti, </w:t>
      </w:r>
      <w:proofErr w:type="spellStart"/>
      <w:r w:rsidRPr="002E4BFA">
        <w:rPr>
          <w:rFonts w:ascii="Calibri" w:eastAsia="Calibri" w:hAnsi="Calibri" w:cs="Calibri"/>
          <w:sz w:val="22"/>
          <w:szCs w:val="22"/>
        </w:rPr>
        <w:t>a.s</w:t>
      </w:r>
      <w:proofErr w:type="spellEnd"/>
      <w:r w:rsidRPr="002E4BFA">
        <w:rPr>
          <w:rFonts w:ascii="Calibri" w:eastAsia="Calibri" w:hAnsi="Calibri" w:cs="Calibri"/>
          <w:sz w:val="22"/>
          <w:szCs w:val="22"/>
        </w:rPr>
        <w:t>.“. ,</w:t>
      </w:r>
    </w:p>
    <w:p w14:paraId="7BCCB269" w14:textId="65DB41F2" w:rsidR="00884204" w:rsidRPr="002E4BFA" w:rsidRDefault="00884204" w:rsidP="00884204">
      <w:pPr>
        <w:numPr>
          <w:ilvl w:val="1"/>
          <w:numId w:val="19"/>
        </w:numPr>
        <w:ind w:left="1560" w:hanging="294"/>
        <w:contextualSpacing/>
        <w:jc w:val="both"/>
        <w:rPr>
          <w:rFonts w:ascii="Calibri" w:eastAsia="Calibri" w:hAnsi="Calibri" w:cs="Calibri"/>
          <w:sz w:val="22"/>
          <w:szCs w:val="22"/>
        </w:rPr>
      </w:pPr>
      <w:r w:rsidRPr="002E4BFA">
        <w:rPr>
          <w:rFonts w:ascii="Calibri" w:eastAsia="Calibri" w:hAnsi="Calibri" w:cs="Calibri"/>
          <w:sz w:val="22"/>
          <w:szCs w:val="22"/>
        </w:rPr>
        <w:t xml:space="preserve">v prípade KBI </w:t>
      </w:r>
      <w:r w:rsidR="00167B46">
        <w:rPr>
          <w:rFonts w:ascii="Calibri" w:hAnsi="Calibri" w:cs="Calibri"/>
          <w:sz w:val="22"/>
          <w:szCs w:val="22"/>
        </w:rPr>
        <w:t>Zhotoviteľ</w:t>
      </w:r>
      <w:r w:rsidRPr="002E4BFA">
        <w:rPr>
          <w:rFonts w:ascii="Calibri" w:eastAsia="Calibri" w:hAnsi="Calibri" w:cs="Calibri"/>
          <w:sz w:val="22"/>
          <w:szCs w:val="22"/>
        </w:rPr>
        <w:t xml:space="preserve"> je povinný využívať aj formu hlásenia bezpečnostné incidentu, ktorá sa bude riadiť platnou bezpečnostnou politikou </w:t>
      </w:r>
      <w:del w:id="410" w:author="Jankovičová Viktória" w:date="2026-07-21T10:07:00Z">
        <w:r w:rsidRPr="002E4BFA" w:rsidDel="00E34036">
          <w:rPr>
            <w:rFonts w:ascii="Calibri" w:eastAsia="Calibri" w:hAnsi="Calibri" w:cs="Calibri"/>
            <w:sz w:val="22"/>
            <w:szCs w:val="22"/>
          </w:rPr>
          <w:delText>PZS</w:delText>
        </w:r>
      </w:del>
      <w:ins w:id="411" w:author="Jankovičová Viktória" w:date="2026-07-21T10:07:00Z">
        <w:r w:rsidR="00E34036">
          <w:rPr>
            <w:rFonts w:ascii="Calibri" w:eastAsia="Calibri" w:hAnsi="Calibri" w:cs="Calibri"/>
            <w:sz w:val="22"/>
            <w:szCs w:val="22"/>
          </w:rPr>
          <w:t>PKZS</w:t>
        </w:r>
      </w:ins>
      <w:r w:rsidRPr="002E4BFA">
        <w:rPr>
          <w:rFonts w:ascii="Calibri" w:eastAsia="Calibri" w:hAnsi="Calibri" w:cs="Calibri"/>
          <w:sz w:val="22"/>
          <w:szCs w:val="22"/>
        </w:rPr>
        <w:t xml:space="preserve"> – „Poriadok o riadení bezpečnostných a kybernetických incidentov Národnej diaľničnej spoločnosti, </w:t>
      </w:r>
      <w:proofErr w:type="spellStart"/>
      <w:r w:rsidRPr="002E4BFA">
        <w:rPr>
          <w:rFonts w:ascii="Calibri" w:eastAsia="Calibri" w:hAnsi="Calibri" w:cs="Calibri"/>
          <w:sz w:val="22"/>
          <w:szCs w:val="22"/>
        </w:rPr>
        <w:t>a.s</w:t>
      </w:r>
      <w:proofErr w:type="spellEnd"/>
      <w:r w:rsidRPr="002E4BFA">
        <w:rPr>
          <w:rFonts w:ascii="Calibri" w:eastAsia="Calibri" w:hAnsi="Calibri" w:cs="Calibri"/>
          <w:sz w:val="22"/>
          <w:szCs w:val="22"/>
        </w:rPr>
        <w:t>.“.</w:t>
      </w:r>
    </w:p>
    <w:p w14:paraId="2AFB74D6" w14:textId="1234C4DC" w:rsidR="00DC6607" w:rsidRPr="00CE3653" w:rsidRDefault="00DC6607" w:rsidP="00DC6607">
      <w:pPr>
        <w:numPr>
          <w:ilvl w:val="1"/>
          <w:numId w:val="19"/>
        </w:numPr>
        <w:ind w:left="1560" w:hanging="294"/>
        <w:contextualSpacing/>
        <w:jc w:val="both"/>
        <w:rPr>
          <w:ins w:id="412" w:author="Jankovičová Viktória" w:date="2026-07-21T11:00:00Z"/>
          <w:rFonts w:ascii="Calibri" w:eastAsia="Calibri" w:hAnsi="Calibri" w:cs="Calibri"/>
          <w:sz w:val="22"/>
          <w:szCs w:val="22"/>
        </w:rPr>
      </w:pPr>
      <w:ins w:id="413" w:author="Jankovičová Viktória" w:date="2026-07-21T11:00:00Z">
        <w:r>
          <w:rPr>
            <w:rFonts w:ascii="Calibri" w:eastAsia="Calibri" w:hAnsi="Calibri" w:cs="Calibri"/>
            <w:sz w:val="22"/>
            <w:szCs w:val="22"/>
          </w:rPr>
          <w:t>Zhotoviteľ</w:t>
        </w:r>
        <w:r w:rsidRPr="0086710E">
          <w:rPr>
            <w:rFonts w:ascii="Calibri" w:eastAsia="Calibri" w:hAnsi="Calibri" w:cs="Calibri"/>
            <w:sz w:val="22"/>
            <w:szCs w:val="22"/>
          </w:rPr>
          <w:t xml:space="preserve"> je povinný zabezpečiť </w:t>
        </w:r>
        <w:r>
          <w:rPr>
            <w:rFonts w:ascii="Calibri" w:eastAsia="Calibri" w:hAnsi="Calibri" w:cs="Calibri"/>
            <w:sz w:val="22"/>
            <w:szCs w:val="22"/>
          </w:rPr>
          <w:t>súčinnosť pri riešené</w:t>
        </w:r>
        <w:r w:rsidRPr="0086710E">
          <w:rPr>
            <w:rFonts w:ascii="Calibri" w:eastAsia="Calibri" w:hAnsi="Calibri" w:cs="Calibri"/>
            <w:sz w:val="22"/>
            <w:szCs w:val="22"/>
          </w:rPr>
          <w:t xml:space="preserve"> bezpečnostných incidentov.</w:t>
        </w:r>
        <w:r w:rsidRPr="0086710E">
          <w:rPr>
            <w:sz w:val="22"/>
            <w:szCs w:val="22"/>
          </w:rPr>
          <w:t xml:space="preserve"> </w:t>
        </w:r>
        <w:r w:rsidRPr="0086710E">
          <w:rPr>
            <w:rFonts w:ascii="Calibri" w:eastAsia="Calibri" w:hAnsi="Calibri" w:cs="Calibri"/>
            <w:sz w:val="22"/>
            <w:szCs w:val="22"/>
          </w:rPr>
          <w:t xml:space="preserve">Na základe požiadavky Objednávateľa je </w:t>
        </w:r>
        <w:r>
          <w:rPr>
            <w:rFonts w:ascii="Calibri" w:eastAsia="Calibri" w:hAnsi="Calibri" w:cs="Calibri"/>
            <w:sz w:val="22"/>
            <w:szCs w:val="22"/>
          </w:rPr>
          <w:t>Zhoto</w:t>
        </w:r>
      </w:ins>
      <w:ins w:id="414" w:author="Jankovičová Viktória" w:date="2026-07-21T11:01:00Z">
        <w:r>
          <w:rPr>
            <w:rFonts w:ascii="Calibri" w:eastAsia="Calibri" w:hAnsi="Calibri" w:cs="Calibri"/>
            <w:sz w:val="22"/>
            <w:szCs w:val="22"/>
          </w:rPr>
          <w:t>viteľa</w:t>
        </w:r>
      </w:ins>
      <w:ins w:id="415" w:author="Jankovičová Viktória" w:date="2026-07-21T11:00:00Z">
        <w:r w:rsidRPr="0086710E">
          <w:rPr>
            <w:rFonts w:ascii="Calibri" w:eastAsia="Calibri" w:hAnsi="Calibri" w:cs="Calibri"/>
            <w:sz w:val="22"/>
            <w:szCs w:val="22"/>
          </w:rPr>
          <w:t xml:space="preserve"> povinný nastúpiť k odstraňovaniu incidentu </w:t>
        </w:r>
        <w:r>
          <w:rPr>
            <w:rFonts w:ascii="Calibri" w:eastAsia="Calibri" w:hAnsi="Calibri" w:cs="Calibri"/>
            <w:sz w:val="22"/>
            <w:szCs w:val="22"/>
          </w:rPr>
          <w:t>najneskôr do 12 hodín v prípade incidentu súvisiaceho s </w:t>
        </w:r>
        <w:proofErr w:type="spellStart"/>
        <w:r>
          <w:rPr>
            <w:rFonts w:ascii="Calibri" w:eastAsia="Calibri" w:hAnsi="Calibri" w:cs="Calibri"/>
            <w:sz w:val="22"/>
            <w:szCs w:val="22"/>
          </w:rPr>
          <w:t>ISDaRC</w:t>
        </w:r>
        <w:proofErr w:type="spellEnd"/>
        <w:r>
          <w:rPr>
            <w:rFonts w:ascii="Calibri" w:eastAsia="Calibri" w:hAnsi="Calibri" w:cs="Calibri"/>
            <w:sz w:val="22"/>
            <w:szCs w:val="22"/>
          </w:rPr>
          <w:t xml:space="preserve"> </w:t>
        </w:r>
        <w:r w:rsidRPr="00CE3653">
          <w:rPr>
            <w:rFonts w:ascii="Calibri" w:eastAsia="Calibri" w:hAnsi="Calibri" w:cs="Calibri"/>
            <w:sz w:val="22"/>
            <w:szCs w:val="22"/>
          </w:rPr>
          <w:t>od doručenia výzvy alebo oznámenia incidentu prostredníctvom dohodnutého komunikačného kanála.</w:t>
        </w:r>
        <w:r w:rsidRPr="00CE3653">
          <w:rPr>
            <w:sz w:val="22"/>
            <w:szCs w:val="22"/>
          </w:rPr>
          <w:t xml:space="preserve"> </w:t>
        </w:r>
        <w:r w:rsidRPr="00CE3653">
          <w:rPr>
            <w:rFonts w:ascii="Calibri" w:eastAsia="Calibri" w:hAnsi="Calibri" w:cs="Calibri"/>
            <w:sz w:val="22"/>
            <w:szCs w:val="22"/>
          </w:rPr>
          <w:t xml:space="preserve">Nesplnenie tejto lehoty sa považuje </w:t>
        </w:r>
        <w:r>
          <w:rPr>
            <w:rFonts w:ascii="Calibri" w:eastAsia="Calibri" w:hAnsi="Calibri" w:cs="Calibri"/>
            <w:sz w:val="22"/>
            <w:szCs w:val="22"/>
          </w:rPr>
          <w:t>PKZS</w:t>
        </w:r>
        <w:r w:rsidRPr="00CE3653">
          <w:rPr>
            <w:rFonts w:ascii="Calibri" w:eastAsia="Calibri" w:hAnsi="Calibri" w:cs="Calibri"/>
            <w:sz w:val="22"/>
            <w:szCs w:val="22"/>
          </w:rPr>
          <w:t xml:space="preserve"> za porušenie podmienok </w:t>
        </w:r>
        <w:proofErr w:type="spellStart"/>
        <w:r w:rsidRPr="00CE3653">
          <w:rPr>
            <w:rFonts w:ascii="Calibri" w:eastAsia="Calibri" w:hAnsi="Calibri" w:cs="Calibri"/>
            <w:sz w:val="22"/>
            <w:szCs w:val="22"/>
          </w:rPr>
          <w:t>ZoD</w:t>
        </w:r>
        <w:proofErr w:type="spellEnd"/>
        <w:r w:rsidRPr="00CE3653">
          <w:rPr>
            <w:rFonts w:ascii="Calibri" w:eastAsia="Calibri" w:hAnsi="Calibri" w:cs="Calibri"/>
            <w:sz w:val="22"/>
            <w:szCs w:val="22"/>
          </w:rPr>
          <w:t xml:space="preserve"> a môže byť predmetom uplatnenia zmluvných sankcií podľa osobitných ustanovení tejto zmluvy.</w:t>
        </w:r>
        <w:r w:rsidRPr="00CE3653">
          <w:rPr>
            <w:sz w:val="22"/>
            <w:szCs w:val="22"/>
          </w:rPr>
          <w:t xml:space="preserve"> </w:t>
        </w:r>
        <w:r w:rsidRPr="00CE3653">
          <w:rPr>
            <w:rFonts w:ascii="Calibri" w:eastAsia="Calibri" w:hAnsi="Calibri" w:cs="Calibri"/>
            <w:sz w:val="22"/>
            <w:szCs w:val="22"/>
          </w:rPr>
          <w:t>Povinnosť nastúpiť zahŕňa:</w:t>
        </w:r>
      </w:ins>
    </w:p>
    <w:p w14:paraId="0BBE046C" w14:textId="77777777" w:rsidR="00DC6607" w:rsidRPr="0086710E" w:rsidRDefault="00DC6607" w:rsidP="00DC6607">
      <w:pPr>
        <w:pStyle w:val="Odsekzoznamu"/>
        <w:numPr>
          <w:ilvl w:val="1"/>
          <w:numId w:val="26"/>
        </w:numPr>
        <w:spacing w:after="160" w:line="259" w:lineRule="auto"/>
        <w:jc w:val="both"/>
        <w:rPr>
          <w:ins w:id="416" w:author="Jankovičová Viktória" w:date="2026-07-21T11:00:00Z"/>
          <w:rFonts w:ascii="Calibri" w:eastAsia="Calibri" w:hAnsi="Calibri" w:cs="Calibri"/>
          <w:sz w:val="22"/>
          <w:szCs w:val="22"/>
        </w:rPr>
      </w:pPr>
      <w:ins w:id="417" w:author="Jankovičová Viktória" w:date="2026-07-21T11:00:00Z">
        <w:r w:rsidRPr="0086710E">
          <w:rPr>
            <w:rFonts w:ascii="Calibri" w:eastAsia="Calibri" w:hAnsi="Calibri" w:cs="Calibri"/>
            <w:sz w:val="22"/>
            <w:szCs w:val="22"/>
          </w:rPr>
          <w:t>zabezpečenie prítomnosti kvalifikovanej osoby schopnej začať s riešením incidentu (na mieste alebo vzdialene),</w:t>
        </w:r>
      </w:ins>
    </w:p>
    <w:p w14:paraId="13BC4C13" w14:textId="77777777" w:rsidR="00DC6607" w:rsidRPr="0086710E" w:rsidRDefault="00DC6607" w:rsidP="00DC6607">
      <w:pPr>
        <w:pStyle w:val="Odsekzoznamu"/>
        <w:numPr>
          <w:ilvl w:val="1"/>
          <w:numId w:val="26"/>
        </w:numPr>
        <w:spacing w:after="160" w:line="259" w:lineRule="auto"/>
        <w:jc w:val="both"/>
        <w:rPr>
          <w:ins w:id="418" w:author="Jankovičová Viktória" w:date="2026-07-21T11:00:00Z"/>
          <w:rFonts w:ascii="Calibri" w:eastAsia="Calibri" w:hAnsi="Calibri" w:cs="Calibri"/>
          <w:sz w:val="22"/>
          <w:szCs w:val="22"/>
        </w:rPr>
      </w:pPr>
      <w:ins w:id="419" w:author="Jankovičová Viktória" w:date="2026-07-21T11:00:00Z">
        <w:r w:rsidRPr="0086710E">
          <w:rPr>
            <w:rFonts w:ascii="Calibri" w:eastAsia="Calibri" w:hAnsi="Calibri" w:cs="Calibri"/>
            <w:sz w:val="22"/>
            <w:szCs w:val="22"/>
          </w:rPr>
          <w:t>potvrdenie prijatia výzvy a začiatku činnosti,</w:t>
        </w:r>
      </w:ins>
    </w:p>
    <w:p w14:paraId="39BF2827" w14:textId="77777777" w:rsidR="00DC6607" w:rsidRPr="0086710E" w:rsidRDefault="00DC6607" w:rsidP="00DC6607">
      <w:pPr>
        <w:pStyle w:val="Odsekzoznamu"/>
        <w:numPr>
          <w:ilvl w:val="1"/>
          <w:numId w:val="26"/>
        </w:numPr>
        <w:spacing w:after="160" w:line="259" w:lineRule="auto"/>
        <w:jc w:val="both"/>
        <w:rPr>
          <w:ins w:id="420" w:author="Jankovičová Viktória" w:date="2026-07-21T11:00:00Z"/>
          <w:rFonts w:ascii="Calibri" w:eastAsia="Calibri" w:hAnsi="Calibri" w:cs="Calibri"/>
          <w:sz w:val="22"/>
          <w:szCs w:val="22"/>
        </w:rPr>
      </w:pPr>
      <w:ins w:id="421" w:author="Jankovičová Viktória" w:date="2026-07-21T11:00:00Z">
        <w:r w:rsidRPr="0086710E">
          <w:rPr>
            <w:rFonts w:ascii="Calibri" w:eastAsia="Calibri" w:hAnsi="Calibri" w:cs="Calibri"/>
            <w:sz w:val="22"/>
            <w:szCs w:val="22"/>
          </w:rPr>
          <w:t xml:space="preserve">a priebežnú komunikáciu o stave riešenia incidentu s určeným zástupcom </w:t>
        </w:r>
        <w:r>
          <w:rPr>
            <w:rFonts w:ascii="Calibri" w:eastAsia="Calibri" w:hAnsi="Calibri" w:cs="Calibri"/>
            <w:sz w:val="22"/>
            <w:szCs w:val="22"/>
          </w:rPr>
          <w:t>PKZS</w:t>
        </w:r>
        <w:r w:rsidRPr="0086710E">
          <w:rPr>
            <w:rFonts w:ascii="Calibri" w:eastAsia="Calibri" w:hAnsi="Calibri" w:cs="Calibri"/>
            <w:sz w:val="22"/>
            <w:szCs w:val="22"/>
          </w:rPr>
          <w:t>.</w:t>
        </w:r>
      </w:ins>
    </w:p>
    <w:p w14:paraId="762367A9" w14:textId="77777777" w:rsidR="00DC6607" w:rsidRDefault="00DC6607" w:rsidP="00DC6607">
      <w:pPr>
        <w:numPr>
          <w:ilvl w:val="1"/>
          <w:numId w:val="19"/>
        </w:numPr>
        <w:ind w:left="1560" w:hanging="294"/>
        <w:contextualSpacing/>
        <w:jc w:val="both"/>
        <w:rPr>
          <w:ins w:id="422" w:author="Jankovičová Viktória" w:date="2026-07-21T11:01:00Z"/>
          <w:rFonts w:ascii="Calibri" w:eastAsia="Calibri" w:hAnsi="Calibri" w:cs="Calibri"/>
          <w:sz w:val="22"/>
          <w:szCs w:val="22"/>
        </w:rPr>
      </w:pPr>
      <w:ins w:id="423" w:author="Jankovičová Viktória" w:date="2026-07-21T11:01:00Z">
        <w:r>
          <w:rPr>
            <w:rFonts w:ascii="Calibri" w:eastAsia="Calibri" w:hAnsi="Calibri" w:cs="Calibri"/>
            <w:sz w:val="22"/>
            <w:szCs w:val="22"/>
          </w:rPr>
          <w:t>Povinnosť</w:t>
        </w:r>
        <w:r w:rsidRPr="002E4BFA">
          <w:rPr>
            <w:rFonts w:ascii="Calibri" w:eastAsia="Calibri" w:hAnsi="Calibri" w:cs="Calibri"/>
            <w:sz w:val="22"/>
            <w:szCs w:val="22"/>
          </w:rPr>
          <w:t xml:space="preserve"> nastúpiť do </w:t>
        </w:r>
        <w:r>
          <w:rPr>
            <w:rFonts w:ascii="Calibri" w:eastAsia="Calibri" w:hAnsi="Calibri" w:cs="Calibri"/>
            <w:sz w:val="22"/>
            <w:szCs w:val="22"/>
          </w:rPr>
          <w:t>12</w:t>
        </w:r>
        <w:r w:rsidRPr="002E4BFA">
          <w:rPr>
            <w:rFonts w:ascii="Calibri" w:eastAsia="Calibri" w:hAnsi="Calibri" w:cs="Calibri"/>
            <w:sz w:val="22"/>
            <w:szCs w:val="22"/>
          </w:rPr>
          <w:t xml:space="preserve"> hodín </w:t>
        </w:r>
        <w:r>
          <w:rPr>
            <w:rFonts w:ascii="Calibri" w:eastAsia="Calibri" w:hAnsi="Calibri" w:cs="Calibri"/>
            <w:sz w:val="22"/>
            <w:szCs w:val="22"/>
          </w:rPr>
          <w:t xml:space="preserve">v zmysle ustanovení vo Zv. 3 časť 1 </w:t>
        </w:r>
        <w:r w:rsidRPr="002E4BFA">
          <w:rPr>
            <w:rFonts w:ascii="Calibri" w:eastAsia="Calibri" w:hAnsi="Calibri" w:cs="Calibri"/>
            <w:sz w:val="22"/>
            <w:szCs w:val="22"/>
          </w:rPr>
          <w:t xml:space="preserve">sa vzťahuje na kritické incidenty, ktoré majú alebo môžu mať vplyv na dostupnosť, integritu alebo bezpečnosť prevádzkovaných systémov. Kritickosť incidentu určuje </w:t>
        </w:r>
        <w:r>
          <w:rPr>
            <w:rFonts w:ascii="Calibri" w:eastAsia="Calibri" w:hAnsi="Calibri" w:cs="Calibri"/>
            <w:sz w:val="22"/>
            <w:szCs w:val="22"/>
          </w:rPr>
          <w:t>PKZS</w:t>
        </w:r>
        <w:r w:rsidRPr="002E4BFA">
          <w:rPr>
            <w:rFonts w:ascii="Calibri" w:eastAsia="Calibri" w:hAnsi="Calibri" w:cs="Calibri"/>
            <w:sz w:val="22"/>
            <w:szCs w:val="22"/>
          </w:rPr>
          <w:t>.</w:t>
        </w:r>
      </w:ins>
    </w:p>
    <w:p w14:paraId="0846A05E" w14:textId="45AFAB72" w:rsidR="00DC6607" w:rsidRPr="0086710E" w:rsidRDefault="00DC6607" w:rsidP="00DC6607">
      <w:pPr>
        <w:numPr>
          <w:ilvl w:val="1"/>
          <w:numId w:val="19"/>
        </w:numPr>
        <w:ind w:left="1560" w:hanging="294"/>
        <w:contextualSpacing/>
        <w:jc w:val="both"/>
        <w:rPr>
          <w:ins w:id="424" w:author="Jankovičová Viktória" w:date="2026-07-21T11:00:00Z"/>
          <w:rFonts w:ascii="Calibri" w:eastAsia="Calibri" w:hAnsi="Calibri" w:cs="Calibri"/>
          <w:sz w:val="22"/>
          <w:szCs w:val="22"/>
        </w:rPr>
      </w:pPr>
      <w:ins w:id="425" w:author="Jankovičová Viktória" w:date="2026-07-21T11:00:00Z">
        <w:r>
          <w:rPr>
            <w:rFonts w:ascii="Calibri" w:eastAsia="Calibri" w:hAnsi="Calibri" w:cs="Calibri"/>
            <w:sz w:val="22"/>
            <w:szCs w:val="22"/>
          </w:rPr>
          <w:t xml:space="preserve">V prípade vyskytnutia prevádzkového a bezpečnostného incidentu je </w:t>
        </w:r>
      </w:ins>
      <w:ins w:id="426" w:author="Jankovičová Viktória" w:date="2026-07-21T11:02:00Z">
        <w:r w:rsidR="004B7B58">
          <w:rPr>
            <w:rFonts w:ascii="Calibri" w:eastAsia="Calibri" w:hAnsi="Calibri" w:cs="Calibri"/>
            <w:sz w:val="22"/>
            <w:szCs w:val="22"/>
          </w:rPr>
          <w:t>Zhotoviteľ</w:t>
        </w:r>
      </w:ins>
      <w:ins w:id="427" w:author="Jankovičová Viktória" w:date="2026-07-21T11:00:00Z">
        <w:r>
          <w:rPr>
            <w:rFonts w:ascii="Calibri" w:eastAsia="Calibri" w:hAnsi="Calibri" w:cs="Calibri"/>
            <w:sz w:val="22"/>
            <w:szCs w:val="22"/>
          </w:rPr>
          <w:t xml:space="preserve"> povinný ich odstraňovať súbežne. </w:t>
        </w:r>
      </w:ins>
    </w:p>
    <w:p w14:paraId="76E54F44" w14:textId="1C9AB521" w:rsidR="00884204" w:rsidDel="00DC6607" w:rsidRDefault="00884204" w:rsidP="00884204">
      <w:pPr>
        <w:numPr>
          <w:ilvl w:val="1"/>
          <w:numId w:val="19"/>
        </w:numPr>
        <w:ind w:left="1560" w:hanging="294"/>
        <w:contextualSpacing/>
        <w:jc w:val="both"/>
        <w:rPr>
          <w:del w:id="428" w:author="Jankovičová Viktória" w:date="2026-07-21T11:01:00Z"/>
          <w:rFonts w:ascii="Calibri" w:eastAsia="Calibri" w:hAnsi="Calibri" w:cs="Calibri"/>
          <w:sz w:val="22"/>
          <w:szCs w:val="22"/>
        </w:rPr>
      </w:pPr>
      <w:del w:id="429" w:author="Jankovičová Viktória" w:date="2026-07-21T11:01:00Z">
        <w:r w:rsidDel="00DC6607">
          <w:rPr>
            <w:rFonts w:ascii="Calibri" w:eastAsia="Calibri" w:hAnsi="Calibri" w:cs="Calibri"/>
            <w:sz w:val="22"/>
            <w:szCs w:val="22"/>
          </w:rPr>
          <w:delText>Povinnosť</w:delText>
        </w:r>
        <w:r w:rsidRPr="002E4BFA" w:rsidDel="00DC6607">
          <w:rPr>
            <w:rFonts w:ascii="Calibri" w:eastAsia="Calibri" w:hAnsi="Calibri" w:cs="Calibri"/>
            <w:sz w:val="22"/>
            <w:szCs w:val="22"/>
          </w:rPr>
          <w:delText xml:space="preserve"> nastúpiť do </w:delText>
        </w:r>
        <w:r w:rsidR="000852F3" w:rsidDel="00DC6607">
          <w:rPr>
            <w:rFonts w:ascii="Calibri" w:eastAsia="Calibri" w:hAnsi="Calibri" w:cs="Calibri"/>
            <w:sz w:val="22"/>
            <w:szCs w:val="22"/>
          </w:rPr>
          <w:delText>12</w:delText>
        </w:r>
        <w:r w:rsidRPr="002E4BFA" w:rsidDel="00DC6607">
          <w:rPr>
            <w:rFonts w:ascii="Calibri" w:eastAsia="Calibri" w:hAnsi="Calibri" w:cs="Calibri"/>
            <w:sz w:val="22"/>
            <w:szCs w:val="22"/>
          </w:rPr>
          <w:delText xml:space="preserve"> hodín </w:delText>
        </w:r>
        <w:r w:rsidDel="00DC6607">
          <w:rPr>
            <w:rFonts w:ascii="Calibri" w:eastAsia="Calibri" w:hAnsi="Calibri" w:cs="Calibri"/>
            <w:sz w:val="22"/>
            <w:szCs w:val="22"/>
          </w:rPr>
          <w:delText xml:space="preserve">v zmysle </w:delText>
        </w:r>
        <w:r w:rsidR="000852F3" w:rsidDel="00DC6607">
          <w:rPr>
            <w:rFonts w:ascii="Calibri" w:eastAsia="Calibri" w:hAnsi="Calibri" w:cs="Calibri"/>
            <w:sz w:val="22"/>
            <w:szCs w:val="22"/>
          </w:rPr>
          <w:delText>ustanovení vo Zv. 3 časť 1</w:delText>
        </w:r>
        <w:r w:rsidDel="00DC6607">
          <w:rPr>
            <w:rFonts w:ascii="Calibri" w:eastAsia="Calibri" w:hAnsi="Calibri" w:cs="Calibri"/>
            <w:sz w:val="22"/>
            <w:szCs w:val="22"/>
          </w:rPr>
          <w:delText xml:space="preserve"> </w:delText>
        </w:r>
        <w:r w:rsidRPr="002E4BFA" w:rsidDel="00DC6607">
          <w:rPr>
            <w:rFonts w:ascii="Calibri" w:eastAsia="Calibri" w:hAnsi="Calibri" w:cs="Calibri"/>
            <w:sz w:val="22"/>
            <w:szCs w:val="22"/>
          </w:rPr>
          <w:delText xml:space="preserve">sa vzťahuje na kritické incidenty, ktoré majú alebo môžu mať vplyv na dostupnosť, integritu alebo bezpečnosť prevádzkovaných systémov. Kritickosť incidentu určuje </w:delText>
        </w:r>
      </w:del>
      <w:del w:id="430" w:author="Jankovičová Viktória" w:date="2026-07-21T10:07:00Z">
        <w:r w:rsidRPr="002E4BFA" w:rsidDel="00E34036">
          <w:rPr>
            <w:rFonts w:ascii="Calibri" w:eastAsia="Calibri" w:hAnsi="Calibri" w:cs="Calibri"/>
            <w:sz w:val="22"/>
            <w:szCs w:val="22"/>
          </w:rPr>
          <w:delText>PZS</w:delText>
        </w:r>
      </w:del>
      <w:del w:id="431" w:author="Jankovičová Viktória" w:date="2026-07-21T11:01:00Z">
        <w:r w:rsidRPr="002E4BFA" w:rsidDel="00DC6607">
          <w:rPr>
            <w:rFonts w:ascii="Calibri" w:eastAsia="Calibri" w:hAnsi="Calibri" w:cs="Calibri"/>
            <w:sz w:val="22"/>
            <w:szCs w:val="22"/>
          </w:rPr>
          <w:delText>.</w:delText>
        </w:r>
      </w:del>
    </w:p>
    <w:p w14:paraId="561EDDE9" w14:textId="77777777" w:rsidR="00884204" w:rsidRPr="002E4BFA" w:rsidRDefault="00884204" w:rsidP="00884204">
      <w:pPr>
        <w:ind w:left="360"/>
        <w:contextualSpacing/>
        <w:jc w:val="both"/>
        <w:rPr>
          <w:rFonts w:ascii="Calibri" w:eastAsia="Calibri" w:hAnsi="Calibri" w:cs="Calibri"/>
          <w:sz w:val="22"/>
          <w:szCs w:val="22"/>
        </w:rPr>
      </w:pPr>
    </w:p>
    <w:p w14:paraId="7934175F" w14:textId="77777777" w:rsidR="00884204" w:rsidRPr="002E4BFA" w:rsidRDefault="00884204" w:rsidP="00884204">
      <w:pPr>
        <w:pStyle w:val="Odsekzoznamu"/>
        <w:numPr>
          <w:ilvl w:val="0"/>
          <w:numId w:val="21"/>
        </w:numPr>
        <w:spacing w:after="160" w:line="259" w:lineRule="auto"/>
        <w:jc w:val="both"/>
        <w:rPr>
          <w:rFonts w:ascii="Calibri" w:eastAsia="Calibri" w:hAnsi="Calibri" w:cs="Calibri"/>
          <w:b/>
          <w:sz w:val="22"/>
          <w:szCs w:val="22"/>
        </w:rPr>
      </w:pPr>
      <w:r w:rsidRPr="002E4BFA">
        <w:rPr>
          <w:rFonts w:ascii="Calibri" w:eastAsia="Calibri" w:hAnsi="Calibri" w:cs="Calibri"/>
          <w:b/>
          <w:sz w:val="22"/>
          <w:szCs w:val="22"/>
        </w:rPr>
        <w:t>Bezpečnostné opatrenia pre riadenie kontinuity činností, zálohovanie, obnovu systémov po havárii a krízové riadenie</w:t>
      </w:r>
    </w:p>
    <w:p w14:paraId="5E718EA5" w14:textId="1FB415CB" w:rsidR="00884204" w:rsidRPr="002E4BFA" w:rsidRDefault="00167B46" w:rsidP="00884204">
      <w:pPr>
        <w:numPr>
          <w:ilvl w:val="1"/>
          <w:numId w:val="28"/>
        </w:numPr>
        <w:ind w:left="1560" w:hanging="294"/>
        <w:contextualSpacing/>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je povinný aspoň raz ročne testovať záložné kópie dát, softvéru a konfigurácie sietí, informačných systémov a operačných technológií, o vykonaní testovania sa vyhotovuje záznam, ktorý sa uchováva najmenej  na obdobie od ukončenia posledného auditu do ukončenia nasledujúceho auditu </w:t>
      </w:r>
      <w:proofErr w:type="spellStart"/>
      <w:r w:rsidR="00884204" w:rsidRPr="002E4BFA">
        <w:rPr>
          <w:rFonts w:ascii="Calibri" w:eastAsia="Calibri" w:hAnsi="Calibri" w:cs="Calibri"/>
          <w:sz w:val="22"/>
          <w:szCs w:val="22"/>
        </w:rPr>
        <w:t>t.j</w:t>
      </w:r>
      <w:proofErr w:type="spellEnd"/>
      <w:r w:rsidR="00884204" w:rsidRPr="002E4BFA">
        <w:rPr>
          <w:rFonts w:ascii="Calibri" w:eastAsia="Calibri" w:hAnsi="Calibri" w:cs="Calibri"/>
          <w:sz w:val="22"/>
          <w:szCs w:val="22"/>
        </w:rPr>
        <w:t xml:space="preserve">. minimálne na dobu 2 rokov. Kópiu záznamu poskytne </w:t>
      </w:r>
      <w:r>
        <w:rPr>
          <w:rFonts w:ascii="Calibri" w:hAnsi="Calibri" w:cs="Calibri"/>
          <w:sz w:val="22"/>
          <w:szCs w:val="22"/>
        </w:rPr>
        <w:t>Zhotoviteľ</w:t>
      </w:r>
      <w:r w:rsidR="00884204" w:rsidRPr="002E4BFA">
        <w:rPr>
          <w:rFonts w:ascii="Calibri" w:eastAsia="Calibri" w:hAnsi="Calibri" w:cs="Calibri"/>
          <w:sz w:val="22"/>
          <w:szCs w:val="22"/>
        </w:rPr>
        <w:t xml:space="preserve"> na vyžiadanie </w:t>
      </w:r>
      <w:del w:id="432" w:author="Jankovičová Viktória" w:date="2026-07-21T10:07:00Z">
        <w:r w:rsidR="00884204" w:rsidRPr="002E4BFA" w:rsidDel="00E34036">
          <w:rPr>
            <w:rFonts w:ascii="Calibri" w:eastAsia="Calibri" w:hAnsi="Calibri" w:cs="Calibri"/>
            <w:sz w:val="22"/>
            <w:szCs w:val="22"/>
          </w:rPr>
          <w:delText>PZS</w:delText>
        </w:r>
      </w:del>
      <w:ins w:id="433" w:author="Jankovičová Viktória" w:date="2026-07-21T10:07:00Z">
        <w:r w:rsidR="00E34036">
          <w:rPr>
            <w:rFonts w:ascii="Calibri" w:eastAsia="Calibri" w:hAnsi="Calibri" w:cs="Calibri"/>
            <w:sz w:val="22"/>
            <w:szCs w:val="22"/>
          </w:rPr>
          <w:t>PKZS</w:t>
        </w:r>
      </w:ins>
      <w:r w:rsidR="00884204" w:rsidRPr="002E4BFA">
        <w:rPr>
          <w:rFonts w:ascii="Calibri" w:eastAsia="Calibri" w:hAnsi="Calibri" w:cs="Calibri"/>
          <w:sz w:val="22"/>
          <w:szCs w:val="22"/>
        </w:rPr>
        <w:t>.</w:t>
      </w:r>
    </w:p>
    <w:p w14:paraId="457A48F3" w14:textId="5AB4CF6E" w:rsidR="00884204" w:rsidRPr="002E4BFA" w:rsidRDefault="00884204" w:rsidP="00884204">
      <w:pPr>
        <w:numPr>
          <w:ilvl w:val="1"/>
          <w:numId w:val="28"/>
        </w:numPr>
        <w:ind w:left="1560" w:hanging="294"/>
        <w:contextualSpacing/>
        <w:jc w:val="both"/>
        <w:rPr>
          <w:rFonts w:ascii="Calibri" w:eastAsia="Calibri" w:hAnsi="Calibri" w:cs="Calibri"/>
          <w:sz w:val="22"/>
          <w:szCs w:val="22"/>
        </w:rPr>
      </w:pPr>
      <w:r w:rsidRPr="002E4BFA">
        <w:rPr>
          <w:rFonts w:ascii="Calibri" w:eastAsia="Calibri" w:hAnsi="Calibri" w:cs="Calibri"/>
          <w:sz w:val="22"/>
          <w:szCs w:val="22"/>
        </w:rPr>
        <w:t xml:space="preserve">Zálohy týkajúce sa operačných technológií sú oddelené v samostatnom zálohovacom systéme a minimálne raz ročne </w:t>
      </w:r>
      <w:r w:rsidR="00167B46">
        <w:rPr>
          <w:rFonts w:ascii="Calibri" w:eastAsia="Calibri" w:hAnsi="Calibri" w:cs="Calibri"/>
          <w:sz w:val="22"/>
          <w:szCs w:val="22"/>
        </w:rPr>
        <w:t>Zhotoviteľ</w:t>
      </w:r>
      <w:r w:rsidRPr="002E4BFA">
        <w:rPr>
          <w:rFonts w:ascii="Calibri" w:eastAsia="Calibri" w:hAnsi="Calibri" w:cs="Calibri"/>
          <w:sz w:val="22"/>
          <w:szCs w:val="22"/>
        </w:rPr>
        <w:t xml:space="preserve"> vykonáva kontrolu funkčnosti záloh aspoň dvoch rôznych systémov; o kontrole funkčnosti záloh sa vyhotovuje záznam, ktorý sa uchováva najmenej na obdobie od ukončenia posledného auditu do ukončenia nasledujúceho auditu, </w:t>
      </w:r>
      <w:proofErr w:type="spellStart"/>
      <w:r w:rsidRPr="002E4BFA">
        <w:rPr>
          <w:rFonts w:ascii="Calibri" w:eastAsia="Calibri" w:hAnsi="Calibri" w:cs="Calibri"/>
          <w:sz w:val="22"/>
          <w:szCs w:val="22"/>
        </w:rPr>
        <w:t>t.j</w:t>
      </w:r>
      <w:proofErr w:type="spellEnd"/>
      <w:r w:rsidRPr="002E4BFA">
        <w:rPr>
          <w:rFonts w:ascii="Calibri" w:eastAsia="Calibri" w:hAnsi="Calibri" w:cs="Calibri"/>
          <w:sz w:val="22"/>
          <w:szCs w:val="22"/>
        </w:rPr>
        <w:t xml:space="preserve">. minimálne na dobu 2 rokov. Kópiu záznamu poskytne </w:t>
      </w:r>
      <w:r w:rsidR="00167B46">
        <w:rPr>
          <w:rFonts w:ascii="Calibri" w:eastAsia="Calibri" w:hAnsi="Calibri" w:cs="Calibri"/>
          <w:sz w:val="22"/>
          <w:szCs w:val="22"/>
        </w:rPr>
        <w:t>Zhotoviteľ</w:t>
      </w:r>
      <w:r w:rsidRPr="002E4BFA">
        <w:rPr>
          <w:rFonts w:ascii="Calibri" w:eastAsia="Calibri" w:hAnsi="Calibri" w:cs="Calibri"/>
          <w:sz w:val="22"/>
          <w:szCs w:val="22"/>
        </w:rPr>
        <w:t xml:space="preserve"> na vyžiadanie </w:t>
      </w:r>
      <w:del w:id="434" w:author="Jankovičová Viktória" w:date="2026-07-21T10:07:00Z">
        <w:r w:rsidRPr="002E4BFA" w:rsidDel="00E34036">
          <w:rPr>
            <w:rFonts w:ascii="Calibri" w:eastAsia="Calibri" w:hAnsi="Calibri" w:cs="Calibri"/>
            <w:sz w:val="22"/>
            <w:szCs w:val="22"/>
          </w:rPr>
          <w:delText>PZS</w:delText>
        </w:r>
      </w:del>
      <w:ins w:id="435" w:author="Jankovičová Viktória" w:date="2026-07-21T10:07:00Z">
        <w:r w:rsidR="00E34036">
          <w:rPr>
            <w:rFonts w:ascii="Calibri" w:eastAsia="Calibri" w:hAnsi="Calibri" w:cs="Calibri"/>
            <w:sz w:val="22"/>
            <w:szCs w:val="22"/>
          </w:rPr>
          <w:t>PKZS</w:t>
        </w:r>
      </w:ins>
      <w:r w:rsidRPr="002E4BFA">
        <w:rPr>
          <w:rFonts w:ascii="Calibri" w:eastAsia="Calibri" w:hAnsi="Calibri" w:cs="Calibri"/>
          <w:sz w:val="22"/>
          <w:szCs w:val="22"/>
        </w:rPr>
        <w:t>.</w:t>
      </w:r>
    </w:p>
    <w:p w14:paraId="43E273A3" w14:textId="4B86D34C" w:rsidR="004B7B58" w:rsidRDefault="004B7B58" w:rsidP="004B7B58">
      <w:pPr>
        <w:numPr>
          <w:ilvl w:val="1"/>
          <w:numId w:val="28"/>
        </w:numPr>
        <w:ind w:left="1560" w:hanging="294"/>
        <w:contextualSpacing/>
        <w:jc w:val="both"/>
        <w:rPr>
          <w:ins w:id="436" w:author="Jankovičová Viktória" w:date="2026-07-21T11:02:00Z"/>
          <w:rFonts w:ascii="Calibri" w:eastAsia="Calibri" w:hAnsi="Calibri" w:cs="Calibri"/>
          <w:sz w:val="22"/>
          <w:szCs w:val="22"/>
        </w:rPr>
      </w:pPr>
      <w:ins w:id="437" w:author="Jankovičová Viktória" w:date="2026-07-21T11:02:00Z">
        <w:r>
          <w:rPr>
            <w:rFonts w:ascii="Calibri" w:eastAsia="Calibri" w:hAnsi="Calibri" w:cs="Calibri"/>
            <w:sz w:val="22"/>
            <w:szCs w:val="22"/>
          </w:rPr>
          <w:t>Zhotoviteľ</w:t>
        </w:r>
        <w:r w:rsidRPr="00EE0016">
          <w:rPr>
            <w:rFonts w:ascii="Calibri" w:eastAsia="Calibri" w:hAnsi="Calibri" w:cs="Calibri"/>
            <w:sz w:val="22"/>
            <w:szCs w:val="22"/>
          </w:rPr>
          <w:t xml:space="preserve"> je povinný počas celej doby trvania zmluvného vzťahu zabezpečiť, aby mal PKZS nepretržite k dispozícii aktuálne administrátorské a servisné prístupové údaje ku všetkým informačným systémom, aplikáciám, databázam, operačným systémom, </w:t>
        </w:r>
        <w:r w:rsidRPr="00EE0016">
          <w:rPr>
            <w:rFonts w:ascii="Calibri" w:eastAsia="Calibri" w:hAnsi="Calibri" w:cs="Calibri"/>
            <w:sz w:val="22"/>
            <w:szCs w:val="22"/>
          </w:rPr>
          <w:lastRenderedPageBreak/>
          <w:t xml:space="preserve">sieťovým prvkom, bezpečnostným nástrojom, technologickým zariadeniam, riadiacim systémom, virtuálnym prostrediam, cloudovým službám a ostatným komponentom dodaným alebo spravovaným </w:t>
        </w:r>
        <w:r>
          <w:rPr>
            <w:rFonts w:ascii="Calibri" w:eastAsia="Calibri" w:hAnsi="Calibri" w:cs="Calibri"/>
            <w:sz w:val="22"/>
            <w:szCs w:val="22"/>
          </w:rPr>
          <w:t>Zhotoviteľ</w:t>
        </w:r>
        <w:r w:rsidRPr="00EE0016">
          <w:rPr>
            <w:rFonts w:ascii="Calibri" w:eastAsia="Calibri" w:hAnsi="Calibri" w:cs="Calibri"/>
            <w:sz w:val="22"/>
            <w:szCs w:val="22"/>
          </w:rPr>
          <w:t xml:space="preserve">om. Každú zmenu prihlasovacích údajov, autentifikačných alebo autorizačných mechanizmov, licenčných kľúčov, certifikátov, šifrovacích kľúčov, overovacích kľúčov, prístupových </w:t>
        </w:r>
        <w:proofErr w:type="spellStart"/>
        <w:r w:rsidRPr="00EE0016">
          <w:rPr>
            <w:rFonts w:ascii="Calibri" w:eastAsia="Calibri" w:hAnsi="Calibri" w:cs="Calibri"/>
            <w:sz w:val="22"/>
            <w:szCs w:val="22"/>
          </w:rPr>
          <w:t>master</w:t>
        </w:r>
        <w:proofErr w:type="spellEnd"/>
        <w:r w:rsidRPr="00EE0016">
          <w:rPr>
            <w:rFonts w:ascii="Calibri" w:eastAsia="Calibri" w:hAnsi="Calibri" w:cs="Calibri"/>
            <w:sz w:val="22"/>
            <w:szCs w:val="22"/>
          </w:rPr>
          <w:t xml:space="preserve"> kódov alebo iných údajov potrebných na výkon správy je </w:t>
        </w:r>
        <w:r>
          <w:rPr>
            <w:rFonts w:ascii="Calibri" w:eastAsia="Calibri" w:hAnsi="Calibri" w:cs="Calibri"/>
            <w:sz w:val="22"/>
            <w:szCs w:val="22"/>
          </w:rPr>
          <w:t>Zhotoviteľ</w:t>
        </w:r>
        <w:r w:rsidRPr="00EE0016">
          <w:rPr>
            <w:rFonts w:ascii="Calibri" w:eastAsia="Calibri" w:hAnsi="Calibri" w:cs="Calibri"/>
            <w:sz w:val="22"/>
            <w:szCs w:val="22"/>
          </w:rPr>
          <w:t xml:space="preserve"> povinný bezodkladne, najneskôr do troch (3) pracovných dní od vykonania zmeny, bezpečným spôsobom odovzdať PKZS a zabezpečiť ich aktualizáciu v evidencii prístupových údajov.</w:t>
        </w:r>
        <w:r>
          <w:rPr>
            <w:rFonts w:ascii="Calibri" w:eastAsia="Calibri" w:hAnsi="Calibri" w:cs="Calibri"/>
            <w:sz w:val="22"/>
            <w:szCs w:val="22"/>
          </w:rPr>
          <w:t xml:space="preserve"> V prípade zmeny prístupov vykonajú zmluvné strany spoločné overenie funkčnosti.</w:t>
        </w:r>
      </w:ins>
    </w:p>
    <w:p w14:paraId="617B1279" w14:textId="4DE7F51B" w:rsidR="004B7B58" w:rsidRDefault="004B7B58" w:rsidP="004B7B58">
      <w:pPr>
        <w:numPr>
          <w:ilvl w:val="1"/>
          <w:numId w:val="28"/>
        </w:numPr>
        <w:ind w:left="1560" w:hanging="294"/>
        <w:contextualSpacing/>
        <w:jc w:val="both"/>
        <w:rPr>
          <w:ins w:id="438" w:author="Jankovičová Viktória" w:date="2026-07-21T11:02:00Z"/>
          <w:rFonts w:ascii="Calibri" w:eastAsia="Calibri" w:hAnsi="Calibri" w:cs="Calibri"/>
          <w:sz w:val="22"/>
          <w:szCs w:val="22"/>
        </w:rPr>
      </w:pPr>
      <w:ins w:id="439" w:author="Jankovičová Viktória" w:date="2026-07-21T11:02:00Z">
        <w:r w:rsidRPr="00EE0016">
          <w:rPr>
            <w:rFonts w:ascii="Calibri" w:eastAsia="Calibri" w:hAnsi="Calibri" w:cs="Calibri"/>
            <w:sz w:val="22"/>
            <w:szCs w:val="22"/>
          </w:rPr>
          <w:t xml:space="preserve">Po skončení trvania hlavnej zmluvy je </w:t>
        </w:r>
        <w:r>
          <w:rPr>
            <w:rFonts w:ascii="Calibri" w:eastAsia="Calibri" w:hAnsi="Calibri" w:cs="Calibri"/>
            <w:sz w:val="22"/>
            <w:szCs w:val="22"/>
          </w:rPr>
          <w:t>Zhotoviteľ</w:t>
        </w:r>
        <w:r w:rsidRPr="00EE0016">
          <w:rPr>
            <w:rFonts w:ascii="Calibri" w:eastAsia="Calibri" w:hAnsi="Calibri" w:cs="Calibri"/>
            <w:sz w:val="22"/>
            <w:szCs w:val="22"/>
          </w:rPr>
          <w:t xml:space="preserve"> povinný najneskôr do troch (3) pracovných dní protokolárne odovzdať PKZS všetky aktuálne prihlasovacie údaje (administrátorské aj servisné účty), prístupové licenčné kľúče, certifikáty, šifrovacie a overovacie kľúče, prístupové </w:t>
        </w:r>
        <w:proofErr w:type="spellStart"/>
        <w:r w:rsidRPr="00EE0016">
          <w:rPr>
            <w:rFonts w:ascii="Calibri" w:eastAsia="Calibri" w:hAnsi="Calibri" w:cs="Calibri"/>
            <w:sz w:val="22"/>
            <w:szCs w:val="22"/>
          </w:rPr>
          <w:t>master</w:t>
        </w:r>
        <w:proofErr w:type="spellEnd"/>
        <w:r w:rsidRPr="00EE0016">
          <w:rPr>
            <w:rFonts w:ascii="Calibri" w:eastAsia="Calibri" w:hAnsi="Calibri" w:cs="Calibri"/>
            <w:sz w:val="22"/>
            <w:szCs w:val="22"/>
          </w:rPr>
          <w:t xml:space="preserve"> kódy, pridelené prístupové karty, zariadenia s RFID čipom, kľúče od technických priestorov a všetky ďalšie prístupové prostriedky potrebné na zabezpečenie plnohodnotnej správy, prevádzky a kontinuity poskytovaných služieb.</w:t>
        </w:r>
      </w:ins>
    </w:p>
    <w:p w14:paraId="49809921" w14:textId="44FA2DB1" w:rsidR="004B7B58" w:rsidRDefault="004B7B58" w:rsidP="004B7B58">
      <w:pPr>
        <w:numPr>
          <w:ilvl w:val="1"/>
          <w:numId w:val="28"/>
        </w:numPr>
        <w:ind w:left="1560" w:hanging="294"/>
        <w:contextualSpacing/>
        <w:jc w:val="both"/>
        <w:rPr>
          <w:ins w:id="440" w:author="Jankovičová Viktória" w:date="2026-07-21T11:02:00Z"/>
          <w:rFonts w:ascii="Calibri" w:eastAsia="Calibri" w:hAnsi="Calibri" w:cs="Calibri"/>
          <w:sz w:val="22"/>
          <w:szCs w:val="22"/>
        </w:rPr>
      </w:pPr>
      <w:ins w:id="441" w:author="Jankovičová Viktória" w:date="2026-07-21T11:02:00Z">
        <w:r>
          <w:rPr>
            <w:rFonts w:ascii="Calibri" w:eastAsia="Calibri" w:hAnsi="Calibri" w:cs="Calibri"/>
            <w:sz w:val="22"/>
            <w:szCs w:val="22"/>
          </w:rPr>
          <w:t>Zhotoviteľ</w:t>
        </w:r>
        <w:r w:rsidRPr="00EE0016">
          <w:rPr>
            <w:rFonts w:ascii="Calibri" w:eastAsia="Calibri" w:hAnsi="Calibri" w:cs="Calibri"/>
            <w:sz w:val="22"/>
            <w:szCs w:val="22"/>
          </w:rPr>
          <w:t xml:space="preserve"> nie je oprávnený vytvárať, meniť ani odstraňovať administrátorské, servisné alebo iné privilegované účty bez vedomia PKZS. Všetky privilegované účty vytvorené alebo používané </w:t>
        </w:r>
        <w:r>
          <w:rPr>
            <w:rFonts w:ascii="Calibri" w:eastAsia="Calibri" w:hAnsi="Calibri" w:cs="Calibri"/>
            <w:sz w:val="22"/>
            <w:szCs w:val="22"/>
          </w:rPr>
          <w:t>Zhotoviteľ</w:t>
        </w:r>
        <w:r w:rsidRPr="00EE0016">
          <w:rPr>
            <w:rFonts w:ascii="Calibri" w:eastAsia="Calibri" w:hAnsi="Calibri" w:cs="Calibri"/>
            <w:sz w:val="22"/>
            <w:szCs w:val="22"/>
          </w:rPr>
          <w:t>om musia byť evidované, jednoznačne identifikované, zdokumentované a na požiadanie PKZS bezodkladne sprístupnené vrátane informácie o ich účele, rozsahu oprávnení a aktuálnych autentifikačných údajoch.</w:t>
        </w:r>
      </w:ins>
    </w:p>
    <w:p w14:paraId="657F536A" w14:textId="14B5C092" w:rsidR="004B7B58" w:rsidRPr="002E39DE" w:rsidRDefault="004B7B58" w:rsidP="004B7B58">
      <w:pPr>
        <w:numPr>
          <w:ilvl w:val="1"/>
          <w:numId w:val="28"/>
        </w:numPr>
        <w:ind w:left="1560" w:hanging="294"/>
        <w:contextualSpacing/>
        <w:jc w:val="both"/>
        <w:rPr>
          <w:ins w:id="442" w:author="Jankovičová Viktória" w:date="2026-07-21T11:02:00Z"/>
          <w:rFonts w:ascii="Calibri" w:eastAsia="Calibri" w:hAnsi="Calibri" w:cs="Calibri"/>
          <w:sz w:val="22"/>
          <w:szCs w:val="22"/>
        </w:rPr>
      </w:pPr>
      <w:ins w:id="443" w:author="Jankovičová Viktória" w:date="2026-07-21T11:02:00Z">
        <w:r>
          <w:rPr>
            <w:rFonts w:ascii="Calibri" w:eastAsia="Calibri" w:hAnsi="Calibri" w:cs="Calibri"/>
            <w:sz w:val="22"/>
            <w:szCs w:val="22"/>
          </w:rPr>
          <w:t>Zhotoviteľ</w:t>
        </w:r>
        <w:r w:rsidRPr="002E39DE">
          <w:rPr>
            <w:rFonts w:ascii="Calibri" w:eastAsia="Calibri" w:hAnsi="Calibri" w:cs="Calibri"/>
            <w:sz w:val="22"/>
            <w:szCs w:val="22"/>
          </w:rPr>
          <w:t xml:space="preserve"> je povinný počas celej doby trvania zmluvného vzťahu viesť a priebežne aktualizovať prevádzkovú, konfiguračnú a servisnú dokumentáciu v rozsahu potrebnom na zabezpečenie kontinuity poskytovaných služieb. Po skončení zmluvného vzťahu, pri zmene servisného partnera alebo na základe požiadavky PKZS je </w:t>
        </w:r>
        <w:r>
          <w:rPr>
            <w:rFonts w:ascii="Calibri" w:eastAsia="Calibri" w:hAnsi="Calibri" w:cs="Calibri"/>
            <w:sz w:val="22"/>
            <w:szCs w:val="22"/>
          </w:rPr>
          <w:t>Zhotoviteľ</w:t>
        </w:r>
        <w:r w:rsidRPr="002E39DE">
          <w:rPr>
            <w:rFonts w:ascii="Calibri" w:eastAsia="Calibri" w:hAnsi="Calibri" w:cs="Calibri"/>
            <w:sz w:val="22"/>
            <w:szCs w:val="22"/>
          </w:rPr>
          <w:t xml:space="preserve"> povinný poskytnúť všetku potrebnú súčinnosť pri odovzdaní prevádzky, vrátane odovzdania aktuálnej dokumentácie, konfigurácií, prevádzkových postupov, zoznamu vykonaných zmien, prístupových údajov, záloh konfigurácií a ďalších podkladov nevyhnutných na plynulé prevzatie správy systému in</w:t>
        </w:r>
        <w:r>
          <w:rPr>
            <w:rFonts w:ascii="Calibri" w:eastAsia="Calibri" w:hAnsi="Calibri" w:cs="Calibri"/>
            <w:sz w:val="22"/>
            <w:szCs w:val="22"/>
          </w:rPr>
          <w:t xml:space="preserve">ou servisnou organizáciou </w:t>
        </w:r>
        <w:r w:rsidRPr="002E39DE">
          <w:rPr>
            <w:rFonts w:ascii="Calibri" w:eastAsia="Calibri" w:hAnsi="Calibri" w:cs="Calibri"/>
            <w:sz w:val="22"/>
            <w:szCs w:val="22"/>
          </w:rPr>
          <w:t>alebo samotným PKZS.</w:t>
        </w:r>
      </w:ins>
    </w:p>
    <w:p w14:paraId="60AFEDD6" w14:textId="492AA87D" w:rsidR="004B7B58" w:rsidRPr="00EE0016" w:rsidRDefault="004B7B58" w:rsidP="004B7B58">
      <w:pPr>
        <w:numPr>
          <w:ilvl w:val="1"/>
          <w:numId w:val="28"/>
        </w:numPr>
        <w:ind w:left="1560" w:hanging="294"/>
        <w:contextualSpacing/>
        <w:jc w:val="both"/>
        <w:rPr>
          <w:ins w:id="444" w:author="Jankovičová Viktória" w:date="2026-07-21T11:02:00Z"/>
          <w:rFonts w:ascii="Calibri" w:eastAsia="Calibri" w:hAnsi="Calibri" w:cs="Calibri"/>
          <w:sz w:val="22"/>
          <w:szCs w:val="22"/>
        </w:rPr>
      </w:pPr>
      <w:ins w:id="445" w:author="Jankovičová Viktória" w:date="2026-07-21T11:02:00Z">
        <w:r w:rsidRPr="006C7F82">
          <w:rPr>
            <w:rFonts w:ascii="Calibri" w:eastAsia="Calibri" w:hAnsi="Calibri" w:cs="Calibri"/>
            <w:sz w:val="22"/>
            <w:szCs w:val="22"/>
          </w:rPr>
          <w:t xml:space="preserve">Ak </w:t>
        </w:r>
        <w:r>
          <w:rPr>
            <w:rFonts w:ascii="Calibri" w:eastAsia="Calibri" w:hAnsi="Calibri" w:cs="Calibri"/>
            <w:sz w:val="22"/>
            <w:szCs w:val="22"/>
          </w:rPr>
          <w:t>Zhotoviteľ</w:t>
        </w:r>
        <w:r w:rsidRPr="006C7F82">
          <w:rPr>
            <w:rFonts w:ascii="Calibri" w:eastAsia="Calibri" w:hAnsi="Calibri" w:cs="Calibri"/>
            <w:sz w:val="22"/>
            <w:szCs w:val="22"/>
          </w:rPr>
          <w:t xml:space="preserve"> počas plnenia zmluvy vykonáva zásahy do konfigurácie, architektúry alebo prevádzkového modelu systému, je povinný priebežne aktualizovať dokumentáciu potrebnú na zabezpečenie odovzdania prevádzky (</w:t>
        </w:r>
        <w:proofErr w:type="spellStart"/>
        <w:r w:rsidRPr="006C7F82">
          <w:rPr>
            <w:rFonts w:ascii="Calibri" w:eastAsia="Calibri" w:hAnsi="Calibri" w:cs="Calibri"/>
            <w:sz w:val="22"/>
            <w:szCs w:val="22"/>
          </w:rPr>
          <w:t>Exit</w:t>
        </w:r>
        <w:proofErr w:type="spellEnd"/>
        <w:r w:rsidRPr="006C7F82">
          <w:rPr>
            <w:rFonts w:ascii="Calibri" w:eastAsia="Calibri" w:hAnsi="Calibri" w:cs="Calibri"/>
            <w:sz w:val="22"/>
            <w:szCs w:val="22"/>
          </w:rPr>
          <w:t xml:space="preserve"> dokumentáciu) a na požiadanie ju sprístupniť PKZS.</w:t>
        </w:r>
      </w:ins>
    </w:p>
    <w:p w14:paraId="7F4D7986" w14:textId="572827AE" w:rsidR="00884204" w:rsidRPr="002E4BFA" w:rsidDel="004B7B58" w:rsidRDefault="00167B46" w:rsidP="00884204">
      <w:pPr>
        <w:numPr>
          <w:ilvl w:val="1"/>
          <w:numId w:val="28"/>
        </w:numPr>
        <w:ind w:left="1560" w:hanging="294"/>
        <w:contextualSpacing/>
        <w:jc w:val="both"/>
        <w:rPr>
          <w:del w:id="446" w:author="Jankovičová Viktória" w:date="2026-07-21T11:02:00Z"/>
          <w:rFonts w:ascii="Calibri" w:eastAsia="Calibri" w:hAnsi="Calibri" w:cs="Calibri"/>
          <w:sz w:val="22"/>
          <w:szCs w:val="22"/>
        </w:rPr>
      </w:pPr>
      <w:del w:id="447" w:author="Jankovičová Viktória" w:date="2026-07-21T11:02:00Z">
        <w:r w:rsidDel="004B7B58">
          <w:rPr>
            <w:rFonts w:ascii="Calibri" w:eastAsia="Calibri" w:hAnsi="Calibri" w:cs="Calibri"/>
            <w:sz w:val="22"/>
            <w:szCs w:val="22"/>
          </w:rPr>
          <w:delText>Zhotoviteľ</w:delText>
        </w:r>
        <w:r w:rsidR="00884204" w:rsidRPr="002E4BFA" w:rsidDel="004B7B58">
          <w:rPr>
            <w:rFonts w:ascii="Calibri" w:eastAsia="Calibri" w:hAnsi="Calibri" w:cs="Calibri"/>
            <w:sz w:val="22"/>
            <w:szCs w:val="22"/>
          </w:rPr>
          <w:delText xml:space="preserve"> sa zaväzuje, počas trvania hlavnej zmluvy, najneskôr do troch (3) pracovných dní od zmeny údajov, </w:delText>
        </w:r>
      </w:del>
      <w:del w:id="448" w:author="Jankovičová Viktória" w:date="2026-07-21T10:07:00Z">
        <w:r w:rsidR="00884204" w:rsidRPr="002E4BFA" w:rsidDel="00E34036">
          <w:rPr>
            <w:rFonts w:ascii="Calibri" w:eastAsia="Calibri" w:hAnsi="Calibri" w:cs="Calibri"/>
            <w:sz w:val="22"/>
            <w:szCs w:val="22"/>
          </w:rPr>
          <w:delText>PZS</w:delText>
        </w:r>
      </w:del>
      <w:del w:id="449" w:author="Jankovičová Viktória" w:date="2026-07-21T11:02:00Z">
        <w:r w:rsidR="00884204" w:rsidRPr="002E4BFA" w:rsidDel="004B7B58">
          <w:rPr>
            <w:rFonts w:ascii="Calibri" w:eastAsia="Calibri" w:hAnsi="Calibri" w:cs="Calibri"/>
            <w:sz w:val="22"/>
            <w:szCs w:val="22"/>
          </w:rPr>
          <w:delText xml:space="preserve"> odovzdať v zalepenej zapečatenej obálke všetky prihlasovacie údaje (administrátorské užívateľské meno a heslo) do príslušného informačného systému na ich správu, prístupové licenčné kľúče, overovacie kľúče, prístupové master kódy do všetkých technických objektov a HW zariadení, zoznamy prístupových kariet, zoznamy pridelených RFID k zariadeniam z RFID čipom, zoznamy pridelených kľúčov od miestností vo vlastníctve </w:delText>
        </w:r>
      </w:del>
      <w:del w:id="450" w:author="Jankovičová Viktória" w:date="2026-07-21T10:07:00Z">
        <w:r w:rsidR="00884204" w:rsidRPr="002E4BFA" w:rsidDel="00E34036">
          <w:rPr>
            <w:rFonts w:ascii="Calibri" w:eastAsia="Calibri" w:hAnsi="Calibri" w:cs="Calibri"/>
            <w:sz w:val="22"/>
            <w:szCs w:val="22"/>
          </w:rPr>
          <w:delText>PZS</w:delText>
        </w:r>
      </w:del>
      <w:del w:id="451" w:author="Jankovičová Viktória" w:date="2026-07-21T11:02:00Z">
        <w:r w:rsidR="00884204" w:rsidRPr="002E4BFA" w:rsidDel="004B7B58">
          <w:rPr>
            <w:rFonts w:ascii="Calibri" w:eastAsia="Calibri" w:hAnsi="Calibri" w:cs="Calibri"/>
            <w:sz w:val="22"/>
            <w:szCs w:val="22"/>
          </w:rPr>
          <w:delText xml:space="preserve"> ako aj všetky ďalšie súvisiace prístupy. Zoznamy budú v tlačenej alebo elektronickej forme, ku každému prístupu bude uvedené okrem identifikácie prístupu aj meno prideleného, pracovné zaradenie, kontakt (mobil/e-mail), užívateľské meno, heslo. Prevádzkovateľ sa zaväzuje, že dané údaje budú uložené na bezpečnom mieste u MIKB </w:delText>
        </w:r>
      </w:del>
      <w:del w:id="452" w:author="Jankovičová Viktória" w:date="2026-07-21T10:07:00Z">
        <w:r w:rsidR="00884204" w:rsidRPr="002E4BFA" w:rsidDel="00E34036">
          <w:rPr>
            <w:rFonts w:ascii="Calibri" w:eastAsia="Calibri" w:hAnsi="Calibri" w:cs="Calibri"/>
            <w:sz w:val="22"/>
            <w:szCs w:val="22"/>
          </w:rPr>
          <w:delText>PZS</w:delText>
        </w:r>
      </w:del>
      <w:del w:id="453" w:author="Jankovičová Viktória" w:date="2026-07-21T11:02:00Z">
        <w:r w:rsidR="00884204" w:rsidRPr="002E4BFA" w:rsidDel="004B7B58">
          <w:rPr>
            <w:rFonts w:ascii="Calibri" w:eastAsia="Calibri" w:hAnsi="Calibri" w:cs="Calibri"/>
            <w:sz w:val="22"/>
            <w:szCs w:val="22"/>
          </w:rPr>
          <w:delText xml:space="preserve">, a budú využité výhradne v krízovej situácii po písomnom informovaní </w:delText>
        </w:r>
        <w:r w:rsidDel="004B7B58">
          <w:rPr>
            <w:rFonts w:ascii="Calibri" w:eastAsia="Calibri" w:hAnsi="Calibri" w:cs="Calibri"/>
            <w:sz w:val="22"/>
            <w:szCs w:val="22"/>
          </w:rPr>
          <w:delText>Zhotoviteľa</w:delText>
        </w:r>
        <w:r w:rsidR="00884204" w:rsidRPr="002E4BFA" w:rsidDel="004B7B58">
          <w:rPr>
            <w:rFonts w:ascii="Calibri" w:eastAsia="Calibri" w:hAnsi="Calibri" w:cs="Calibri"/>
            <w:sz w:val="22"/>
            <w:szCs w:val="22"/>
          </w:rPr>
          <w:delText xml:space="preserve"> </w:delText>
        </w:r>
      </w:del>
      <w:del w:id="454" w:author="Jankovičová Viktória" w:date="2026-07-21T10:07:00Z">
        <w:r w:rsidR="00884204" w:rsidRPr="002E4BFA" w:rsidDel="00E34036">
          <w:rPr>
            <w:rFonts w:ascii="Calibri" w:eastAsia="Calibri" w:hAnsi="Calibri" w:cs="Calibri"/>
            <w:sz w:val="22"/>
            <w:szCs w:val="22"/>
          </w:rPr>
          <w:delText>Prevádzkovateľom základnej služby</w:delText>
        </w:r>
      </w:del>
      <w:del w:id="455" w:author="Jankovičová Viktória" w:date="2026-07-21T11:02:00Z">
        <w:r w:rsidR="00884204" w:rsidRPr="002E4BFA" w:rsidDel="004B7B58">
          <w:rPr>
            <w:rFonts w:ascii="Calibri" w:eastAsia="Calibri" w:hAnsi="Calibri" w:cs="Calibri"/>
            <w:sz w:val="22"/>
            <w:szCs w:val="22"/>
          </w:rPr>
          <w:delText>.</w:delText>
        </w:r>
      </w:del>
    </w:p>
    <w:p w14:paraId="5A3C156B" w14:textId="5E036910" w:rsidR="00884204" w:rsidRPr="002E4BFA" w:rsidRDefault="00167B46" w:rsidP="00884204">
      <w:pPr>
        <w:numPr>
          <w:ilvl w:val="1"/>
          <w:numId w:val="28"/>
        </w:numPr>
        <w:ind w:left="1560" w:hanging="294"/>
        <w:contextualSpacing/>
        <w:jc w:val="both"/>
        <w:rPr>
          <w:rFonts w:ascii="Calibri" w:eastAsia="Calibri" w:hAnsi="Calibri" w:cs="Calibri"/>
          <w:sz w:val="22"/>
          <w:szCs w:val="22"/>
        </w:rPr>
      </w:pPr>
      <w:del w:id="456" w:author="Jankovičová Viktória" w:date="2026-07-21T11:02:00Z">
        <w:r w:rsidDel="004B7B58">
          <w:rPr>
            <w:rFonts w:ascii="Calibri" w:eastAsia="Calibri" w:hAnsi="Calibri" w:cs="Calibri"/>
            <w:sz w:val="22"/>
            <w:szCs w:val="22"/>
          </w:rPr>
          <w:delText>Zhotoviteľ</w:delText>
        </w:r>
        <w:r w:rsidR="00884204" w:rsidRPr="002E4BFA" w:rsidDel="004B7B58">
          <w:rPr>
            <w:rFonts w:ascii="Calibri" w:eastAsia="Calibri" w:hAnsi="Calibri" w:cs="Calibri"/>
            <w:sz w:val="22"/>
            <w:szCs w:val="22"/>
          </w:rPr>
          <w:delText xml:space="preserve"> sa zaväzuje, po skončení trvania hlavnej zmluvy, najneskôr do troch (3) pracovných dní </w:delText>
        </w:r>
      </w:del>
      <w:del w:id="457" w:author="Jankovičová Viktória" w:date="2026-07-21T10:07:00Z">
        <w:r w:rsidR="00884204" w:rsidRPr="002E4BFA" w:rsidDel="00E34036">
          <w:rPr>
            <w:rFonts w:ascii="Calibri" w:eastAsia="Calibri" w:hAnsi="Calibri" w:cs="Calibri"/>
            <w:sz w:val="22"/>
            <w:szCs w:val="22"/>
          </w:rPr>
          <w:delText>PZS</w:delText>
        </w:r>
      </w:del>
      <w:del w:id="458" w:author="Jankovičová Viktória" w:date="2026-07-21T11:02:00Z">
        <w:r w:rsidR="00884204" w:rsidRPr="002E4BFA" w:rsidDel="004B7B58">
          <w:rPr>
            <w:rFonts w:ascii="Calibri" w:eastAsia="Calibri" w:hAnsi="Calibri" w:cs="Calibri"/>
            <w:sz w:val="22"/>
            <w:szCs w:val="22"/>
          </w:rPr>
          <w:delText xml:space="preserve"> odovzdať všetky prihlasovacie údaje (administrátorské užívateľské meno a heslo) do príslušného informačného systému na ich správu, prístupové licenčné kľúče, overovacie kľúče, prístupové master kódy do všetkých </w:delText>
        </w:r>
        <w:r w:rsidR="00884204" w:rsidRPr="002E4BFA" w:rsidDel="004B7B58">
          <w:rPr>
            <w:rFonts w:ascii="Calibri" w:eastAsia="Calibri" w:hAnsi="Calibri" w:cs="Calibri"/>
            <w:sz w:val="22"/>
            <w:szCs w:val="22"/>
          </w:rPr>
          <w:lastRenderedPageBreak/>
          <w:delText xml:space="preserve">technických objektov a HW zariadení, pridelené prístupové karty, zariadenia s RFID čipom, kľúče od miestností vo vlastníctve </w:delText>
        </w:r>
      </w:del>
      <w:del w:id="459" w:author="Jankovičová Viktória" w:date="2026-07-21T10:07:00Z">
        <w:r w:rsidR="00884204" w:rsidRPr="002E4BFA" w:rsidDel="00E34036">
          <w:rPr>
            <w:rFonts w:ascii="Calibri" w:eastAsia="Calibri" w:hAnsi="Calibri" w:cs="Calibri"/>
            <w:sz w:val="22"/>
            <w:szCs w:val="22"/>
          </w:rPr>
          <w:delText>PZS</w:delText>
        </w:r>
      </w:del>
      <w:del w:id="460" w:author="Jankovičová Viktória" w:date="2026-07-21T11:02:00Z">
        <w:r w:rsidR="00884204" w:rsidRPr="002E4BFA" w:rsidDel="004B7B58">
          <w:rPr>
            <w:rFonts w:ascii="Calibri" w:eastAsia="Calibri" w:hAnsi="Calibri" w:cs="Calibri"/>
            <w:sz w:val="22"/>
            <w:szCs w:val="22"/>
          </w:rPr>
          <w:delText xml:space="preserve">, ako aj všetky ďalšie súvisiace prístupy pre zabezpečenie funkčného a bezproblémového prevzatia systémov a zachovania kontinuity činnosti. </w:delText>
        </w:r>
      </w:del>
    </w:p>
    <w:p w14:paraId="4E0EA0EE" w14:textId="77777777" w:rsidR="00884204" w:rsidRPr="002E4BFA" w:rsidRDefault="00884204" w:rsidP="00884204">
      <w:pPr>
        <w:ind w:left="1560"/>
        <w:contextualSpacing/>
        <w:jc w:val="both"/>
        <w:rPr>
          <w:rFonts w:ascii="Calibri" w:eastAsia="Calibri" w:hAnsi="Calibri" w:cs="Calibri"/>
          <w:sz w:val="22"/>
          <w:szCs w:val="22"/>
        </w:rPr>
      </w:pPr>
    </w:p>
    <w:p w14:paraId="2240BC5B" w14:textId="77777777" w:rsidR="00884204" w:rsidRPr="002E4BFA" w:rsidRDefault="00884204" w:rsidP="00884204">
      <w:pPr>
        <w:ind w:left="1560"/>
        <w:contextualSpacing/>
        <w:jc w:val="both"/>
        <w:rPr>
          <w:rFonts w:ascii="Calibri" w:eastAsia="Calibri" w:hAnsi="Calibri" w:cs="Calibri"/>
          <w:sz w:val="22"/>
          <w:szCs w:val="22"/>
        </w:rPr>
      </w:pPr>
    </w:p>
    <w:p w14:paraId="2886A622" w14:textId="77777777" w:rsidR="00884204" w:rsidRPr="002E4BFA" w:rsidRDefault="00884204" w:rsidP="00884204">
      <w:pPr>
        <w:pStyle w:val="Odsekzoznamu"/>
        <w:numPr>
          <w:ilvl w:val="0"/>
          <w:numId w:val="21"/>
        </w:numPr>
        <w:spacing w:after="160" w:line="259" w:lineRule="auto"/>
        <w:jc w:val="both"/>
        <w:rPr>
          <w:rFonts w:ascii="Calibri" w:eastAsia="Calibri" w:hAnsi="Calibri" w:cs="Calibri"/>
          <w:b/>
          <w:sz w:val="22"/>
          <w:szCs w:val="22"/>
        </w:rPr>
      </w:pPr>
      <w:r w:rsidRPr="002E4BFA">
        <w:rPr>
          <w:rFonts w:ascii="Calibri" w:eastAsia="Calibri" w:hAnsi="Calibri" w:cs="Calibri"/>
          <w:b/>
          <w:sz w:val="22"/>
          <w:szCs w:val="22"/>
        </w:rPr>
        <w:t>Bezpečnostné opatrenia pre bezpečnosť pri nadobúdaní, vývoji a údržbe siete, informačných systémov, aplikácií a konfigurácií</w:t>
      </w:r>
    </w:p>
    <w:p w14:paraId="50A02D3C" w14:textId="34FFE70F" w:rsidR="00884204" w:rsidRPr="002E4BFA" w:rsidRDefault="00884204" w:rsidP="00884204">
      <w:pPr>
        <w:pStyle w:val="Odsekzoznamu"/>
        <w:numPr>
          <w:ilvl w:val="0"/>
          <w:numId w:val="27"/>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 xml:space="preserve">sú odinštalované alebo zakázané služby neslúžiace na vykonávanie činností pre </w:t>
      </w:r>
      <w:del w:id="461" w:author="Jankovičová Viktória" w:date="2026-07-21T10:07:00Z">
        <w:r w:rsidRPr="002E4BFA" w:rsidDel="00E34036">
          <w:rPr>
            <w:rFonts w:ascii="Calibri" w:eastAsia="Calibri" w:hAnsi="Calibri" w:cs="Calibri"/>
            <w:sz w:val="22"/>
            <w:szCs w:val="22"/>
          </w:rPr>
          <w:delText>PZS</w:delText>
        </w:r>
      </w:del>
      <w:ins w:id="462" w:author="Jankovičová Viktória" w:date="2026-07-21T10:07:00Z">
        <w:r w:rsidR="00E34036">
          <w:rPr>
            <w:rFonts w:ascii="Calibri" w:eastAsia="Calibri" w:hAnsi="Calibri" w:cs="Calibri"/>
            <w:sz w:val="22"/>
            <w:szCs w:val="22"/>
          </w:rPr>
          <w:t>PKZS</w:t>
        </w:r>
      </w:ins>
      <w:r w:rsidRPr="002E4BFA">
        <w:rPr>
          <w:rFonts w:ascii="Calibri" w:eastAsia="Calibri" w:hAnsi="Calibri" w:cs="Calibri"/>
          <w:sz w:val="22"/>
          <w:szCs w:val="22"/>
        </w:rPr>
        <w:t xml:space="preserve"> na podporných aktívach</w:t>
      </w:r>
      <w:r w:rsidRPr="002E4BFA">
        <w:rPr>
          <w:rStyle w:val="Odkaznapoznmkupodiarou"/>
          <w:rFonts w:ascii="Calibri" w:eastAsia="Calibri" w:hAnsi="Calibri"/>
          <w:sz w:val="22"/>
          <w:szCs w:val="22"/>
        </w:rPr>
        <w:footnoteReference w:id="1"/>
      </w:r>
    </w:p>
    <w:p w14:paraId="2BF42A32" w14:textId="77777777" w:rsidR="00884204" w:rsidRPr="002E4BFA" w:rsidRDefault="00884204" w:rsidP="00884204">
      <w:pPr>
        <w:pStyle w:val="Odsekzoznamu"/>
        <w:numPr>
          <w:ilvl w:val="0"/>
          <w:numId w:val="27"/>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komponenty operačných technológií sú konfigurované podľa odporúčaných bezpečnostných nastavení uvedených dodávateľom komponentu operačných technológií,</w:t>
      </w:r>
    </w:p>
    <w:p w14:paraId="51037A02" w14:textId="77777777" w:rsidR="00884204" w:rsidRPr="002E4BFA" w:rsidRDefault="00884204" w:rsidP="00884204">
      <w:pPr>
        <w:pStyle w:val="Odsekzoznamu"/>
        <w:numPr>
          <w:ilvl w:val="0"/>
          <w:numId w:val="27"/>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komponenty operačných technológií poskytujú rozhranie na prístup k aktuálne nasadeným bezpečnostným konfiguračným nastaveniam,</w:t>
      </w:r>
    </w:p>
    <w:p w14:paraId="0D6C8143" w14:textId="71A117F2" w:rsidR="00884204" w:rsidRPr="002E4BFA" w:rsidRDefault="00884204" w:rsidP="00884204">
      <w:pPr>
        <w:pStyle w:val="Odsekzoznamu"/>
        <w:numPr>
          <w:ilvl w:val="0"/>
          <w:numId w:val="27"/>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 xml:space="preserve">aspoň raz ročne </w:t>
      </w:r>
      <w:r w:rsidR="00167B46">
        <w:rPr>
          <w:rFonts w:ascii="Calibri" w:eastAsia="Calibri" w:hAnsi="Calibri" w:cs="Calibri"/>
          <w:sz w:val="22"/>
          <w:szCs w:val="22"/>
        </w:rPr>
        <w:t>Zhotoviteľ</w:t>
      </w:r>
      <w:r w:rsidRPr="002E4BFA">
        <w:rPr>
          <w:rFonts w:ascii="Calibri" w:eastAsia="Calibri" w:hAnsi="Calibri" w:cs="Calibri"/>
          <w:sz w:val="22"/>
          <w:szCs w:val="22"/>
        </w:rPr>
        <w:t xml:space="preserve"> vykonávaná kontrolu a aktualizáciu konfigurácie komponentov sietí, informačných systémov a operačných technológií podľa vývoja hrozieb; o kontrole sa vyhotovuje záznam, ktorý sa uchováva najmenej na obdobie od ukončenia posledného auditu do ukončenia nasledujúceho auditu, </w:t>
      </w:r>
      <w:proofErr w:type="spellStart"/>
      <w:r w:rsidRPr="002E4BFA">
        <w:rPr>
          <w:rFonts w:ascii="Calibri" w:eastAsia="Calibri" w:hAnsi="Calibri" w:cs="Calibri"/>
          <w:sz w:val="22"/>
          <w:szCs w:val="22"/>
        </w:rPr>
        <w:t>t.j</w:t>
      </w:r>
      <w:proofErr w:type="spellEnd"/>
      <w:r w:rsidRPr="002E4BFA">
        <w:rPr>
          <w:rFonts w:ascii="Calibri" w:eastAsia="Calibri" w:hAnsi="Calibri" w:cs="Calibri"/>
          <w:sz w:val="22"/>
          <w:szCs w:val="22"/>
        </w:rPr>
        <w:t xml:space="preserve">. minimálne na dobu 2 rokov. Kópiu záznamu poskytne </w:t>
      </w:r>
      <w:r w:rsidR="00167B46">
        <w:rPr>
          <w:rFonts w:ascii="Calibri" w:eastAsia="Calibri" w:hAnsi="Calibri" w:cs="Calibri"/>
          <w:sz w:val="22"/>
          <w:szCs w:val="22"/>
        </w:rPr>
        <w:t>Zhotoviteľ</w:t>
      </w:r>
      <w:r w:rsidRPr="002E4BFA">
        <w:rPr>
          <w:rFonts w:ascii="Calibri" w:eastAsia="Calibri" w:hAnsi="Calibri" w:cs="Calibri"/>
          <w:sz w:val="22"/>
          <w:szCs w:val="22"/>
        </w:rPr>
        <w:t xml:space="preserve"> na vyžiadanie </w:t>
      </w:r>
      <w:del w:id="463" w:author="Jankovičová Viktória" w:date="2026-07-21T10:07:00Z">
        <w:r w:rsidRPr="002E4BFA" w:rsidDel="00E34036">
          <w:rPr>
            <w:rFonts w:ascii="Calibri" w:eastAsia="Calibri" w:hAnsi="Calibri" w:cs="Calibri"/>
            <w:sz w:val="22"/>
            <w:szCs w:val="22"/>
          </w:rPr>
          <w:delText>PZS</w:delText>
        </w:r>
      </w:del>
      <w:ins w:id="464" w:author="Jankovičová Viktória" w:date="2026-07-21T10:07:00Z">
        <w:r w:rsidR="00E34036">
          <w:rPr>
            <w:rFonts w:ascii="Calibri" w:eastAsia="Calibri" w:hAnsi="Calibri" w:cs="Calibri"/>
            <w:sz w:val="22"/>
            <w:szCs w:val="22"/>
          </w:rPr>
          <w:t>PKZS</w:t>
        </w:r>
      </w:ins>
      <w:r w:rsidRPr="002E4BFA">
        <w:rPr>
          <w:rFonts w:ascii="Calibri" w:eastAsia="Calibri" w:hAnsi="Calibri" w:cs="Calibri"/>
          <w:sz w:val="22"/>
          <w:szCs w:val="22"/>
        </w:rPr>
        <w:t>.</w:t>
      </w:r>
    </w:p>
    <w:p w14:paraId="16A79559" w14:textId="77777777" w:rsidR="00884204" w:rsidRPr="002E4BFA" w:rsidRDefault="00884204" w:rsidP="00884204">
      <w:pPr>
        <w:pStyle w:val="Odsekzoznamu"/>
        <w:numPr>
          <w:ilvl w:val="0"/>
          <w:numId w:val="27"/>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riadiaci systém umožňuje zabráneniu ďalšieho prístupu spustením uzamknutia relácie po konfigurovateľnom čase nečinnosti alebo manuálnym uzamknutím; blokovanie relácie zostáva v platnosti, ak používateľ, ktorý reláciu vlastní, alebo iný oprávnený používateľ neobnoví prístup pomocou schválených identifikačných a autentifikačných postupov. Toto opatrenie je relevantné pre komponenty zaradené do vrstiev pre operačné technológie 3 a vyššie</w:t>
      </w:r>
      <w:r w:rsidRPr="002E4BFA">
        <w:rPr>
          <w:rStyle w:val="Odkaznapoznmkupodiarou"/>
          <w:rFonts w:ascii="Calibri" w:eastAsia="Calibri" w:hAnsi="Calibri"/>
          <w:sz w:val="22"/>
          <w:szCs w:val="22"/>
        </w:rPr>
        <w:footnoteReference w:id="2"/>
      </w:r>
      <w:r w:rsidRPr="002E4BFA">
        <w:rPr>
          <w:rFonts w:ascii="Calibri" w:eastAsia="Calibri" w:hAnsi="Calibri" w:cs="Calibri"/>
          <w:sz w:val="22"/>
          <w:szCs w:val="22"/>
        </w:rPr>
        <w:t>.</w:t>
      </w:r>
    </w:p>
    <w:p w14:paraId="36193F0A" w14:textId="18403756" w:rsidR="00884204" w:rsidRDefault="00884204" w:rsidP="00884204">
      <w:pPr>
        <w:pStyle w:val="Odsekzoznamu"/>
        <w:numPr>
          <w:ilvl w:val="0"/>
          <w:numId w:val="27"/>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 xml:space="preserve">v rámci životného cyklu vývoja operačných technológií sú návrhy a zmeny vykonané vo vyhradenom vývojovom prostredí </w:t>
      </w:r>
      <w:r w:rsidR="00167B46">
        <w:rPr>
          <w:rFonts w:ascii="Calibri" w:eastAsia="Calibri" w:hAnsi="Calibri" w:cs="Calibri"/>
          <w:sz w:val="22"/>
          <w:szCs w:val="22"/>
        </w:rPr>
        <w:t>Zhotoviteľa</w:t>
      </w:r>
      <w:r w:rsidRPr="002E4BFA">
        <w:rPr>
          <w:rFonts w:ascii="Calibri" w:eastAsia="Calibri" w:hAnsi="Calibri" w:cs="Calibri"/>
          <w:sz w:val="22"/>
          <w:szCs w:val="22"/>
        </w:rPr>
        <w:t>,</w:t>
      </w:r>
    </w:p>
    <w:p w14:paraId="251472F0" w14:textId="4AB40119" w:rsidR="00537A39" w:rsidRDefault="00537A39" w:rsidP="00537A39">
      <w:pPr>
        <w:pStyle w:val="Odsekzoznamu"/>
        <w:numPr>
          <w:ilvl w:val="0"/>
          <w:numId w:val="27"/>
        </w:numPr>
        <w:spacing w:after="160" w:line="259" w:lineRule="auto"/>
        <w:jc w:val="both"/>
        <w:rPr>
          <w:ins w:id="465" w:author="Jankovičová Viktória" w:date="2026-07-21T11:03:00Z"/>
          <w:rFonts w:ascii="Calibri" w:eastAsia="Calibri" w:hAnsi="Calibri" w:cs="Calibri"/>
          <w:sz w:val="22"/>
          <w:szCs w:val="22"/>
        </w:rPr>
      </w:pPr>
      <w:ins w:id="466" w:author="Jankovičová Viktória" w:date="2026-07-21T11:03:00Z">
        <w:r>
          <w:rPr>
            <w:rFonts w:ascii="Calibri" w:eastAsia="Calibri" w:hAnsi="Calibri" w:cs="Calibri"/>
            <w:sz w:val="22"/>
            <w:szCs w:val="22"/>
          </w:rPr>
          <w:t>Zh</w:t>
        </w:r>
      </w:ins>
      <w:ins w:id="467" w:author="Jankovičová Viktória" w:date="2026-07-21T11:04:00Z">
        <w:r>
          <w:rPr>
            <w:rFonts w:ascii="Calibri" w:eastAsia="Calibri" w:hAnsi="Calibri" w:cs="Calibri"/>
            <w:sz w:val="22"/>
            <w:szCs w:val="22"/>
          </w:rPr>
          <w:t>otoviteľ</w:t>
        </w:r>
      </w:ins>
      <w:ins w:id="468" w:author="Jankovičová Viktória" w:date="2026-07-21T11:03:00Z">
        <w:r w:rsidRPr="002950E5">
          <w:rPr>
            <w:rFonts w:ascii="Calibri" w:eastAsia="Calibri" w:hAnsi="Calibri" w:cs="Calibri"/>
            <w:sz w:val="22"/>
            <w:szCs w:val="22"/>
          </w:rPr>
          <w:t xml:space="preserve"> je povinný vykonať </w:t>
        </w:r>
        <w:proofErr w:type="spellStart"/>
        <w:r w:rsidRPr="002950E5">
          <w:rPr>
            <w:rFonts w:ascii="Calibri" w:eastAsia="Calibri" w:hAnsi="Calibri" w:cs="Calibri"/>
            <w:sz w:val="22"/>
            <w:szCs w:val="22"/>
          </w:rPr>
          <w:t>hardening</w:t>
        </w:r>
        <w:proofErr w:type="spellEnd"/>
        <w:r w:rsidRPr="002950E5">
          <w:rPr>
            <w:rFonts w:ascii="Calibri" w:eastAsia="Calibri" w:hAnsi="Calibri" w:cs="Calibri"/>
            <w:sz w:val="22"/>
            <w:szCs w:val="22"/>
          </w:rPr>
          <w:t xml:space="preserve"> všetkých dodávaných komponentov podľa odporúčaní výrobcu, všeobecne uznávaných bezpečnostných štandardov a bezpečnostných požiadaviek PKZS.</w:t>
        </w:r>
      </w:ins>
    </w:p>
    <w:p w14:paraId="1C8A2201" w14:textId="77777777" w:rsidR="00537A39" w:rsidRDefault="00537A39" w:rsidP="00537A39">
      <w:pPr>
        <w:pStyle w:val="Odsekzoznamu"/>
        <w:numPr>
          <w:ilvl w:val="0"/>
          <w:numId w:val="27"/>
        </w:numPr>
        <w:spacing w:after="160" w:line="259" w:lineRule="auto"/>
        <w:jc w:val="both"/>
        <w:rPr>
          <w:ins w:id="469" w:author="Jankovičová Viktória" w:date="2026-07-21T11:03:00Z"/>
          <w:rFonts w:ascii="Calibri" w:eastAsia="Calibri" w:hAnsi="Calibri" w:cs="Calibri"/>
          <w:sz w:val="22"/>
          <w:szCs w:val="22"/>
        </w:rPr>
      </w:pPr>
      <w:ins w:id="470" w:author="Jankovičová Viktória" w:date="2026-07-21T11:03:00Z">
        <w:r w:rsidRPr="002950E5">
          <w:rPr>
            <w:rFonts w:ascii="Calibri" w:eastAsia="Calibri" w:hAnsi="Calibri" w:cs="Calibri"/>
            <w:sz w:val="22"/>
            <w:szCs w:val="22"/>
          </w:rPr>
          <w:t>Žiadny komponent nesmie byť odovzdaný do prevádzky s výrobnými prihlasovacími údajmi, predvolenými heslami alebo predvolenými kryptografickými kľúčmi.</w:t>
        </w:r>
      </w:ins>
    </w:p>
    <w:p w14:paraId="019435F5" w14:textId="1D4E93E4" w:rsidR="00884204" w:rsidRPr="00340385" w:rsidRDefault="00884204" w:rsidP="00884204">
      <w:pPr>
        <w:pStyle w:val="Odsekzoznamu"/>
        <w:numPr>
          <w:ilvl w:val="0"/>
          <w:numId w:val="27"/>
        </w:numPr>
        <w:spacing w:after="160" w:line="259" w:lineRule="auto"/>
        <w:jc w:val="both"/>
        <w:rPr>
          <w:rFonts w:ascii="Calibri" w:eastAsia="Calibri" w:hAnsi="Calibri" w:cs="Calibri"/>
          <w:sz w:val="22"/>
          <w:szCs w:val="22"/>
        </w:rPr>
      </w:pPr>
      <w:r w:rsidRPr="00340385">
        <w:rPr>
          <w:rFonts w:ascii="Calibri" w:eastAsia="Calibri" w:hAnsi="Calibri" w:cs="Calibri"/>
          <w:sz w:val="22"/>
          <w:szCs w:val="22"/>
        </w:rPr>
        <w:t xml:space="preserve">Technické riešenie systému </w:t>
      </w:r>
      <w:r w:rsidR="000852F3">
        <w:rPr>
          <w:rFonts w:ascii="Calibri" w:eastAsia="Calibri" w:hAnsi="Calibri" w:cs="Calibri"/>
          <w:sz w:val="22"/>
          <w:szCs w:val="22"/>
        </w:rPr>
        <w:t>ISD</w:t>
      </w:r>
      <w:r w:rsidRPr="00340385">
        <w:rPr>
          <w:rFonts w:ascii="Calibri" w:eastAsia="Calibri" w:hAnsi="Calibri" w:cs="Calibri"/>
          <w:sz w:val="22"/>
          <w:szCs w:val="22"/>
        </w:rPr>
        <w:t xml:space="preserve"> ako aj jeho príslušné komponenty musia obsahovať:</w:t>
      </w:r>
    </w:p>
    <w:p w14:paraId="2DE6AAE2" w14:textId="77777777" w:rsidR="00884204" w:rsidRPr="00340385" w:rsidRDefault="00884204" w:rsidP="00884204">
      <w:pPr>
        <w:pStyle w:val="Odsekzoznamu"/>
        <w:numPr>
          <w:ilvl w:val="1"/>
          <w:numId w:val="27"/>
        </w:numPr>
        <w:spacing w:after="160" w:line="259" w:lineRule="auto"/>
        <w:jc w:val="both"/>
        <w:rPr>
          <w:rFonts w:ascii="Calibri" w:eastAsia="Calibri" w:hAnsi="Calibri" w:cs="Calibri"/>
          <w:sz w:val="22"/>
          <w:szCs w:val="22"/>
        </w:rPr>
      </w:pPr>
      <w:r w:rsidRPr="00340385">
        <w:rPr>
          <w:rFonts w:ascii="Calibri" w:eastAsia="Calibri" w:hAnsi="Calibri" w:cs="Calibri"/>
          <w:sz w:val="22"/>
          <w:szCs w:val="22"/>
        </w:rPr>
        <w:t>funkciu „</w:t>
      </w:r>
      <w:proofErr w:type="spellStart"/>
      <w:r w:rsidRPr="00340385">
        <w:rPr>
          <w:rFonts w:ascii="Calibri" w:eastAsia="Calibri" w:hAnsi="Calibri" w:cs="Calibri"/>
          <w:sz w:val="22"/>
          <w:szCs w:val="22"/>
        </w:rPr>
        <w:t>mirroring</w:t>
      </w:r>
      <w:proofErr w:type="spellEnd"/>
      <w:r w:rsidRPr="00340385">
        <w:rPr>
          <w:rFonts w:ascii="Calibri" w:eastAsia="Calibri" w:hAnsi="Calibri" w:cs="Calibri"/>
          <w:sz w:val="22"/>
          <w:szCs w:val="22"/>
        </w:rPr>
        <w:t>“ (zrkadlenie portov LAN komunikačných komponentov) pre    nasadenie zariadení pre potreby NDS (viď NDS box),</w:t>
      </w:r>
    </w:p>
    <w:p w14:paraId="05366065" w14:textId="77777777" w:rsidR="00884204" w:rsidRPr="00340385" w:rsidRDefault="00884204" w:rsidP="00884204">
      <w:pPr>
        <w:pStyle w:val="Odsekzoznamu"/>
        <w:numPr>
          <w:ilvl w:val="1"/>
          <w:numId w:val="27"/>
        </w:numPr>
        <w:spacing w:after="160" w:line="259" w:lineRule="auto"/>
        <w:jc w:val="both"/>
        <w:rPr>
          <w:rFonts w:ascii="Calibri" w:eastAsia="Calibri" w:hAnsi="Calibri" w:cs="Calibri"/>
          <w:sz w:val="22"/>
          <w:szCs w:val="22"/>
        </w:rPr>
      </w:pPr>
      <w:r w:rsidRPr="00340385">
        <w:rPr>
          <w:rFonts w:ascii="Calibri" w:eastAsia="Calibri" w:hAnsi="Calibri" w:cs="Calibri"/>
          <w:sz w:val="22"/>
          <w:szCs w:val="22"/>
        </w:rPr>
        <w:t xml:space="preserve"> „konektivitu“ pre zabezpečenú komunikáciu (</w:t>
      </w:r>
      <w:proofErr w:type="spellStart"/>
      <w:r w:rsidRPr="00340385">
        <w:rPr>
          <w:rFonts w:ascii="Calibri" w:eastAsia="Calibri" w:hAnsi="Calibri" w:cs="Calibri"/>
          <w:sz w:val="22"/>
          <w:szCs w:val="22"/>
        </w:rPr>
        <w:t>IPsec</w:t>
      </w:r>
      <w:proofErr w:type="spellEnd"/>
      <w:r w:rsidRPr="00340385">
        <w:rPr>
          <w:rFonts w:ascii="Calibri" w:eastAsia="Calibri" w:hAnsi="Calibri" w:cs="Calibri"/>
          <w:sz w:val="22"/>
          <w:szCs w:val="22"/>
        </w:rPr>
        <w:t xml:space="preserve">, </w:t>
      </w:r>
      <w:proofErr w:type="spellStart"/>
      <w:r w:rsidRPr="00340385">
        <w:rPr>
          <w:rFonts w:ascii="Calibri" w:eastAsia="Calibri" w:hAnsi="Calibri" w:cs="Calibri"/>
          <w:sz w:val="22"/>
          <w:szCs w:val="22"/>
        </w:rPr>
        <w:t>OpenVPN</w:t>
      </w:r>
      <w:proofErr w:type="spellEnd"/>
      <w:r w:rsidRPr="00340385">
        <w:rPr>
          <w:rFonts w:ascii="Calibri" w:eastAsia="Calibri" w:hAnsi="Calibri" w:cs="Calibri"/>
          <w:sz w:val="22"/>
          <w:szCs w:val="22"/>
        </w:rPr>
        <w:t>, ...)</w:t>
      </w:r>
    </w:p>
    <w:p w14:paraId="121CBBD4" w14:textId="77777777" w:rsidR="00884204" w:rsidRPr="002E4BFA" w:rsidRDefault="00884204" w:rsidP="00884204">
      <w:pPr>
        <w:pStyle w:val="Odsekzoznamu"/>
        <w:spacing w:after="160" w:line="259" w:lineRule="auto"/>
        <w:ind w:left="1440"/>
        <w:jc w:val="both"/>
        <w:rPr>
          <w:rFonts w:ascii="Calibri" w:eastAsia="Calibri" w:hAnsi="Calibri" w:cs="Calibri"/>
          <w:sz w:val="22"/>
          <w:szCs w:val="22"/>
        </w:rPr>
      </w:pPr>
    </w:p>
    <w:p w14:paraId="735E6787" w14:textId="77777777" w:rsidR="00884204" w:rsidRPr="002E4BFA" w:rsidRDefault="00884204" w:rsidP="00884204">
      <w:pPr>
        <w:pStyle w:val="Odsekzoznamu"/>
        <w:numPr>
          <w:ilvl w:val="0"/>
          <w:numId w:val="21"/>
        </w:numPr>
        <w:spacing w:after="160" w:line="259" w:lineRule="auto"/>
        <w:jc w:val="both"/>
        <w:rPr>
          <w:rFonts w:ascii="Calibri" w:eastAsia="Calibri" w:hAnsi="Calibri" w:cs="Calibri"/>
          <w:b/>
          <w:sz w:val="22"/>
          <w:szCs w:val="22"/>
        </w:rPr>
      </w:pPr>
      <w:r w:rsidRPr="002E4BFA">
        <w:rPr>
          <w:rFonts w:ascii="Calibri" w:eastAsia="Calibri" w:hAnsi="Calibri" w:cs="Calibri"/>
          <w:b/>
          <w:sz w:val="22"/>
          <w:szCs w:val="22"/>
        </w:rPr>
        <w:t>Bezpečnostné opatrenia pre bezpečnosť a spôsobilosti ľudských zdrojov  / správu identít a prístupov</w:t>
      </w:r>
    </w:p>
    <w:p w14:paraId="07B68E62" w14:textId="2E313F96" w:rsidR="00884204" w:rsidRPr="002E4BFA" w:rsidRDefault="00884204" w:rsidP="00884204">
      <w:pPr>
        <w:pStyle w:val="Odsekzoznamu"/>
        <w:numPr>
          <w:ilvl w:val="0"/>
          <w:numId w:val="29"/>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 xml:space="preserve">Pri výkone práce na diaľku je </w:t>
      </w:r>
      <w:r w:rsidR="00167B46">
        <w:rPr>
          <w:rFonts w:ascii="Calibri" w:eastAsia="Calibri" w:hAnsi="Calibri" w:cs="Calibri"/>
          <w:sz w:val="22"/>
          <w:szCs w:val="22"/>
        </w:rPr>
        <w:t>Zhotoviteľ</w:t>
      </w:r>
      <w:r w:rsidRPr="002E4BFA">
        <w:rPr>
          <w:rFonts w:ascii="Calibri" w:eastAsia="Calibri" w:hAnsi="Calibri" w:cs="Calibri"/>
          <w:sz w:val="22"/>
          <w:szCs w:val="22"/>
        </w:rPr>
        <w:t xml:space="preserve"> </w:t>
      </w:r>
      <w:r>
        <w:rPr>
          <w:rFonts w:ascii="Calibri" w:eastAsia="Calibri" w:hAnsi="Calibri" w:cs="Calibri"/>
          <w:sz w:val="22"/>
          <w:szCs w:val="22"/>
        </w:rPr>
        <w:t xml:space="preserve">povinný </w:t>
      </w:r>
      <w:r w:rsidRPr="002E4BFA">
        <w:rPr>
          <w:rFonts w:ascii="Calibri" w:eastAsia="Calibri" w:hAnsi="Calibri" w:cs="Calibri"/>
          <w:sz w:val="22"/>
          <w:szCs w:val="22"/>
        </w:rPr>
        <w:t xml:space="preserve">využívať viacfaktorové overovanie pre vzdialený prístup; vzdialený prístup  </w:t>
      </w:r>
      <w:r w:rsidR="00167B46">
        <w:rPr>
          <w:rFonts w:ascii="Calibri" w:eastAsia="Calibri" w:hAnsi="Calibri" w:cs="Calibri"/>
          <w:sz w:val="22"/>
          <w:szCs w:val="22"/>
        </w:rPr>
        <w:t>Zhotoviteľa</w:t>
      </w:r>
      <w:r w:rsidRPr="002E4BFA">
        <w:rPr>
          <w:rFonts w:ascii="Calibri" w:eastAsia="Calibri" w:hAnsi="Calibri" w:cs="Calibri"/>
          <w:sz w:val="22"/>
          <w:szCs w:val="22"/>
        </w:rPr>
        <w:t xml:space="preserve"> a jeho subdodávateľov v zmysle hlavnej zmluvy do dotknutých informačných systémov musí byť schválený </w:t>
      </w:r>
      <w:del w:id="471" w:author="Jankovičová Viktória" w:date="2026-07-21T10:07:00Z">
        <w:r w:rsidRPr="002E4BFA" w:rsidDel="00E34036">
          <w:rPr>
            <w:rFonts w:ascii="Calibri" w:eastAsia="Calibri" w:hAnsi="Calibri" w:cs="Calibri"/>
            <w:sz w:val="22"/>
            <w:szCs w:val="22"/>
          </w:rPr>
          <w:delText>PZS</w:delText>
        </w:r>
      </w:del>
      <w:ins w:id="472" w:author="Jankovičová Viktória" w:date="2026-07-21T10:07:00Z">
        <w:r w:rsidR="00E34036">
          <w:rPr>
            <w:rFonts w:ascii="Calibri" w:eastAsia="Calibri" w:hAnsi="Calibri" w:cs="Calibri"/>
            <w:sz w:val="22"/>
            <w:szCs w:val="22"/>
          </w:rPr>
          <w:t>PKZS</w:t>
        </w:r>
      </w:ins>
      <w:r w:rsidRPr="002E4BFA">
        <w:rPr>
          <w:rFonts w:ascii="Calibri" w:eastAsia="Calibri" w:hAnsi="Calibri" w:cs="Calibri"/>
          <w:sz w:val="22"/>
          <w:szCs w:val="22"/>
        </w:rPr>
        <w:t xml:space="preserve"> v </w:t>
      </w:r>
      <w:del w:id="473" w:author="Jankovičová Viktória" w:date="2026-07-21T11:04:00Z">
        <w:r w:rsidRPr="002E4BFA" w:rsidDel="00A113DC">
          <w:rPr>
            <w:rFonts w:ascii="Calibri" w:eastAsia="Calibri" w:hAnsi="Calibri" w:cs="Calibri"/>
            <w:sz w:val="22"/>
            <w:szCs w:val="22"/>
          </w:rPr>
          <w:lastRenderedPageBreak/>
          <w:delText xml:space="preserve">zmysle </w:delText>
        </w:r>
      </w:del>
      <w:ins w:id="474" w:author="Jankovičová Viktória" w:date="2026-07-21T11:04:00Z">
        <w:r w:rsidR="00A113DC" w:rsidRPr="00A113DC">
          <w:rPr>
            <w:rFonts w:ascii="Calibri" w:eastAsia="Calibri" w:hAnsi="Calibri" w:cs="Calibri"/>
            <w:sz w:val="22"/>
            <w:szCs w:val="22"/>
          </w:rPr>
          <w:t>zmysle vopred definovaných postupov definovaných v bode 14 tejto prílohy</w:t>
        </w:r>
      </w:ins>
      <w:del w:id="475" w:author="Jankovičová Viktória" w:date="2026-07-21T11:04:00Z">
        <w:r w:rsidRPr="002E4BFA" w:rsidDel="00A113DC">
          <w:rPr>
            <w:rFonts w:ascii="Calibri" w:eastAsia="Calibri" w:hAnsi="Calibri" w:cs="Calibri"/>
            <w:sz w:val="22"/>
            <w:szCs w:val="22"/>
          </w:rPr>
          <w:delText>vopred definovaných postupov</w:delText>
        </w:r>
      </w:del>
      <w:ins w:id="476" w:author="Jankovičová Viktória" w:date="2026-07-21T11:06:00Z">
        <w:r w:rsidR="00582325">
          <w:rPr>
            <w:rFonts w:ascii="Calibri" w:eastAsia="Calibri" w:hAnsi="Calibri" w:cs="Calibri"/>
            <w:sz w:val="22"/>
            <w:szCs w:val="22"/>
          </w:rPr>
          <w:t xml:space="preserve">. </w:t>
        </w:r>
        <w:r w:rsidR="00582325" w:rsidRPr="00182013">
          <w:rPr>
            <w:rFonts w:ascii="Calibri" w:eastAsia="Calibri" w:hAnsi="Calibri" w:cs="Calibri"/>
            <w:sz w:val="22"/>
            <w:szCs w:val="22"/>
          </w:rPr>
          <w:t>Ak počas záručnej doby dôjde k zmene bezpečnostných opatrení alebo postupov upravujúcich vzdialený prístup, Objednávateľ o tejto zmene Zhotoviteľa písomne informuje. Zhotoviteľ je odo dňa oznámenia zmeny povinný pri ďalšom využívaní vzdialeného prístupu postupovať v súlade s takto oznámenými aktuálnymi bezpečnostnými opatreniami a postupmi.</w:t>
        </w:r>
      </w:ins>
      <w:del w:id="477" w:author="Jankovičová Viktória" w:date="2026-07-21T11:06:00Z">
        <w:r w:rsidRPr="002E4BFA" w:rsidDel="00582325">
          <w:rPr>
            <w:rFonts w:ascii="Calibri" w:eastAsia="Calibri" w:hAnsi="Calibri" w:cs="Calibri"/>
            <w:sz w:val="22"/>
            <w:szCs w:val="22"/>
          </w:rPr>
          <w:delText>,</w:delText>
        </w:r>
      </w:del>
      <w:r w:rsidRPr="002E4BFA">
        <w:rPr>
          <w:rFonts w:ascii="Calibri" w:eastAsia="Calibri" w:hAnsi="Calibri" w:cs="Calibri"/>
          <w:sz w:val="22"/>
          <w:szCs w:val="22"/>
        </w:rPr>
        <w:t xml:space="preserve"> </w:t>
      </w:r>
    </w:p>
    <w:p w14:paraId="018109DE" w14:textId="77777777" w:rsidR="00884204" w:rsidRPr="002E4BFA" w:rsidRDefault="00884204" w:rsidP="00884204">
      <w:pPr>
        <w:pStyle w:val="Odsekzoznamu"/>
        <w:numPr>
          <w:ilvl w:val="0"/>
          <w:numId w:val="29"/>
        </w:numPr>
        <w:rPr>
          <w:rFonts w:ascii="Calibri" w:eastAsia="Calibri" w:hAnsi="Calibri" w:cs="Calibri"/>
          <w:sz w:val="22"/>
          <w:szCs w:val="22"/>
        </w:rPr>
      </w:pPr>
      <w:r w:rsidRPr="002E4BFA">
        <w:rPr>
          <w:rFonts w:ascii="Calibri" w:eastAsia="Calibri" w:hAnsi="Calibri" w:cs="Calibri"/>
          <w:sz w:val="22"/>
          <w:szCs w:val="22"/>
        </w:rPr>
        <w:t>v prípade mimoriadnej situácie, napr. pri zásahu pri bezpečnostnom incidente, alebo pri prevádzkovom incidente, môže byť vzdialený prístup schválený dodatočne najneskôr nasledujúci pracovný deň,</w:t>
      </w:r>
    </w:p>
    <w:p w14:paraId="4E6428F8" w14:textId="77777777" w:rsidR="00884204" w:rsidRPr="002E4BFA" w:rsidRDefault="00884204" w:rsidP="00884204">
      <w:pPr>
        <w:pStyle w:val="Odsekzoznamu"/>
        <w:numPr>
          <w:ilvl w:val="0"/>
          <w:numId w:val="29"/>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prideľovať a odoberať prístupy iba na základe požiadavky gestora prevádzkovanej základnej služby, alebo ním určenej oprávnenej osoby,</w:t>
      </w:r>
    </w:p>
    <w:p w14:paraId="73848915" w14:textId="19F83A0F" w:rsidR="00884204" w:rsidRPr="002E4BFA" w:rsidRDefault="00884204" w:rsidP="00884204">
      <w:pPr>
        <w:pStyle w:val="Odsekzoznamu"/>
        <w:numPr>
          <w:ilvl w:val="0"/>
          <w:numId w:val="29"/>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 xml:space="preserve">v prípade potreby poskytnutie súčinnosti pri aktualizácií Evidencie prístupov, ktorú vedie </w:t>
      </w:r>
      <w:del w:id="478" w:author="Jankovičová Viktória" w:date="2026-07-21T10:07:00Z">
        <w:r w:rsidRPr="002E4BFA" w:rsidDel="00E34036">
          <w:rPr>
            <w:rFonts w:ascii="Calibri" w:eastAsia="Calibri" w:hAnsi="Calibri" w:cs="Calibri"/>
            <w:sz w:val="22"/>
            <w:szCs w:val="22"/>
          </w:rPr>
          <w:delText>PZS</w:delText>
        </w:r>
      </w:del>
      <w:ins w:id="479" w:author="Jankovičová Viktória" w:date="2026-07-21T10:07:00Z">
        <w:r w:rsidR="00E34036">
          <w:rPr>
            <w:rFonts w:ascii="Calibri" w:eastAsia="Calibri" w:hAnsi="Calibri" w:cs="Calibri"/>
            <w:sz w:val="22"/>
            <w:szCs w:val="22"/>
          </w:rPr>
          <w:t>PKZS</w:t>
        </w:r>
      </w:ins>
      <w:r w:rsidRPr="002E4BFA">
        <w:rPr>
          <w:rFonts w:ascii="Calibri" w:eastAsia="Calibri" w:hAnsi="Calibri" w:cs="Calibri"/>
          <w:sz w:val="22"/>
          <w:szCs w:val="22"/>
        </w:rPr>
        <w:t xml:space="preserve">, na základe podkladov od </w:t>
      </w:r>
      <w:r w:rsidR="00167B46">
        <w:rPr>
          <w:rFonts w:ascii="Calibri" w:eastAsia="Calibri" w:hAnsi="Calibri" w:cs="Calibri"/>
          <w:sz w:val="22"/>
          <w:szCs w:val="22"/>
        </w:rPr>
        <w:t>Zhotoviteľa</w:t>
      </w:r>
      <w:r w:rsidRPr="002E4BFA">
        <w:rPr>
          <w:rFonts w:ascii="Calibri" w:eastAsia="Calibri" w:hAnsi="Calibri" w:cs="Calibri"/>
          <w:sz w:val="22"/>
          <w:szCs w:val="22"/>
        </w:rPr>
        <w:t>,</w:t>
      </w:r>
    </w:p>
    <w:p w14:paraId="3E8BF1E0" w14:textId="7970C9A8" w:rsidR="00884204" w:rsidRPr="002E4BFA" w:rsidRDefault="00884204" w:rsidP="00884204">
      <w:pPr>
        <w:pStyle w:val="Odsekzoznamu"/>
        <w:numPr>
          <w:ilvl w:val="0"/>
          <w:numId w:val="29"/>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 xml:space="preserve">pri prideľovaní prístupov zástupcom </w:t>
      </w:r>
      <w:r w:rsidR="00167B46">
        <w:rPr>
          <w:rFonts w:ascii="Calibri" w:eastAsia="Calibri" w:hAnsi="Calibri" w:cs="Calibri"/>
          <w:sz w:val="22"/>
          <w:szCs w:val="22"/>
        </w:rPr>
        <w:t>Zhotoviteľa</w:t>
      </w:r>
      <w:r w:rsidRPr="002E4BFA">
        <w:rPr>
          <w:rFonts w:ascii="Calibri" w:eastAsia="Calibri" w:hAnsi="Calibri" w:cs="Calibri"/>
          <w:sz w:val="22"/>
          <w:szCs w:val="22"/>
        </w:rPr>
        <w:t xml:space="preserve"> dodržiavať princíp najnižšieho oprávnenia, a to aby používatelia mali prístup len k tým systémom a dátam, ktoré sú nevyhnutné pre plnenie ich pracovných úloh  a dodržiavať a vymedzenie príslušných zodpovedností používateľov a rolí.</w:t>
      </w:r>
    </w:p>
    <w:p w14:paraId="19CAF2F9" w14:textId="77777777" w:rsidR="00884204" w:rsidRPr="002E4BFA" w:rsidRDefault="00884204" w:rsidP="00884204">
      <w:pPr>
        <w:pStyle w:val="Odsekzoznamu"/>
        <w:numPr>
          <w:ilvl w:val="0"/>
          <w:numId w:val="29"/>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 xml:space="preserve">zabezpečiť logovanie aktivít, a to všetkých prístupov a aktivít používateľov v systéme, </w:t>
      </w:r>
    </w:p>
    <w:p w14:paraId="19D7F0B5" w14:textId="5091985D" w:rsidR="00884204" w:rsidRPr="002E4BFA" w:rsidRDefault="00167B46" w:rsidP="00884204">
      <w:pPr>
        <w:pStyle w:val="Odsekzoznamu"/>
        <w:numPr>
          <w:ilvl w:val="0"/>
          <w:numId w:val="29"/>
        </w:numPr>
        <w:spacing w:after="160" w:line="259" w:lineRule="auto"/>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w:t>
      </w:r>
      <w:ins w:id="480" w:author="Jankovičová Viktória" w:date="2026-07-21T11:07:00Z">
        <w:r w:rsidR="006A5AB7" w:rsidRPr="0086710E">
          <w:rPr>
            <w:rFonts w:ascii="Calibri" w:eastAsia="Calibri" w:hAnsi="Calibri" w:cs="Calibri"/>
            <w:sz w:val="22"/>
            <w:szCs w:val="22"/>
          </w:rPr>
          <w:t>je povinný zabezpečiť, aby do systému alebo siete mali prístup len technické prostriedky (zariadenia) a používatelia, ktorých oprávnenosť bola pred prístupom jednoznačne identifikovaná a overená. Oprávnenosť zariadenia a používateľa musí byť preukázateľne zdokumentovaná a riadená podľa zásady minimálnych oprávnení. Toto opatrenie je relevantné pre komponenty zaradené do vrstiev pre operačné technológie 3 a vyššie.</w:t>
        </w:r>
      </w:ins>
      <w:del w:id="481" w:author="Jankovičová Viktória" w:date="2026-07-21T11:07:00Z">
        <w:r w:rsidR="00884204" w:rsidRPr="002E4BFA" w:rsidDel="006A5AB7">
          <w:rPr>
            <w:rFonts w:ascii="Calibri" w:eastAsia="Calibri" w:hAnsi="Calibri" w:cs="Calibri"/>
            <w:sz w:val="22"/>
            <w:szCs w:val="22"/>
          </w:rPr>
          <w:delText>je povinný zabezpečiť, aby do systému alebo siete mali prístup len technické prostriedky (zariadenia) a používatelia, ktorých oprávnenosť bola pred prístupom jednoznačne identifikovaná a overená. Oprávnenosť zariadenia a používateľa musí byť preukázateľne zdokumentovaná a riadená podľa zásady minimálnych oprávnení. Toto opatrenie je relevantné pre komponenty zaradené do vrstiev pre operačné technológie 3 a vyššie.</w:delText>
        </w:r>
      </w:del>
    </w:p>
    <w:p w14:paraId="07579C55" w14:textId="32BB900A" w:rsidR="006A5AB7" w:rsidRPr="0086710E" w:rsidRDefault="006A5AB7" w:rsidP="006A5AB7">
      <w:pPr>
        <w:pStyle w:val="Odsekzoznamu"/>
        <w:numPr>
          <w:ilvl w:val="0"/>
          <w:numId w:val="29"/>
        </w:numPr>
        <w:spacing w:after="160" w:line="259" w:lineRule="auto"/>
        <w:jc w:val="both"/>
        <w:rPr>
          <w:ins w:id="482" w:author="Jankovičová Viktória" w:date="2026-07-21T11:07:00Z"/>
          <w:rFonts w:ascii="Calibri" w:eastAsia="Calibri" w:hAnsi="Calibri" w:cs="Calibri"/>
          <w:sz w:val="22"/>
          <w:szCs w:val="22"/>
        </w:rPr>
      </w:pPr>
      <w:ins w:id="483" w:author="Jankovičová Viktória" w:date="2026-07-21T11:08:00Z">
        <w:r>
          <w:rPr>
            <w:rFonts w:ascii="Calibri" w:eastAsia="Calibri" w:hAnsi="Calibri" w:cs="Calibri"/>
            <w:sz w:val="22"/>
            <w:szCs w:val="22"/>
          </w:rPr>
          <w:t>Zhotoviteľ</w:t>
        </w:r>
      </w:ins>
      <w:ins w:id="484" w:author="Jankovičová Viktória" w:date="2026-07-21T11:07:00Z">
        <w:r w:rsidRPr="002950E5">
          <w:rPr>
            <w:rFonts w:ascii="Calibri" w:eastAsia="Calibri" w:hAnsi="Calibri" w:cs="Calibri"/>
            <w:sz w:val="22"/>
            <w:szCs w:val="22"/>
          </w:rPr>
          <w:t xml:space="preserve"> je povinný zabezpečiť, aby administrátorské a používateľské účty boli jednoznačne priradené konkrétnej fyzickej osobe. Používanie zdieľaných účtov je prípustné len v odôvodnených prípadoch schválených PKZS.</w:t>
        </w:r>
      </w:ins>
    </w:p>
    <w:p w14:paraId="0C3A16B7" w14:textId="794DB39C" w:rsidR="00884204" w:rsidRPr="002E4BFA" w:rsidRDefault="00884204" w:rsidP="00884204">
      <w:pPr>
        <w:pStyle w:val="Odsekzoznamu"/>
        <w:numPr>
          <w:ilvl w:val="0"/>
          <w:numId w:val="29"/>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 xml:space="preserve">v prípade prístupu na inžinierske prostredia v rámci prostredia operačných technológií je zaistený prístup a overenie technológiou pre záznam a archiváciu úkonov </w:t>
      </w:r>
      <w:r w:rsidR="00167B46">
        <w:rPr>
          <w:rFonts w:ascii="Calibri" w:eastAsia="Calibri" w:hAnsi="Calibri" w:cs="Calibri"/>
          <w:sz w:val="22"/>
          <w:szCs w:val="22"/>
        </w:rPr>
        <w:t>Zhotoviteľa</w:t>
      </w:r>
      <w:r w:rsidRPr="002E4BFA">
        <w:rPr>
          <w:rFonts w:ascii="Calibri" w:eastAsia="Calibri" w:hAnsi="Calibri" w:cs="Calibri"/>
          <w:sz w:val="22"/>
          <w:szCs w:val="22"/>
        </w:rPr>
        <w:t>;</w:t>
      </w:r>
    </w:p>
    <w:p w14:paraId="2B861E7B" w14:textId="17CB4109" w:rsidR="00884204" w:rsidRPr="002E4BFA" w:rsidRDefault="00884204" w:rsidP="00884204">
      <w:pPr>
        <w:pStyle w:val="Odsekzoznamu"/>
        <w:numPr>
          <w:ilvl w:val="0"/>
          <w:numId w:val="29"/>
        </w:numPr>
        <w:rPr>
          <w:rFonts w:ascii="Calibri" w:eastAsia="Calibri" w:hAnsi="Calibri" w:cs="Calibri"/>
          <w:sz w:val="22"/>
          <w:szCs w:val="22"/>
        </w:rPr>
      </w:pPr>
      <w:r w:rsidRPr="002E4BFA">
        <w:rPr>
          <w:rFonts w:ascii="Calibri" w:eastAsia="Calibri" w:hAnsi="Calibri" w:cs="Calibri"/>
          <w:sz w:val="22"/>
          <w:szCs w:val="22"/>
        </w:rPr>
        <w:t xml:space="preserve">Zoznam pracovných rolí </w:t>
      </w:r>
      <w:r w:rsidR="00167B46">
        <w:rPr>
          <w:rFonts w:ascii="Calibri" w:eastAsia="Calibri" w:hAnsi="Calibri" w:cs="Calibri"/>
          <w:sz w:val="22"/>
          <w:szCs w:val="22"/>
        </w:rPr>
        <w:t>Zhotoviteľa</w:t>
      </w:r>
      <w:r w:rsidRPr="002E4BFA">
        <w:rPr>
          <w:rFonts w:ascii="Calibri" w:eastAsia="Calibri" w:hAnsi="Calibri" w:cs="Calibri"/>
          <w:sz w:val="22"/>
          <w:szCs w:val="22"/>
        </w:rPr>
        <w:t xml:space="preserve"> a zoznam jeho zamestnancov a zamestnancov subdodávateľov, ktorí sa budú podieľať na plnení hlavnej zmluvy a tejto Zmluvy KB a/alebo budú mať prístup k informáciám a údajom </w:t>
      </w:r>
      <w:del w:id="485" w:author="Jankovičová Viktória" w:date="2026-07-21T10:07:00Z">
        <w:r w:rsidRPr="002E4BFA" w:rsidDel="00E34036">
          <w:rPr>
            <w:rFonts w:ascii="Calibri" w:eastAsia="Calibri" w:hAnsi="Calibri" w:cs="Calibri"/>
            <w:sz w:val="22"/>
            <w:szCs w:val="22"/>
          </w:rPr>
          <w:delText>PZS</w:delText>
        </w:r>
      </w:del>
      <w:ins w:id="486" w:author="Jankovičová Viktória" w:date="2026-07-21T10:07:00Z">
        <w:r w:rsidR="00E34036">
          <w:rPr>
            <w:rFonts w:ascii="Calibri" w:eastAsia="Calibri" w:hAnsi="Calibri" w:cs="Calibri"/>
            <w:sz w:val="22"/>
            <w:szCs w:val="22"/>
          </w:rPr>
          <w:t>PKZS</w:t>
        </w:r>
      </w:ins>
      <w:r w:rsidRPr="002E4BFA">
        <w:rPr>
          <w:rFonts w:ascii="Calibri" w:eastAsia="Calibri" w:hAnsi="Calibri" w:cs="Calibri"/>
          <w:sz w:val="22"/>
          <w:szCs w:val="22"/>
        </w:rPr>
        <w:t xml:space="preserve">, je uvedený v prílohe č. 1 tejto Zmluvy KB a v hlavnej zmluve. </w:t>
      </w:r>
      <w:r w:rsidR="00167B46">
        <w:rPr>
          <w:rFonts w:ascii="Calibri" w:eastAsia="Calibri" w:hAnsi="Calibri" w:cs="Calibri"/>
          <w:sz w:val="22"/>
          <w:szCs w:val="22"/>
        </w:rPr>
        <w:t>Zhotoviteľ</w:t>
      </w:r>
      <w:r w:rsidRPr="002E4BFA">
        <w:rPr>
          <w:rFonts w:ascii="Calibri" w:eastAsia="Calibri" w:hAnsi="Calibri" w:cs="Calibri"/>
          <w:sz w:val="22"/>
          <w:szCs w:val="22"/>
        </w:rPr>
        <w:t xml:space="preserve"> je povinný bezodkladne písomne oznámiť </w:t>
      </w:r>
      <w:del w:id="487" w:author="Jankovičová Viktória" w:date="2026-07-21T10:07:00Z">
        <w:r w:rsidRPr="002E4BFA" w:rsidDel="00E34036">
          <w:rPr>
            <w:rFonts w:ascii="Calibri" w:eastAsia="Calibri" w:hAnsi="Calibri" w:cs="Calibri"/>
            <w:sz w:val="22"/>
            <w:szCs w:val="22"/>
          </w:rPr>
          <w:delText>PZS</w:delText>
        </w:r>
      </w:del>
      <w:ins w:id="488" w:author="Jankovičová Viktória" w:date="2026-07-21T10:07:00Z">
        <w:r w:rsidR="00E34036">
          <w:rPr>
            <w:rFonts w:ascii="Calibri" w:eastAsia="Calibri" w:hAnsi="Calibri" w:cs="Calibri"/>
            <w:sz w:val="22"/>
            <w:szCs w:val="22"/>
          </w:rPr>
          <w:t>PKZS</w:t>
        </w:r>
      </w:ins>
      <w:r w:rsidRPr="002E4BFA">
        <w:rPr>
          <w:rFonts w:ascii="Calibri" w:eastAsia="Calibri" w:hAnsi="Calibri" w:cs="Calibri"/>
          <w:sz w:val="22"/>
          <w:szCs w:val="22"/>
        </w:rPr>
        <w:t xml:space="preserve"> každú zmenu v personálnom obsadení. Na platnosť takejto zmeny sa nevyžaduje uzatvorenie dodatku k tejto Zmluve KB. </w:t>
      </w:r>
    </w:p>
    <w:p w14:paraId="6D92AD89" w14:textId="055C2FB3" w:rsidR="006A5AB7" w:rsidRPr="0086710E" w:rsidRDefault="006A5AB7" w:rsidP="006A5AB7">
      <w:pPr>
        <w:pStyle w:val="Odsekzoznamu"/>
        <w:numPr>
          <w:ilvl w:val="0"/>
          <w:numId w:val="29"/>
        </w:numPr>
        <w:rPr>
          <w:ins w:id="489" w:author="Jankovičová Viktória" w:date="2026-07-21T11:08:00Z"/>
          <w:rFonts w:ascii="Calibri" w:eastAsia="Calibri" w:hAnsi="Calibri" w:cs="Calibri"/>
          <w:sz w:val="22"/>
          <w:szCs w:val="22"/>
        </w:rPr>
      </w:pPr>
      <w:ins w:id="490" w:author="Jankovičová Viktória" w:date="2026-07-21T11:08:00Z">
        <w:r w:rsidRPr="0086710E">
          <w:rPr>
            <w:rFonts w:ascii="Calibri" w:eastAsia="Calibri" w:hAnsi="Calibri" w:cs="Calibri"/>
            <w:sz w:val="22"/>
            <w:szCs w:val="22"/>
          </w:rPr>
          <w:t xml:space="preserve">Zoznam pracovných rolí </w:t>
        </w:r>
        <w:r>
          <w:rPr>
            <w:rFonts w:ascii="Calibri" w:eastAsia="Calibri" w:hAnsi="Calibri" w:cs="Calibri"/>
            <w:sz w:val="22"/>
            <w:szCs w:val="22"/>
          </w:rPr>
          <w:t>Zhotoviteľ</w:t>
        </w:r>
        <w:r w:rsidRPr="0086710E">
          <w:rPr>
            <w:rFonts w:ascii="Calibri" w:eastAsia="Calibri" w:hAnsi="Calibri" w:cs="Calibri"/>
            <w:sz w:val="22"/>
            <w:szCs w:val="22"/>
          </w:rPr>
          <w:t xml:space="preserve">a a zoznam jeho zamestnancov a zamestnancov subdodávateľov, ktorí sa budú podieľať na plnení hlavnej zmluvy a tejto Zmluvy KB a/alebo budú mať prístup k informáciám a údajom </w:t>
        </w:r>
        <w:r>
          <w:rPr>
            <w:rFonts w:ascii="Calibri" w:eastAsia="Calibri" w:hAnsi="Calibri" w:cs="Calibri"/>
            <w:sz w:val="22"/>
            <w:szCs w:val="22"/>
          </w:rPr>
          <w:t>PKZS</w:t>
        </w:r>
        <w:r w:rsidRPr="0086710E">
          <w:rPr>
            <w:rFonts w:ascii="Calibri" w:eastAsia="Calibri" w:hAnsi="Calibri" w:cs="Calibri"/>
            <w:sz w:val="22"/>
            <w:szCs w:val="22"/>
          </w:rPr>
          <w:t xml:space="preserve">, je uvedený v prílohe č. 1 tejto Zmluvy KB a v hlavnej zmluve. </w:t>
        </w:r>
        <w:r>
          <w:rPr>
            <w:rFonts w:ascii="Calibri" w:eastAsia="Calibri" w:hAnsi="Calibri" w:cs="Calibri"/>
            <w:sz w:val="22"/>
            <w:szCs w:val="22"/>
          </w:rPr>
          <w:t>Zhotoviteľ</w:t>
        </w:r>
        <w:r w:rsidRPr="0086710E">
          <w:rPr>
            <w:rFonts w:ascii="Calibri" w:eastAsia="Calibri" w:hAnsi="Calibri" w:cs="Calibri"/>
            <w:sz w:val="22"/>
            <w:szCs w:val="22"/>
          </w:rPr>
          <w:t xml:space="preserve"> je povinný bezodkladne písomne oznámiť </w:t>
        </w:r>
        <w:r>
          <w:rPr>
            <w:rFonts w:ascii="Calibri" w:eastAsia="Calibri" w:hAnsi="Calibri" w:cs="Calibri"/>
            <w:sz w:val="22"/>
            <w:szCs w:val="22"/>
          </w:rPr>
          <w:t>PKZS</w:t>
        </w:r>
        <w:r w:rsidRPr="0086710E">
          <w:rPr>
            <w:rFonts w:ascii="Calibri" w:eastAsia="Calibri" w:hAnsi="Calibri" w:cs="Calibri"/>
            <w:sz w:val="22"/>
            <w:szCs w:val="22"/>
          </w:rPr>
          <w:t xml:space="preserve"> každú zmenu v personálnom obsadení. Na platnosť takejto zmeny sa nevyžaduje uzatvorenie dodatku k tejto Zmluve KB. </w:t>
        </w:r>
      </w:ins>
    </w:p>
    <w:p w14:paraId="2F185B5B" w14:textId="290F7715" w:rsidR="006A5AB7" w:rsidRDefault="006A5AB7" w:rsidP="006A5AB7">
      <w:pPr>
        <w:pStyle w:val="Odsekzoznamu"/>
        <w:numPr>
          <w:ilvl w:val="0"/>
          <w:numId w:val="29"/>
        </w:numPr>
        <w:rPr>
          <w:ins w:id="491" w:author="Jankovičová Viktória" w:date="2026-07-21T11:08:00Z"/>
          <w:rFonts w:ascii="Calibri" w:eastAsia="Calibri" w:hAnsi="Calibri" w:cs="Calibri"/>
          <w:sz w:val="22"/>
          <w:szCs w:val="22"/>
        </w:rPr>
      </w:pPr>
      <w:ins w:id="492" w:author="Jankovičová Viktória" w:date="2026-07-21T11:08:00Z">
        <w:r>
          <w:rPr>
            <w:rFonts w:ascii="Calibri" w:eastAsia="Calibri" w:hAnsi="Calibri" w:cs="Calibri"/>
            <w:sz w:val="22"/>
            <w:szCs w:val="22"/>
          </w:rPr>
          <w:t>Zhotoviteľ</w:t>
        </w:r>
        <w:r w:rsidRPr="0086710E">
          <w:rPr>
            <w:rFonts w:ascii="Calibri" w:eastAsia="Calibri" w:hAnsi="Calibri" w:cs="Calibri"/>
            <w:sz w:val="22"/>
            <w:szCs w:val="22"/>
          </w:rPr>
          <w:t xml:space="preserve"> je povinný zaviazať povinnosťou mlčanlivosti podľa </w:t>
        </w:r>
        <w:proofErr w:type="spellStart"/>
        <w:r w:rsidRPr="0086710E">
          <w:rPr>
            <w:rFonts w:ascii="Calibri" w:eastAsia="Calibri" w:hAnsi="Calibri" w:cs="Calibri"/>
            <w:sz w:val="22"/>
            <w:szCs w:val="22"/>
          </w:rPr>
          <w:t>ZoKB</w:t>
        </w:r>
        <w:proofErr w:type="spellEnd"/>
        <w:r w:rsidRPr="0086710E">
          <w:rPr>
            <w:rFonts w:ascii="Calibri" w:eastAsia="Calibri" w:hAnsi="Calibri" w:cs="Calibri"/>
            <w:sz w:val="22"/>
            <w:szCs w:val="22"/>
          </w:rPr>
          <w:t xml:space="preserve"> osoby, ktoré sa budú podieľať na plnení Zmluvy KB ako aj hlavnej zmluvy.</w:t>
        </w:r>
      </w:ins>
    </w:p>
    <w:p w14:paraId="54756BD4" w14:textId="77777777" w:rsidR="006A5AB7" w:rsidRDefault="006A5AB7" w:rsidP="006A5AB7">
      <w:pPr>
        <w:pStyle w:val="Odsekzoznamu"/>
        <w:numPr>
          <w:ilvl w:val="0"/>
          <w:numId w:val="29"/>
        </w:numPr>
        <w:jc w:val="both"/>
        <w:rPr>
          <w:ins w:id="493" w:author="Jankovičová Viktória" w:date="2026-07-21T11:08:00Z"/>
          <w:rFonts w:ascii="Calibri" w:eastAsia="Calibri" w:hAnsi="Calibri" w:cs="Calibri"/>
          <w:sz w:val="22"/>
          <w:szCs w:val="22"/>
        </w:rPr>
      </w:pPr>
      <w:ins w:id="494" w:author="Jankovičová Viktória" w:date="2026-07-21T11:08:00Z">
        <w:r w:rsidRPr="00952C73">
          <w:rPr>
            <w:rFonts w:ascii="Calibri" w:eastAsia="Calibri" w:hAnsi="Calibri" w:cs="Calibri"/>
            <w:sz w:val="22"/>
            <w:szCs w:val="22"/>
          </w:rPr>
          <w:t xml:space="preserve">Odovzdané prístupy nesmú byť zo strany </w:t>
        </w:r>
        <w:r>
          <w:rPr>
            <w:rFonts w:ascii="Calibri" w:eastAsia="Calibri" w:hAnsi="Calibri" w:cs="Calibri"/>
            <w:sz w:val="22"/>
            <w:szCs w:val="22"/>
          </w:rPr>
          <w:t>PKZS</w:t>
        </w:r>
        <w:r w:rsidRPr="00952C73">
          <w:rPr>
            <w:rFonts w:ascii="Calibri" w:eastAsia="Calibri" w:hAnsi="Calibri" w:cs="Calibri"/>
            <w:sz w:val="22"/>
            <w:szCs w:val="22"/>
          </w:rPr>
          <w:t xml:space="preserve"> použité, kopírované ani sprístupnené tretím osobám, s výnimkou prípadov nevyhnutných na zabezpečenie kontinuity </w:t>
        </w:r>
        <w:r w:rsidRPr="00952C73">
          <w:rPr>
            <w:rFonts w:ascii="Calibri" w:eastAsia="Calibri" w:hAnsi="Calibri" w:cs="Calibri"/>
            <w:sz w:val="22"/>
            <w:szCs w:val="22"/>
          </w:rPr>
          <w:lastRenderedPageBreak/>
          <w:t>prevádzky, riešenia kybernetického bezpečnostného incidentu, mimoriadnej alebo krízovej situácie, alebo za účelom odovzdania systémov budúce</w:t>
        </w:r>
        <w:r>
          <w:rPr>
            <w:rFonts w:ascii="Calibri" w:eastAsia="Calibri" w:hAnsi="Calibri" w:cs="Calibri"/>
            <w:sz w:val="22"/>
            <w:szCs w:val="22"/>
          </w:rPr>
          <w:t>j servisnej organizácií.</w:t>
        </w:r>
      </w:ins>
    </w:p>
    <w:p w14:paraId="37B67F94" w14:textId="50073D25" w:rsidR="006A5AB7" w:rsidRDefault="006A5AB7" w:rsidP="006A5AB7">
      <w:pPr>
        <w:pStyle w:val="Odsekzoznamu"/>
        <w:numPr>
          <w:ilvl w:val="0"/>
          <w:numId w:val="29"/>
        </w:numPr>
        <w:jc w:val="both"/>
        <w:rPr>
          <w:ins w:id="495" w:author="Jankovičová Viktória" w:date="2026-07-21T11:08:00Z"/>
          <w:rFonts w:ascii="Calibri" w:eastAsia="Calibri" w:hAnsi="Calibri" w:cs="Calibri"/>
          <w:sz w:val="22"/>
          <w:szCs w:val="22"/>
        </w:rPr>
      </w:pPr>
      <w:ins w:id="496" w:author="Jankovičová Viktória" w:date="2026-07-21T11:08:00Z">
        <w:r w:rsidRPr="004D43AB">
          <w:rPr>
            <w:rFonts w:ascii="Calibri" w:eastAsia="Calibri" w:hAnsi="Calibri" w:cs="Calibri"/>
            <w:sz w:val="22"/>
            <w:szCs w:val="22"/>
          </w:rPr>
          <w:t xml:space="preserve">O každom použití alebo sprístupnení odovzdaných prístupov sa </w:t>
        </w:r>
        <w:r w:rsidR="004F6D39" w:rsidRPr="004D43AB">
          <w:rPr>
            <w:rFonts w:ascii="Calibri" w:eastAsia="Calibri" w:hAnsi="Calibri" w:cs="Calibri"/>
            <w:sz w:val="22"/>
            <w:szCs w:val="22"/>
          </w:rPr>
          <w:t>vyhotov</w:t>
        </w:r>
        <w:r w:rsidR="004F6D39">
          <w:rPr>
            <w:rFonts w:ascii="Calibri" w:eastAsia="Calibri" w:hAnsi="Calibri" w:cs="Calibri"/>
            <w:sz w:val="22"/>
            <w:szCs w:val="22"/>
          </w:rPr>
          <w:t>í</w:t>
        </w:r>
        <w:r w:rsidRPr="004D43AB">
          <w:rPr>
            <w:rFonts w:ascii="Calibri" w:eastAsia="Calibri" w:hAnsi="Calibri" w:cs="Calibri"/>
            <w:sz w:val="22"/>
            <w:szCs w:val="22"/>
          </w:rPr>
          <w:t xml:space="preserve"> záznam obsahujúci minimálne dátum, čas, dôvod použitia a identifikáciu osoby, ktorá prístup použila. Manažér informačnej a kybernetickej bezpečnosti </w:t>
        </w:r>
        <w:r>
          <w:rPr>
            <w:rFonts w:ascii="Calibri" w:eastAsia="Calibri" w:hAnsi="Calibri" w:cs="Calibri"/>
            <w:sz w:val="22"/>
            <w:szCs w:val="22"/>
          </w:rPr>
          <w:t>PKZS</w:t>
        </w:r>
        <w:r w:rsidRPr="004D43AB">
          <w:rPr>
            <w:rFonts w:ascii="Calibri" w:eastAsia="Calibri" w:hAnsi="Calibri" w:cs="Calibri"/>
            <w:sz w:val="22"/>
            <w:szCs w:val="22"/>
          </w:rPr>
          <w:t xml:space="preserve"> musí byť o použití prístupov informovaný bezodkladne, najneskôr do 24 hodín od ich použitia; v prípade použitia počas dní pracovného pokoja alebo mimo pracovného času prostredníctvom elektronickej komunikácie bezodkladne po ich použití.</w:t>
        </w:r>
      </w:ins>
    </w:p>
    <w:p w14:paraId="6F492941" w14:textId="77777777" w:rsidR="006A5AB7" w:rsidRDefault="006A5AB7" w:rsidP="006A5AB7">
      <w:pPr>
        <w:pStyle w:val="Odsekzoznamu"/>
        <w:numPr>
          <w:ilvl w:val="0"/>
          <w:numId w:val="29"/>
        </w:numPr>
        <w:jc w:val="both"/>
        <w:rPr>
          <w:ins w:id="497" w:author="Jankovičová Viktória" w:date="2026-07-21T11:08:00Z"/>
          <w:rFonts w:ascii="Calibri" w:eastAsia="Calibri" w:hAnsi="Calibri" w:cs="Calibri"/>
          <w:sz w:val="22"/>
          <w:szCs w:val="22"/>
        </w:rPr>
      </w:pPr>
      <w:ins w:id="498" w:author="Jankovičová Viktória" w:date="2026-07-21T11:08:00Z">
        <w:r>
          <w:rPr>
            <w:rFonts w:ascii="Calibri" w:eastAsia="Calibri" w:hAnsi="Calibri" w:cs="Calibri"/>
            <w:sz w:val="22"/>
            <w:szCs w:val="22"/>
          </w:rPr>
          <w:t>PKZS</w:t>
        </w:r>
        <w:r w:rsidRPr="0024030F">
          <w:rPr>
            <w:rFonts w:ascii="Calibri" w:eastAsia="Calibri" w:hAnsi="Calibri" w:cs="Calibri"/>
            <w:sz w:val="22"/>
            <w:szCs w:val="22"/>
          </w:rPr>
          <w:t xml:space="preserve"> je povinný zabezpečiť uloženie odovzdaných prístupových údajov v neporušenom stave. Odovzdané obálky alebo iné bezpečné úložiská nesmú byť otvorené, použité ani kopírované</w:t>
        </w:r>
        <w:r>
          <w:rPr>
            <w:rFonts w:ascii="Calibri" w:eastAsia="Calibri" w:hAnsi="Calibri" w:cs="Calibri"/>
            <w:sz w:val="22"/>
            <w:szCs w:val="22"/>
          </w:rPr>
          <w:t>.</w:t>
        </w:r>
      </w:ins>
    </w:p>
    <w:p w14:paraId="64C0904E" w14:textId="400747EE" w:rsidR="006A5AB7" w:rsidRPr="00ED666F" w:rsidRDefault="006A5AB7" w:rsidP="006A5AB7">
      <w:pPr>
        <w:pStyle w:val="Odsekzoznamu"/>
        <w:numPr>
          <w:ilvl w:val="0"/>
          <w:numId w:val="29"/>
        </w:numPr>
        <w:jc w:val="both"/>
        <w:rPr>
          <w:ins w:id="499" w:author="Jankovičová Viktória" w:date="2026-07-21T11:08:00Z"/>
          <w:rFonts w:ascii="Calibri" w:eastAsia="Calibri" w:hAnsi="Calibri" w:cs="Calibri"/>
          <w:sz w:val="22"/>
          <w:szCs w:val="22"/>
        </w:rPr>
      </w:pPr>
      <w:ins w:id="500" w:author="Jankovičová Viktória" w:date="2026-07-21T11:08:00Z">
        <w:r w:rsidRPr="00ED666F">
          <w:rPr>
            <w:rFonts w:ascii="Calibri" w:eastAsia="Calibri" w:hAnsi="Calibri" w:cs="Calibri"/>
            <w:sz w:val="22"/>
            <w:szCs w:val="22"/>
          </w:rPr>
          <w:t xml:space="preserve">Podozrenie na zneužitie prístupových práv sa považuje za bezpečnostnú udalosť, a v prípade potvrdenia za kybernetický bezpečnostný incident. Každé takéto podozrenie musí byť podložené relevantnými dôkazmi, najmä záznamami z logov, auditných stôp alebo inými preukázateľnými technickými skutočnosťami. </w:t>
        </w:r>
        <w:r>
          <w:rPr>
            <w:rFonts w:ascii="Calibri" w:eastAsia="Calibri" w:hAnsi="Calibri" w:cs="Calibri"/>
            <w:sz w:val="22"/>
            <w:szCs w:val="22"/>
          </w:rPr>
          <w:t>PKZS</w:t>
        </w:r>
        <w:r w:rsidRPr="00ED666F">
          <w:rPr>
            <w:rFonts w:ascii="Calibri" w:eastAsia="Calibri" w:hAnsi="Calibri" w:cs="Calibri"/>
            <w:sz w:val="22"/>
            <w:szCs w:val="22"/>
          </w:rPr>
          <w:t xml:space="preserve"> je zároveň povinná na odôvodnenú výzvu </w:t>
        </w:r>
        <w:r>
          <w:rPr>
            <w:rFonts w:ascii="Calibri" w:eastAsia="Calibri" w:hAnsi="Calibri" w:cs="Calibri"/>
            <w:sz w:val="22"/>
            <w:szCs w:val="22"/>
          </w:rPr>
          <w:t>Zhotoviteľa</w:t>
        </w:r>
        <w:r w:rsidRPr="00ED666F">
          <w:rPr>
            <w:rFonts w:ascii="Calibri" w:eastAsia="Calibri" w:hAnsi="Calibri" w:cs="Calibri"/>
            <w:sz w:val="22"/>
            <w:szCs w:val="22"/>
          </w:rPr>
          <w:t xml:space="preserve">, v súvislosti s uplatnenou reklamáciou, posudzovaním záručnej vady alebo podozrením na bezpečnostnú udalosť zo strany </w:t>
        </w:r>
        <w:r>
          <w:rPr>
            <w:rFonts w:ascii="Calibri" w:eastAsia="Calibri" w:hAnsi="Calibri" w:cs="Calibri"/>
            <w:sz w:val="22"/>
            <w:szCs w:val="22"/>
          </w:rPr>
          <w:t>PKZS</w:t>
        </w:r>
        <w:r w:rsidRPr="00ED666F">
          <w:rPr>
            <w:rFonts w:ascii="Calibri" w:eastAsia="Calibri" w:hAnsi="Calibri" w:cs="Calibri"/>
            <w:sz w:val="22"/>
            <w:szCs w:val="22"/>
          </w:rPr>
          <w:t>, umožniť overenie neporušenosti obálky obsahujúcej prístupové heslá a zdrojové kódy.</w:t>
        </w:r>
      </w:ins>
    </w:p>
    <w:p w14:paraId="4A6CFD8A" w14:textId="77777777" w:rsidR="006A5AB7" w:rsidRDefault="006A5AB7" w:rsidP="006A5AB7">
      <w:pPr>
        <w:pStyle w:val="Odsekzoznamu"/>
        <w:numPr>
          <w:ilvl w:val="0"/>
          <w:numId w:val="29"/>
        </w:numPr>
        <w:jc w:val="both"/>
        <w:rPr>
          <w:ins w:id="501" w:author="Jankovičová Viktória" w:date="2026-07-21T11:08:00Z"/>
          <w:rFonts w:ascii="Calibri" w:eastAsia="Calibri" w:hAnsi="Calibri" w:cs="Calibri"/>
          <w:sz w:val="22"/>
          <w:szCs w:val="22"/>
        </w:rPr>
      </w:pPr>
      <w:ins w:id="502" w:author="Jankovičová Viktória" w:date="2026-07-21T11:08:00Z">
        <w:r w:rsidRPr="00D672EF">
          <w:rPr>
            <w:rFonts w:ascii="Calibri" w:eastAsia="Calibri" w:hAnsi="Calibri" w:cs="Calibri"/>
            <w:sz w:val="22"/>
            <w:szCs w:val="22"/>
          </w:rPr>
          <w:t xml:space="preserve">Všetky vzdialené prístupy do prostredia operačných technológií musia byť realizované prostredníctvom schválených prístupových bodov </w:t>
        </w:r>
        <w:r>
          <w:rPr>
            <w:rFonts w:ascii="Calibri" w:eastAsia="Calibri" w:hAnsi="Calibri" w:cs="Calibri"/>
            <w:sz w:val="22"/>
            <w:szCs w:val="22"/>
          </w:rPr>
          <w:t>PKZS</w:t>
        </w:r>
        <w:r w:rsidRPr="00D672EF">
          <w:rPr>
            <w:rFonts w:ascii="Calibri" w:eastAsia="Calibri" w:hAnsi="Calibri" w:cs="Calibri"/>
            <w:sz w:val="22"/>
            <w:szCs w:val="22"/>
          </w:rPr>
          <w:t xml:space="preserve">, využívať viacfaktorové overovanie, byť </w:t>
        </w:r>
        <w:proofErr w:type="spellStart"/>
        <w:r w:rsidRPr="00D672EF">
          <w:rPr>
            <w:rFonts w:ascii="Calibri" w:eastAsia="Calibri" w:hAnsi="Calibri" w:cs="Calibri"/>
            <w:sz w:val="22"/>
            <w:szCs w:val="22"/>
          </w:rPr>
          <w:t>auditovateľné</w:t>
        </w:r>
        <w:proofErr w:type="spellEnd"/>
        <w:r w:rsidRPr="00D672EF">
          <w:rPr>
            <w:rFonts w:ascii="Calibri" w:eastAsia="Calibri" w:hAnsi="Calibri" w:cs="Calibri"/>
            <w:sz w:val="22"/>
            <w:szCs w:val="22"/>
          </w:rPr>
          <w:t xml:space="preserve"> a zaznamenávané vrátane záznamu vykonaných činností. Priamy prístup z verejného internetu do prostredia OT nie je prípustný.</w:t>
        </w:r>
      </w:ins>
    </w:p>
    <w:p w14:paraId="524784FA" w14:textId="4E83225C" w:rsidR="006A5AB7" w:rsidRDefault="006A5AB7" w:rsidP="006A5AB7">
      <w:pPr>
        <w:pStyle w:val="Odsekzoznamu"/>
        <w:numPr>
          <w:ilvl w:val="0"/>
          <w:numId w:val="29"/>
        </w:numPr>
        <w:jc w:val="both"/>
        <w:rPr>
          <w:ins w:id="503" w:author="Jankovičová Viktória" w:date="2026-07-21T11:08:00Z"/>
          <w:rFonts w:ascii="Calibri" w:eastAsia="Calibri" w:hAnsi="Calibri" w:cs="Calibri"/>
          <w:sz w:val="22"/>
          <w:szCs w:val="22"/>
        </w:rPr>
      </w:pPr>
      <w:ins w:id="504" w:author="Jankovičová Viktória" w:date="2026-07-21T11:08:00Z">
        <w:r w:rsidRPr="002950E5">
          <w:rPr>
            <w:rFonts w:ascii="Calibri" w:eastAsia="Calibri" w:hAnsi="Calibri" w:cs="Calibri"/>
            <w:sz w:val="22"/>
            <w:szCs w:val="22"/>
          </w:rPr>
          <w:t xml:space="preserve">Ak PKZS poskytne riešenie </w:t>
        </w:r>
        <w:proofErr w:type="spellStart"/>
        <w:r w:rsidRPr="002950E5">
          <w:rPr>
            <w:rFonts w:ascii="Calibri" w:eastAsia="Calibri" w:hAnsi="Calibri" w:cs="Calibri"/>
            <w:sz w:val="22"/>
            <w:szCs w:val="22"/>
          </w:rPr>
          <w:t>Privileged</w:t>
        </w:r>
        <w:proofErr w:type="spellEnd"/>
        <w:r w:rsidRPr="002950E5">
          <w:rPr>
            <w:rFonts w:ascii="Calibri" w:eastAsia="Calibri" w:hAnsi="Calibri" w:cs="Calibri"/>
            <w:sz w:val="22"/>
            <w:szCs w:val="22"/>
          </w:rPr>
          <w:t xml:space="preserve"> Access Management</w:t>
        </w:r>
        <w:r>
          <w:rPr>
            <w:rFonts w:ascii="Calibri" w:eastAsia="Calibri" w:hAnsi="Calibri" w:cs="Calibri"/>
            <w:sz w:val="22"/>
            <w:szCs w:val="22"/>
          </w:rPr>
          <w:t>,</w:t>
        </w:r>
        <w:r w:rsidRPr="002950E5">
          <w:rPr>
            <w:rFonts w:ascii="Calibri" w:eastAsia="Calibri" w:hAnsi="Calibri" w:cs="Calibri"/>
            <w:sz w:val="22"/>
            <w:szCs w:val="22"/>
          </w:rPr>
          <w:t xml:space="preserve"> </w:t>
        </w:r>
        <w:r>
          <w:rPr>
            <w:rFonts w:ascii="Calibri" w:eastAsia="Calibri" w:hAnsi="Calibri" w:cs="Calibri"/>
            <w:sz w:val="22"/>
            <w:szCs w:val="22"/>
          </w:rPr>
          <w:t>Zhotoviteľ</w:t>
        </w:r>
        <w:r w:rsidRPr="002950E5">
          <w:rPr>
            <w:rFonts w:ascii="Calibri" w:eastAsia="Calibri" w:hAnsi="Calibri" w:cs="Calibri"/>
            <w:sz w:val="22"/>
            <w:szCs w:val="22"/>
          </w:rPr>
          <w:t xml:space="preserve"> je povinný využívať toto riešenie pri výkone privilegovaných činností</w:t>
        </w:r>
        <w:r>
          <w:rPr>
            <w:rFonts w:ascii="Calibri" w:eastAsia="Calibri" w:hAnsi="Calibri" w:cs="Calibri"/>
            <w:sz w:val="22"/>
            <w:szCs w:val="22"/>
          </w:rPr>
          <w:t>.</w:t>
        </w:r>
      </w:ins>
    </w:p>
    <w:p w14:paraId="1CC54F9A" w14:textId="43F1E053" w:rsidR="006A5AB7" w:rsidRPr="002E39DE" w:rsidRDefault="006A5AB7" w:rsidP="006A5AB7">
      <w:pPr>
        <w:pStyle w:val="Odsekzoznamu"/>
        <w:numPr>
          <w:ilvl w:val="0"/>
          <w:numId w:val="29"/>
        </w:numPr>
        <w:jc w:val="both"/>
        <w:rPr>
          <w:ins w:id="505" w:author="Jankovičová Viktória" w:date="2026-07-21T11:08:00Z"/>
        </w:rPr>
      </w:pPr>
      <w:ins w:id="506" w:author="Jankovičová Viktória" w:date="2026-07-21T11:08:00Z">
        <w:r>
          <w:rPr>
            <w:rFonts w:ascii="Calibri" w:eastAsia="Calibri" w:hAnsi="Calibri" w:cs="Calibri"/>
            <w:sz w:val="22"/>
            <w:szCs w:val="22"/>
          </w:rPr>
          <w:t>Zhotoviteľ</w:t>
        </w:r>
        <w:r w:rsidRPr="002E39DE">
          <w:rPr>
            <w:rFonts w:ascii="Calibri" w:eastAsia="Calibri" w:hAnsi="Calibri" w:cs="Calibri"/>
            <w:sz w:val="22"/>
            <w:szCs w:val="22"/>
          </w:rPr>
          <w:t xml:space="preserve"> je povinný zabezpečiť, aby po ukončení realizácie diela, jednotlivých etáp alebo po skončení zmluvného vzťahu neexistovali žiadne nezdokumentované, neschválené alebo neodovzdané vzdialené prístupy do prostredia informačných systémov, sietí alebo operačných technológií PKZS. Táto povinnosť sa vzťahuje aj na všetkých subdodávateľov </w:t>
        </w:r>
        <w:r>
          <w:rPr>
            <w:rFonts w:ascii="Calibri" w:eastAsia="Calibri" w:hAnsi="Calibri" w:cs="Calibri"/>
            <w:sz w:val="22"/>
            <w:szCs w:val="22"/>
          </w:rPr>
          <w:t>Zhotoviteľ</w:t>
        </w:r>
        <w:r w:rsidRPr="002E39DE">
          <w:rPr>
            <w:rFonts w:ascii="Calibri" w:eastAsia="Calibri" w:hAnsi="Calibri" w:cs="Calibri"/>
            <w:sz w:val="22"/>
            <w:szCs w:val="22"/>
          </w:rPr>
          <w:t xml:space="preserve">a. </w:t>
        </w:r>
        <w:r>
          <w:rPr>
            <w:rFonts w:ascii="Calibri" w:eastAsia="Calibri" w:hAnsi="Calibri" w:cs="Calibri"/>
            <w:sz w:val="22"/>
            <w:szCs w:val="22"/>
          </w:rPr>
          <w:t>Zhotoviteľ</w:t>
        </w:r>
        <w:r w:rsidRPr="002E39DE">
          <w:rPr>
            <w:rFonts w:ascii="Calibri" w:eastAsia="Calibri" w:hAnsi="Calibri" w:cs="Calibri"/>
            <w:sz w:val="22"/>
            <w:szCs w:val="22"/>
          </w:rPr>
          <w:t xml:space="preserve"> je povinný pred odovzdaním diela preukázateľne zdokumentovať všetky existujúce vzdialené prístupy, servisné účty, komunikačné kanály, VPN prepojenia, vzdialené prístupové nástroje a ostatné mechanizmy vzdialenej správy a predložiť ich PKZS na schválenie. Všetky neschválené alebo už nevyužívané vzdialené prístupy musia byť pred odovzdaním diela zrušené alebo deaktivované.</w:t>
        </w:r>
      </w:ins>
    </w:p>
    <w:p w14:paraId="534C30C5" w14:textId="46BA210C" w:rsidR="00884204" w:rsidRDefault="00167B46" w:rsidP="00884204">
      <w:pPr>
        <w:pStyle w:val="Odsekzoznamu"/>
        <w:numPr>
          <w:ilvl w:val="0"/>
          <w:numId w:val="29"/>
        </w:numPr>
        <w:rPr>
          <w:rFonts w:ascii="Calibri" w:eastAsia="Calibri" w:hAnsi="Calibri" w:cs="Calibri"/>
          <w:sz w:val="22"/>
          <w:szCs w:val="22"/>
        </w:rPr>
      </w:pPr>
      <w:del w:id="507" w:author="Jankovičová Viktória" w:date="2026-07-21T11:08:00Z">
        <w:r w:rsidDel="006A5AB7">
          <w:rPr>
            <w:rFonts w:ascii="Calibri" w:eastAsia="Calibri" w:hAnsi="Calibri" w:cs="Calibri"/>
            <w:sz w:val="22"/>
            <w:szCs w:val="22"/>
          </w:rPr>
          <w:delText>Zhotoviteľ</w:delText>
        </w:r>
        <w:r w:rsidR="00884204" w:rsidRPr="002E4BFA" w:rsidDel="006A5AB7">
          <w:rPr>
            <w:rFonts w:ascii="Calibri" w:eastAsia="Calibri" w:hAnsi="Calibri" w:cs="Calibri"/>
            <w:sz w:val="22"/>
            <w:szCs w:val="22"/>
          </w:rPr>
          <w:delText xml:space="preserve"> je povinný zaviazať povinnosťou mlčanlivosti podľa ZoKB osoby, ktoré sa budú podieľať na plnení Zmluvy KB ako aj hlavnej zmluvy</w:delText>
        </w:r>
      </w:del>
      <w:r w:rsidR="00884204" w:rsidRPr="002E4BFA">
        <w:rPr>
          <w:rFonts w:ascii="Calibri" w:eastAsia="Calibri" w:hAnsi="Calibri" w:cs="Calibri"/>
          <w:sz w:val="22"/>
          <w:szCs w:val="22"/>
        </w:rPr>
        <w:t>.</w:t>
      </w:r>
    </w:p>
    <w:p w14:paraId="2CF7D879" w14:textId="77777777" w:rsidR="00884204" w:rsidRPr="000852F3" w:rsidRDefault="00884204" w:rsidP="000852F3">
      <w:pPr>
        <w:ind w:left="1080"/>
        <w:rPr>
          <w:rFonts w:ascii="Calibri" w:eastAsia="Calibri" w:hAnsi="Calibri" w:cs="Calibri"/>
          <w:sz w:val="22"/>
          <w:szCs w:val="22"/>
        </w:rPr>
      </w:pPr>
    </w:p>
    <w:p w14:paraId="3B386ACE" w14:textId="77777777" w:rsidR="00884204" w:rsidRPr="002E4BFA" w:rsidRDefault="00884204" w:rsidP="00884204">
      <w:pPr>
        <w:pStyle w:val="Odsekzoznamu"/>
        <w:spacing w:after="160" w:line="259" w:lineRule="auto"/>
        <w:ind w:left="1440"/>
        <w:jc w:val="both"/>
        <w:rPr>
          <w:rFonts w:ascii="Calibri" w:eastAsia="Calibri" w:hAnsi="Calibri" w:cs="Calibri"/>
          <w:sz w:val="22"/>
          <w:szCs w:val="22"/>
        </w:rPr>
      </w:pPr>
    </w:p>
    <w:p w14:paraId="7E663A4C" w14:textId="77777777" w:rsidR="00884204" w:rsidRPr="002E4BFA" w:rsidRDefault="00884204" w:rsidP="00884204">
      <w:pPr>
        <w:pStyle w:val="Odsekzoznamu"/>
        <w:numPr>
          <w:ilvl w:val="0"/>
          <w:numId w:val="21"/>
        </w:numPr>
        <w:spacing w:after="160" w:line="259" w:lineRule="auto"/>
        <w:jc w:val="both"/>
        <w:rPr>
          <w:rFonts w:ascii="Calibri" w:eastAsia="Calibri" w:hAnsi="Calibri" w:cs="Calibri"/>
          <w:b/>
          <w:sz w:val="22"/>
          <w:szCs w:val="22"/>
        </w:rPr>
      </w:pPr>
      <w:r w:rsidRPr="002E4BFA">
        <w:rPr>
          <w:rFonts w:ascii="Calibri" w:eastAsia="Calibri" w:hAnsi="Calibri" w:cs="Calibri"/>
          <w:b/>
          <w:sz w:val="22"/>
          <w:szCs w:val="22"/>
        </w:rPr>
        <w:t>Bezpečnostné opatrenia pre bezpečnosť pri prevádzke sietí a informačných systémov:</w:t>
      </w:r>
    </w:p>
    <w:p w14:paraId="32D7712B" w14:textId="6B8AAF83" w:rsidR="00884204" w:rsidRPr="002E4BFA" w:rsidRDefault="00884204" w:rsidP="00884204">
      <w:pPr>
        <w:pStyle w:val="Odsekzoznamu"/>
        <w:numPr>
          <w:ilvl w:val="0"/>
          <w:numId w:val="31"/>
        </w:numPr>
        <w:spacing w:after="160" w:line="259" w:lineRule="auto"/>
        <w:jc w:val="both"/>
        <w:rPr>
          <w:rFonts w:ascii="Calibri" w:eastAsia="Calibri" w:hAnsi="Calibri" w:cs="Calibri"/>
          <w:b/>
          <w:sz w:val="22"/>
          <w:szCs w:val="22"/>
        </w:rPr>
      </w:pPr>
      <w:r w:rsidRPr="002E4BFA">
        <w:rPr>
          <w:rFonts w:ascii="Calibri" w:eastAsia="Calibri" w:hAnsi="Calibri" w:cs="Calibri"/>
          <w:sz w:val="22"/>
          <w:szCs w:val="22"/>
        </w:rPr>
        <w:t xml:space="preserve">prevádzkové postupy pre zariadenia na spracovanie informácií, siete a informačné systémy sú zdokumentované a sprístupnené zamestnancom </w:t>
      </w:r>
      <w:del w:id="508" w:author="Jankovičová Viktória" w:date="2026-07-21T10:07:00Z">
        <w:r w:rsidRPr="002E4BFA" w:rsidDel="00E34036">
          <w:rPr>
            <w:rFonts w:ascii="Calibri" w:eastAsia="Calibri" w:hAnsi="Calibri" w:cs="Calibri"/>
            <w:sz w:val="22"/>
            <w:szCs w:val="22"/>
          </w:rPr>
          <w:delText>PZS</w:delText>
        </w:r>
      </w:del>
      <w:ins w:id="509" w:author="Jankovičová Viktória" w:date="2026-07-21T10:07:00Z">
        <w:r w:rsidR="00E34036">
          <w:rPr>
            <w:rFonts w:ascii="Calibri" w:eastAsia="Calibri" w:hAnsi="Calibri" w:cs="Calibri"/>
            <w:sz w:val="22"/>
            <w:szCs w:val="22"/>
          </w:rPr>
          <w:t>PKZS</w:t>
        </w:r>
      </w:ins>
      <w:r w:rsidRPr="002E4BFA">
        <w:rPr>
          <w:rFonts w:ascii="Calibri" w:eastAsia="Calibri" w:hAnsi="Calibri" w:cs="Calibri"/>
          <w:sz w:val="22"/>
          <w:szCs w:val="22"/>
        </w:rPr>
        <w:t xml:space="preserve"> podľa ich potreby a sú vždy aktuálne,</w:t>
      </w:r>
    </w:p>
    <w:p w14:paraId="0E1D4655" w14:textId="01DF1A8A" w:rsidR="00884204" w:rsidRPr="002E4BFA" w:rsidRDefault="00167B46" w:rsidP="00884204">
      <w:pPr>
        <w:pStyle w:val="Odsekzoznamu"/>
        <w:numPr>
          <w:ilvl w:val="0"/>
          <w:numId w:val="31"/>
        </w:numPr>
        <w:spacing w:after="160" w:line="259" w:lineRule="auto"/>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pri plnení predmetu hlavnej Zmluvy zabraňuje strate, poškodeniu, krádeži alebo kompromitácii aktív alebo prerušeniu prevádzky v súvislosti s narušením kabeláže elektrického napájania alebo dátových liniek, ktoré majú vplyv na prevádzku kritických základných služieb, </w:t>
      </w:r>
    </w:p>
    <w:p w14:paraId="141FD7D7" w14:textId="7D614C5B" w:rsidR="00884204" w:rsidRPr="002E4BFA" w:rsidRDefault="00167B46" w:rsidP="00884204">
      <w:pPr>
        <w:pStyle w:val="Odsekzoznamu"/>
        <w:numPr>
          <w:ilvl w:val="0"/>
          <w:numId w:val="31"/>
        </w:numPr>
        <w:spacing w:after="160" w:line="259" w:lineRule="auto"/>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je povinný zabezpečiť, aby bola počas celej doby prevádzky systému dostupná kapacita podporných aktív v rozsahu potrebnom na zaistenie funkčnosti, výkonnosti a bezpečnosti poskytovanej služby,</w:t>
      </w:r>
    </w:p>
    <w:p w14:paraId="24A805FC" w14:textId="77777777" w:rsidR="00884204" w:rsidRPr="002E4BFA" w:rsidRDefault="00884204" w:rsidP="00884204">
      <w:pPr>
        <w:pStyle w:val="Odsekzoznamu"/>
        <w:numPr>
          <w:ilvl w:val="0"/>
          <w:numId w:val="31"/>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 xml:space="preserve">zmeny procesov a systémov podliehajú schválenému procesu riadenia zmien aj z pohľadu riadenia bezpečnosti. </w:t>
      </w:r>
    </w:p>
    <w:p w14:paraId="5CFA54D5" w14:textId="427C2C1A" w:rsidR="00884204" w:rsidRPr="002E4BFA" w:rsidRDefault="00884204" w:rsidP="00884204">
      <w:pPr>
        <w:pStyle w:val="Odsekzoznamu"/>
        <w:numPr>
          <w:ilvl w:val="0"/>
          <w:numId w:val="31"/>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lastRenderedPageBreak/>
        <w:t xml:space="preserve">Každá zmena s potenciálnym dopadom na bezpečnosť alebo bezpečnostné opatrenia musí byť vopred posúdená a schválená Manažérom informačnej a kybernetickej bezpečnosti </w:t>
      </w:r>
      <w:del w:id="510" w:author="Jankovičová Viktória" w:date="2026-07-21T10:07:00Z">
        <w:r w:rsidRPr="002E4BFA" w:rsidDel="00E34036">
          <w:rPr>
            <w:rFonts w:ascii="Calibri" w:eastAsia="Calibri" w:hAnsi="Calibri" w:cs="Calibri"/>
            <w:sz w:val="22"/>
            <w:szCs w:val="22"/>
          </w:rPr>
          <w:delText>PZS</w:delText>
        </w:r>
      </w:del>
      <w:ins w:id="511" w:author="Jankovičová Viktória" w:date="2026-07-21T10:07:00Z">
        <w:r w:rsidR="00E34036">
          <w:rPr>
            <w:rFonts w:ascii="Calibri" w:eastAsia="Calibri" w:hAnsi="Calibri" w:cs="Calibri"/>
            <w:sz w:val="22"/>
            <w:szCs w:val="22"/>
          </w:rPr>
          <w:t>PKZS</w:t>
        </w:r>
      </w:ins>
      <w:r w:rsidRPr="002E4BFA">
        <w:rPr>
          <w:rFonts w:ascii="Calibri" w:eastAsia="Calibri" w:hAnsi="Calibri" w:cs="Calibri"/>
          <w:sz w:val="22"/>
          <w:szCs w:val="22"/>
        </w:rPr>
        <w:t>.</w:t>
      </w:r>
    </w:p>
    <w:p w14:paraId="0A9569BE" w14:textId="30B4B07F" w:rsidR="00884204" w:rsidRDefault="00884204" w:rsidP="00884204">
      <w:pPr>
        <w:pStyle w:val="Odsekzoznamu"/>
        <w:numPr>
          <w:ilvl w:val="0"/>
          <w:numId w:val="31"/>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 xml:space="preserve">Manažér informačnej a kybernetickej bezpečnosti </w:t>
      </w:r>
      <w:del w:id="512" w:author="Jankovičová Viktória" w:date="2026-07-21T10:07:00Z">
        <w:r w:rsidRPr="002E4BFA" w:rsidDel="00E34036">
          <w:rPr>
            <w:rFonts w:ascii="Calibri" w:eastAsia="Calibri" w:hAnsi="Calibri" w:cs="Calibri"/>
            <w:sz w:val="22"/>
            <w:szCs w:val="22"/>
          </w:rPr>
          <w:delText>PZS</w:delText>
        </w:r>
      </w:del>
      <w:ins w:id="513" w:author="Jankovičová Viktória" w:date="2026-07-21T10:07:00Z">
        <w:r w:rsidR="00E34036">
          <w:rPr>
            <w:rFonts w:ascii="Calibri" w:eastAsia="Calibri" w:hAnsi="Calibri" w:cs="Calibri"/>
            <w:sz w:val="22"/>
            <w:szCs w:val="22"/>
          </w:rPr>
          <w:t>PKZS</w:t>
        </w:r>
      </w:ins>
      <w:r w:rsidRPr="002E4BFA">
        <w:rPr>
          <w:rFonts w:ascii="Calibri" w:eastAsia="Calibri" w:hAnsi="Calibri" w:cs="Calibri"/>
          <w:sz w:val="22"/>
          <w:szCs w:val="22"/>
        </w:rPr>
        <w:t xml:space="preserve"> musí byť zapojený do procesu riadenia zmien od jeho inicializačnej fázy až po schválenie realizácie zmeny.</w:t>
      </w:r>
    </w:p>
    <w:p w14:paraId="5F43EA21" w14:textId="4B60FB82" w:rsidR="004F6D39" w:rsidRPr="004F6D39" w:rsidRDefault="004F6D39" w:rsidP="004F6D39">
      <w:pPr>
        <w:pStyle w:val="Odsekzoznamu"/>
        <w:numPr>
          <w:ilvl w:val="0"/>
          <w:numId w:val="31"/>
        </w:numPr>
        <w:spacing w:after="160" w:line="259" w:lineRule="auto"/>
        <w:jc w:val="both"/>
        <w:rPr>
          <w:ins w:id="514" w:author="Jankovičová Viktória" w:date="2026-07-21T11:10:00Z"/>
          <w:rFonts w:ascii="Calibri" w:eastAsia="Calibri" w:hAnsi="Calibri" w:cs="Calibri"/>
          <w:sz w:val="22"/>
          <w:szCs w:val="22"/>
        </w:rPr>
      </w:pPr>
      <w:ins w:id="515" w:author="Jankovičová Viktória" w:date="2026-07-21T11:10:00Z">
        <w:r w:rsidRPr="004F6D39">
          <w:rPr>
            <w:rFonts w:ascii="Calibri" w:eastAsia="Calibri" w:hAnsi="Calibri" w:cs="Calibri"/>
            <w:sz w:val="22"/>
            <w:szCs w:val="22"/>
          </w:rPr>
          <w:t xml:space="preserve">Pred realizáciou každej zmeny s dopadom na architektúru, bezpečnostné opatrenia, konfiguráciu, integráciu alebo prevádzku systémov je </w:t>
        </w:r>
        <w:r>
          <w:rPr>
            <w:rFonts w:ascii="Calibri" w:eastAsia="Calibri" w:hAnsi="Calibri" w:cs="Calibri"/>
            <w:sz w:val="22"/>
            <w:szCs w:val="22"/>
          </w:rPr>
          <w:t>Zhotoviteľ</w:t>
        </w:r>
        <w:r w:rsidRPr="004F6D39">
          <w:rPr>
            <w:rFonts w:ascii="Calibri" w:eastAsia="Calibri" w:hAnsi="Calibri" w:cs="Calibri"/>
            <w:sz w:val="22"/>
            <w:szCs w:val="22"/>
          </w:rPr>
          <w:t xml:space="preserve"> povinný vykonať posúdenie bezpečnostných rizík a dopadov na prevádzku. Výsledok posúdenia poskytne PKZS na schválenie.</w:t>
        </w:r>
      </w:ins>
    </w:p>
    <w:p w14:paraId="4B79E175" w14:textId="5AE57D7C" w:rsidR="004F6D39" w:rsidRPr="004F6D39" w:rsidRDefault="004F6D39" w:rsidP="004F6D39">
      <w:pPr>
        <w:pStyle w:val="Odsekzoznamu"/>
        <w:numPr>
          <w:ilvl w:val="0"/>
          <w:numId w:val="31"/>
        </w:numPr>
        <w:spacing w:after="160" w:line="259" w:lineRule="auto"/>
        <w:jc w:val="both"/>
        <w:rPr>
          <w:ins w:id="516" w:author="Jankovičová Viktória" w:date="2026-07-21T11:10:00Z"/>
          <w:rFonts w:ascii="Calibri" w:eastAsia="Calibri" w:hAnsi="Calibri" w:cs="Calibri"/>
          <w:sz w:val="22"/>
          <w:szCs w:val="22"/>
        </w:rPr>
      </w:pPr>
      <w:ins w:id="517" w:author="Jankovičová Viktória" w:date="2026-07-21T11:10:00Z">
        <w:r>
          <w:rPr>
            <w:rFonts w:ascii="Calibri" w:eastAsia="Calibri" w:hAnsi="Calibri" w:cs="Calibri"/>
            <w:sz w:val="22"/>
            <w:szCs w:val="22"/>
          </w:rPr>
          <w:t>Zhotoviteľ</w:t>
        </w:r>
        <w:r w:rsidRPr="004F6D39">
          <w:rPr>
            <w:rFonts w:ascii="Calibri" w:eastAsia="Calibri" w:hAnsi="Calibri" w:cs="Calibri"/>
            <w:sz w:val="22"/>
            <w:szCs w:val="22"/>
          </w:rPr>
          <w:t xml:space="preserve"> nesmie bez predchádzajúceho písomného súhlasu PKZS aktivovať alebo využívať cloudové služby výrobcu, P2P služby ani iné služby umožňujúce sprostredkovaný vzdialený prístup cez infraštruktúru výrobcu. </w:t>
        </w:r>
      </w:ins>
    </w:p>
    <w:p w14:paraId="1DCB2DCE" w14:textId="0037011A" w:rsidR="004F6D39" w:rsidRPr="004F6D39" w:rsidRDefault="004F6D39" w:rsidP="004F6D39">
      <w:pPr>
        <w:pStyle w:val="Odsekzoznamu"/>
        <w:numPr>
          <w:ilvl w:val="0"/>
          <w:numId w:val="31"/>
        </w:numPr>
        <w:spacing w:after="160" w:line="259" w:lineRule="auto"/>
        <w:jc w:val="both"/>
        <w:rPr>
          <w:ins w:id="518" w:author="Jankovičová Viktória" w:date="2026-07-21T11:10:00Z"/>
          <w:rFonts w:ascii="Calibri" w:eastAsia="Calibri" w:hAnsi="Calibri" w:cs="Calibri"/>
          <w:sz w:val="22"/>
          <w:szCs w:val="22"/>
        </w:rPr>
      </w:pPr>
      <w:ins w:id="519" w:author="Jankovičová Viktória" w:date="2026-07-21T11:10:00Z">
        <w:r>
          <w:rPr>
            <w:rFonts w:ascii="Calibri" w:eastAsia="Calibri" w:hAnsi="Calibri" w:cs="Calibri"/>
            <w:sz w:val="22"/>
            <w:szCs w:val="22"/>
          </w:rPr>
          <w:t>Zhotoviteľ</w:t>
        </w:r>
        <w:r w:rsidRPr="004F6D39">
          <w:rPr>
            <w:rFonts w:ascii="Calibri" w:eastAsia="Calibri" w:hAnsi="Calibri" w:cs="Calibri"/>
            <w:sz w:val="22"/>
            <w:szCs w:val="22"/>
          </w:rPr>
          <w:t xml:space="preserve"> je povinný zabezpečiť, aby dodané komponenty nevytvárali neautorizovanú komunikáciu smerom na infraštruktúru výrobcu alebo iných tretích strán, pokiaľ takúto komunikáciu PKZS výslovne neschválil.</w:t>
        </w:r>
      </w:ins>
    </w:p>
    <w:p w14:paraId="210642E4" w14:textId="12436D1C" w:rsidR="00884204" w:rsidRPr="00A576E7" w:rsidRDefault="00884204" w:rsidP="00884204">
      <w:pPr>
        <w:pStyle w:val="Odsekzoznamu"/>
        <w:numPr>
          <w:ilvl w:val="0"/>
          <w:numId w:val="31"/>
        </w:numPr>
        <w:spacing w:after="160" w:line="259" w:lineRule="auto"/>
        <w:jc w:val="both"/>
        <w:rPr>
          <w:rFonts w:ascii="Calibri" w:eastAsia="Calibri" w:hAnsi="Calibri" w:cs="Calibri"/>
          <w:sz w:val="22"/>
          <w:szCs w:val="22"/>
        </w:rPr>
      </w:pPr>
      <w:r w:rsidRPr="00A576E7">
        <w:rPr>
          <w:rFonts w:ascii="Calibri" w:eastAsia="Calibri" w:hAnsi="Calibri" w:cs="Calibri"/>
          <w:sz w:val="22"/>
          <w:szCs w:val="22"/>
        </w:rPr>
        <w:t xml:space="preserve">Servis a údržbu komponentov systému </w:t>
      </w:r>
      <w:r w:rsidR="00934ECE">
        <w:rPr>
          <w:rFonts w:ascii="Calibri" w:eastAsia="Calibri" w:hAnsi="Calibri" w:cs="Calibri"/>
          <w:sz w:val="22"/>
          <w:szCs w:val="22"/>
        </w:rPr>
        <w:t>ISD</w:t>
      </w:r>
      <w:r w:rsidRPr="00A576E7">
        <w:rPr>
          <w:rFonts w:ascii="Calibri" w:eastAsia="Calibri" w:hAnsi="Calibri" w:cs="Calibri"/>
          <w:sz w:val="22"/>
          <w:szCs w:val="22"/>
        </w:rPr>
        <w:t xml:space="preserve"> je možné vykonávať:</w:t>
      </w:r>
    </w:p>
    <w:p w14:paraId="3CD361B2" w14:textId="4193384A" w:rsidR="00884204" w:rsidRPr="00A576E7" w:rsidRDefault="00342CF7" w:rsidP="00884204">
      <w:pPr>
        <w:pStyle w:val="Odsekzoznamu"/>
        <w:numPr>
          <w:ilvl w:val="1"/>
          <w:numId w:val="31"/>
        </w:numPr>
        <w:spacing w:after="160" w:line="259" w:lineRule="auto"/>
        <w:jc w:val="both"/>
        <w:rPr>
          <w:rFonts w:ascii="Calibri" w:eastAsia="Calibri" w:hAnsi="Calibri" w:cs="Calibri"/>
          <w:sz w:val="22"/>
          <w:szCs w:val="22"/>
        </w:rPr>
      </w:pPr>
      <w:ins w:id="520" w:author="Jankovičová Viktória" w:date="2026-07-21T11:12:00Z">
        <w:r w:rsidRPr="00342CF7">
          <w:rPr>
            <w:rFonts w:ascii="Calibri" w:eastAsia="Calibri" w:hAnsi="Calibri" w:cs="Calibri"/>
            <w:sz w:val="22"/>
            <w:szCs w:val="22"/>
          </w:rPr>
          <w:t>vzdialene zo SSÚD prostredníctvom servisného servera umiestneného v</w:t>
        </w:r>
        <w:r>
          <w:rPr>
            <w:rFonts w:ascii="Calibri" w:eastAsia="Calibri" w:hAnsi="Calibri" w:cs="Calibri"/>
            <w:sz w:val="22"/>
            <w:szCs w:val="22"/>
          </w:rPr>
          <w:t> </w:t>
        </w:r>
        <w:r w:rsidRPr="00342CF7">
          <w:rPr>
            <w:rFonts w:ascii="Calibri" w:eastAsia="Calibri" w:hAnsi="Calibri" w:cs="Calibri"/>
            <w:sz w:val="22"/>
            <w:szCs w:val="22"/>
          </w:rPr>
          <w:t>DMZ</w:t>
        </w:r>
        <w:r>
          <w:rPr>
            <w:rFonts w:ascii="Calibri" w:eastAsia="Calibri" w:hAnsi="Calibri" w:cs="Calibri"/>
            <w:sz w:val="22"/>
            <w:szCs w:val="22"/>
          </w:rPr>
          <w:t xml:space="preserve">, </w:t>
        </w:r>
      </w:ins>
      <w:del w:id="521" w:author="Jankovičová Viktória" w:date="2026-07-21T11:12:00Z">
        <w:r w:rsidR="00884204" w:rsidRPr="00A576E7" w:rsidDel="00342CF7">
          <w:rPr>
            <w:rFonts w:ascii="Calibri" w:eastAsia="Calibri" w:hAnsi="Calibri" w:cs="Calibri"/>
            <w:sz w:val="22"/>
            <w:szCs w:val="22"/>
          </w:rPr>
          <w:delText>vzdialene z SSÚD, prostredníctvom Servis serveru v DMZ SSÚD</w:delText>
        </w:r>
      </w:del>
      <w:r w:rsidR="00884204" w:rsidRPr="00A576E7">
        <w:rPr>
          <w:rFonts w:ascii="Calibri" w:eastAsia="Calibri" w:hAnsi="Calibri" w:cs="Calibri"/>
          <w:sz w:val="22"/>
          <w:szCs w:val="22"/>
        </w:rPr>
        <w:t>,</w:t>
      </w:r>
    </w:p>
    <w:p w14:paraId="1457BB90" w14:textId="1E18F362" w:rsidR="00884204" w:rsidRPr="00A576E7" w:rsidDel="00342CF7" w:rsidRDefault="00342CF7" w:rsidP="00884204">
      <w:pPr>
        <w:pStyle w:val="Odsekzoznamu"/>
        <w:numPr>
          <w:ilvl w:val="1"/>
          <w:numId w:val="31"/>
        </w:numPr>
        <w:spacing w:after="160" w:line="259" w:lineRule="auto"/>
        <w:jc w:val="both"/>
        <w:rPr>
          <w:del w:id="522" w:author="Jankovičová Viktória" w:date="2026-07-21T11:12:00Z"/>
          <w:rFonts w:ascii="Calibri" w:eastAsia="Calibri" w:hAnsi="Calibri" w:cs="Calibri"/>
          <w:sz w:val="22"/>
          <w:szCs w:val="22"/>
        </w:rPr>
      </w:pPr>
      <w:ins w:id="523" w:author="Jankovičová Viktória" w:date="2026-07-21T11:12:00Z">
        <w:r w:rsidRPr="00342CF7">
          <w:rPr>
            <w:rFonts w:ascii="Calibri" w:eastAsia="Calibri" w:hAnsi="Calibri" w:cs="Calibri"/>
            <w:sz w:val="22"/>
            <w:szCs w:val="22"/>
          </w:rPr>
          <w:t>vzdialene prostredníctvom zabezpečeného pripojenia cez „NGFW1 OT“ do servisného servera plniaceho funkciu „</w:t>
        </w:r>
        <w:proofErr w:type="spellStart"/>
        <w:r w:rsidRPr="00342CF7">
          <w:rPr>
            <w:rFonts w:ascii="Calibri" w:eastAsia="Calibri" w:hAnsi="Calibri" w:cs="Calibri"/>
            <w:sz w:val="22"/>
            <w:szCs w:val="22"/>
          </w:rPr>
          <w:t>Jump</w:t>
        </w:r>
        <w:proofErr w:type="spellEnd"/>
        <w:r w:rsidRPr="00342CF7">
          <w:rPr>
            <w:rFonts w:ascii="Calibri" w:eastAsia="Calibri" w:hAnsi="Calibri" w:cs="Calibri"/>
            <w:sz w:val="22"/>
            <w:szCs w:val="22"/>
          </w:rPr>
          <w:t xml:space="preserve"> servera</w:t>
        </w:r>
        <w:r>
          <w:rPr>
            <w:rFonts w:ascii="Calibri" w:eastAsia="Calibri" w:hAnsi="Calibri" w:cs="Calibri"/>
            <w:sz w:val="22"/>
            <w:szCs w:val="22"/>
          </w:rPr>
          <w:t xml:space="preserve">, </w:t>
        </w:r>
      </w:ins>
      <w:del w:id="524" w:author="Jankovičová Viktória" w:date="2026-07-21T11:12:00Z">
        <w:r w:rsidR="00884204" w:rsidRPr="00A576E7" w:rsidDel="00342CF7">
          <w:rPr>
            <w:rFonts w:ascii="Calibri" w:eastAsia="Calibri" w:hAnsi="Calibri" w:cs="Calibri"/>
            <w:sz w:val="22"/>
            <w:szCs w:val="22"/>
          </w:rPr>
          <w:delText>vzdialene, zabezpečeným pripojením cez „NGFW1 OT“ do Servis serveru (funkcia „Jump server“)</w:delText>
        </w:r>
      </w:del>
    </w:p>
    <w:p w14:paraId="04C34B3F" w14:textId="30F3AF01" w:rsidR="00884204" w:rsidRPr="00A576E7" w:rsidRDefault="00884204" w:rsidP="00884204">
      <w:pPr>
        <w:pStyle w:val="Odsekzoznamu"/>
        <w:numPr>
          <w:ilvl w:val="0"/>
          <w:numId w:val="31"/>
        </w:numPr>
        <w:spacing w:after="160" w:line="259" w:lineRule="auto"/>
        <w:jc w:val="both"/>
        <w:rPr>
          <w:rFonts w:ascii="Calibri" w:eastAsia="Calibri" w:hAnsi="Calibri" w:cs="Calibri"/>
          <w:sz w:val="22"/>
          <w:szCs w:val="22"/>
        </w:rPr>
      </w:pPr>
      <w:del w:id="525" w:author="Jankovičová Viktória" w:date="2026-07-21T11:13:00Z">
        <w:r w:rsidRPr="00A576E7" w:rsidDel="00342CF7">
          <w:rPr>
            <w:rFonts w:ascii="Calibri" w:eastAsia="Calibri" w:hAnsi="Calibri" w:cs="Calibri"/>
            <w:sz w:val="22"/>
            <w:szCs w:val="22"/>
          </w:rPr>
          <w:delText>Pripájanie sa lokálne priamo na komponenty alebo prostredníctvom nezabezpečených prvkov IKT je zakázané</w:delText>
        </w:r>
        <w:r w:rsidDel="00342CF7">
          <w:rPr>
            <w:rFonts w:ascii="Calibri" w:eastAsia="Calibri" w:hAnsi="Calibri" w:cs="Calibri"/>
            <w:sz w:val="22"/>
            <w:szCs w:val="22"/>
          </w:rPr>
          <w:delText>.</w:delText>
        </w:r>
      </w:del>
      <w:ins w:id="526" w:author="Jankovičová Viktória" w:date="2026-07-21T11:13:00Z">
        <w:r w:rsidR="00342CF7" w:rsidRPr="00342CF7">
          <w:rPr>
            <w:rFonts w:ascii="Calibri" w:eastAsia="Calibri" w:hAnsi="Calibri" w:cs="Calibri"/>
            <w:sz w:val="22"/>
            <w:szCs w:val="22"/>
          </w:rPr>
          <w:t>Priame lokálne pripájanie ku komponentom systému ISD alebo pripájanie prostredníctvom nezabezpečených prvkov IKT je zakázané. Priame lokálne pripojenie ku komponentu je možné vykonať len vo výnimočnom a odôvodnenom prípade, ak servisný alebo diagnostický zásah nie je možné vykonať spôsobom podľa písm. j), a to po predchádzajúcom súhlase PKZS a pri dodržaní ním stanovených bezpečnostných podmienok a postupov.</w:t>
        </w:r>
      </w:ins>
    </w:p>
    <w:p w14:paraId="532A71BF" w14:textId="77777777" w:rsidR="00884204" w:rsidRPr="002E4BFA" w:rsidRDefault="00884204" w:rsidP="00884204">
      <w:pPr>
        <w:pStyle w:val="Odsekzoznamu"/>
        <w:spacing w:after="160" w:line="259" w:lineRule="auto"/>
        <w:ind w:left="1440"/>
        <w:jc w:val="both"/>
        <w:rPr>
          <w:rFonts w:ascii="Calibri" w:eastAsia="Calibri" w:hAnsi="Calibri" w:cs="Calibri"/>
          <w:sz w:val="22"/>
          <w:szCs w:val="22"/>
        </w:rPr>
      </w:pPr>
    </w:p>
    <w:p w14:paraId="1E5A9FA1" w14:textId="77777777" w:rsidR="00884204" w:rsidRPr="002E4BFA" w:rsidRDefault="00884204" w:rsidP="00884204">
      <w:pPr>
        <w:pStyle w:val="Odsekzoznamu"/>
        <w:numPr>
          <w:ilvl w:val="0"/>
          <w:numId w:val="21"/>
        </w:numPr>
        <w:spacing w:after="160" w:line="259" w:lineRule="auto"/>
        <w:jc w:val="both"/>
        <w:rPr>
          <w:rFonts w:ascii="Calibri" w:eastAsia="Calibri" w:hAnsi="Calibri" w:cs="Calibri"/>
          <w:b/>
          <w:sz w:val="22"/>
          <w:szCs w:val="22"/>
        </w:rPr>
      </w:pPr>
      <w:r w:rsidRPr="002E4BFA">
        <w:rPr>
          <w:rFonts w:ascii="Calibri" w:eastAsia="Calibri" w:hAnsi="Calibri" w:cs="Calibri"/>
          <w:b/>
          <w:sz w:val="22"/>
          <w:szCs w:val="22"/>
        </w:rPr>
        <w:t>Bezpečnostné opatrenia pre ochranu proti škodlivému kódu a nežiaducemu obsahu:</w:t>
      </w:r>
    </w:p>
    <w:p w14:paraId="15AAA4E7" w14:textId="5EE4A836" w:rsidR="00884204" w:rsidRPr="002E4BFA" w:rsidRDefault="00167B46" w:rsidP="00884204">
      <w:pPr>
        <w:pStyle w:val="Odsekzoznamu"/>
        <w:numPr>
          <w:ilvl w:val="0"/>
          <w:numId w:val="30"/>
        </w:numPr>
        <w:spacing w:after="160" w:line="259" w:lineRule="auto"/>
        <w:jc w:val="both"/>
        <w:rPr>
          <w:rFonts w:ascii="Calibri" w:eastAsia="Calibri" w:hAnsi="Calibri" w:cs="Calibri"/>
          <w:sz w:val="22"/>
          <w:szCs w:val="22"/>
        </w:rPr>
      </w:pPr>
      <w:r>
        <w:rPr>
          <w:rFonts w:ascii="Calibri" w:hAnsi="Calibri" w:cs="Calibri"/>
          <w:sz w:val="22"/>
          <w:szCs w:val="22"/>
        </w:rPr>
        <w:t>Zhotoviteľ</w:t>
      </w:r>
      <w:r w:rsidR="00884204" w:rsidRPr="002E4BFA">
        <w:rPr>
          <w:rFonts w:ascii="Calibri" w:eastAsia="Calibri" w:hAnsi="Calibri" w:cs="Calibri"/>
          <w:sz w:val="22"/>
          <w:szCs w:val="22"/>
        </w:rPr>
        <w:t xml:space="preserve"> je povinný zabezpečiť, aby signatúry antivírusového a </w:t>
      </w:r>
      <w:proofErr w:type="spellStart"/>
      <w:r w:rsidR="00884204" w:rsidRPr="002E4BFA">
        <w:rPr>
          <w:rFonts w:ascii="Calibri" w:eastAsia="Calibri" w:hAnsi="Calibri" w:cs="Calibri"/>
          <w:sz w:val="22"/>
          <w:szCs w:val="22"/>
        </w:rPr>
        <w:t>antimalvérového</w:t>
      </w:r>
      <w:proofErr w:type="spellEnd"/>
      <w:r w:rsidR="00884204" w:rsidRPr="002E4BFA">
        <w:rPr>
          <w:rFonts w:ascii="Calibri" w:eastAsia="Calibri" w:hAnsi="Calibri" w:cs="Calibri"/>
          <w:sz w:val="22"/>
          <w:szCs w:val="22"/>
        </w:rPr>
        <w:t xml:space="preserve"> softvéru boli vždy aktuálne,</w:t>
      </w:r>
    </w:p>
    <w:p w14:paraId="4E84FB59" w14:textId="38F59952" w:rsidR="00884204" w:rsidRPr="002E4BFA" w:rsidRDefault="00167B46" w:rsidP="00884204">
      <w:pPr>
        <w:pStyle w:val="Odsekzoznamu"/>
        <w:numPr>
          <w:ilvl w:val="0"/>
          <w:numId w:val="30"/>
        </w:numPr>
        <w:spacing w:after="160" w:line="259" w:lineRule="auto"/>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je povinný zabezpečiť, aby prístup k externým internetovým zdrojom bol riadený a kontrolovaný s cieľom minimalizovať vystavenie systémov a používateľov škodlivému alebo neautorizovanému obsahu.</w:t>
      </w:r>
    </w:p>
    <w:p w14:paraId="5EAB5F78" w14:textId="77777777" w:rsidR="00884204" w:rsidRPr="002E4BFA" w:rsidRDefault="00884204" w:rsidP="00884204">
      <w:pPr>
        <w:pStyle w:val="Odsekzoznamu"/>
        <w:numPr>
          <w:ilvl w:val="0"/>
          <w:numId w:val="30"/>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Riadenie prístupu sa zabezpečí najmä prostredníctvom:</w:t>
      </w:r>
    </w:p>
    <w:p w14:paraId="6F7A6C23" w14:textId="77777777" w:rsidR="00884204" w:rsidRPr="002E4BFA" w:rsidRDefault="00884204" w:rsidP="00884204">
      <w:pPr>
        <w:pStyle w:val="Odsekzoznamu"/>
        <w:numPr>
          <w:ilvl w:val="1"/>
          <w:numId w:val="30"/>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filtrovania a kontroly sieťovej prevádzky na úrovni firewallu alebo proxy,</w:t>
      </w:r>
    </w:p>
    <w:p w14:paraId="469369FC" w14:textId="77777777" w:rsidR="00884204" w:rsidRPr="002E4BFA" w:rsidRDefault="00884204" w:rsidP="00884204">
      <w:pPr>
        <w:pStyle w:val="Odsekzoznamu"/>
        <w:numPr>
          <w:ilvl w:val="1"/>
          <w:numId w:val="30"/>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obmedzenia prístupu na schválené internetové zdroje,</w:t>
      </w:r>
    </w:p>
    <w:p w14:paraId="2055B859" w14:textId="77777777" w:rsidR="00884204" w:rsidRPr="002E4BFA" w:rsidRDefault="00884204" w:rsidP="00884204">
      <w:pPr>
        <w:pStyle w:val="Odsekzoznamu"/>
        <w:numPr>
          <w:ilvl w:val="1"/>
          <w:numId w:val="30"/>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monitorovania komunikácie za účelom detekcie škodlivého obsahu.</w:t>
      </w:r>
    </w:p>
    <w:p w14:paraId="138DF2F8" w14:textId="77777777" w:rsidR="00884204" w:rsidRPr="002E4BFA" w:rsidRDefault="00884204" w:rsidP="00884204">
      <w:pPr>
        <w:pStyle w:val="Odsekzoznamu"/>
        <w:spacing w:after="160" w:line="259" w:lineRule="auto"/>
        <w:ind w:left="2160"/>
        <w:jc w:val="both"/>
        <w:rPr>
          <w:rFonts w:ascii="Calibri" w:eastAsia="Calibri" w:hAnsi="Calibri" w:cs="Calibri"/>
          <w:sz w:val="22"/>
          <w:szCs w:val="22"/>
        </w:rPr>
      </w:pPr>
    </w:p>
    <w:p w14:paraId="47AED641" w14:textId="77777777" w:rsidR="00884204" w:rsidRPr="002E4BFA" w:rsidRDefault="00884204" w:rsidP="00884204">
      <w:pPr>
        <w:pStyle w:val="Odsekzoznamu"/>
        <w:numPr>
          <w:ilvl w:val="0"/>
          <w:numId w:val="21"/>
        </w:numPr>
        <w:spacing w:after="160" w:line="259" w:lineRule="auto"/>
        <w:jc w:val="both"/>
        <w:rPr>
          <w:rFonts w:ascii="Calibri" w:eastAsia="Calibri" w:hAnsi="Calibri" w:cs="Calibri"/>
          <w:b/>
          <w:sz w:val="22"/>
          <w:szCs w:val="22"/>
        </w:rPr>
      </w:pPr>
      <w:r w:rsidRPr="002E4BFA">
        <w:rPr>
          <w:rFonts w:ascii="Calibri" w:eastAsia="Calibri" w:hAnsi="Calibri" w:cs="Calibri"/>
          <w:b/>
          <w:sz w:val="22"/>
          <w:szCs w:val="22"/>
        </w:rPr>
        <w:t>Bezpečnostné opatrenia pre systémovú bezpečnosť, sieťovú bezpečnosť a komunikačnú bezpečnosť :</w:t>
      </w:r>
    </w:p>
    <w:p w14:paraId="195E645E" w14:textId="77777777" w:rsidR="00884204" w:rsidRPr="002E4BFA" w:rsidRDefault="00884204" w:rsidP="00884204">
      <w:pPr>
        <w:pStyle w:val="Odsekzoznamu"/>
        <w:numPr>
          <w:ilvl w:val="0"/>
          <w:numId w:val="25"/>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Zaviesť a dodržiavať segmentáciu sietí, pričom informačné systémy so službami priamo prístupnými z externých sietí sa musia nachádzať v samostatných sieťových segmentoch a v rovnakom segmente sú len informačné systémy s podobným účelom,</w:t>
      </w:r>
    </w:p>
    <w:p w14:paraId="553D1B13" w14:textId="77777777" w:rsidR="00884204" w:rsidRPr="002E4BFA" w:rsidRDefault="00884204" w:rsidP="00884204">
      <w:pPr>
        <w:pStyle w:val="Odsekzoznamu"/>
        <w:numPr>
          <w:ilvl w:val="0"/>
          <w:numId w:val="25"/>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prepojenia medzi segmentami a externými sieťami, ktoré sú chránené firewallom a všetky spojenia sú povoľované na princípe zásady najnižších privilégií,</w:t>
      </w:r>
    </w:p>
    <w:p w14:paraId="24449932" w14:textId="1EE3C3D1" w:rsidR="00884204" w:rsidRPr="002E4BFA" w:rsidRDefault="00884204" w:rsidP="00884204">
      <w:pPr>
        <w:pStyle w:val="Odsekzoznamu"/>
        <w:numPr>
          <w:ilvl w:val="0"/>
          <w:numId w:val="25"/>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lastRenderedPageBreak/>
        <w:t xml:space="preserve">je používané šifrovanie na zabezpečenie vybraných údajov pri prenose medzi a v rámci rôznych úrovní systémov OT. Identifikácia vybraných údajov prebieha pomocou klasifikácie informácií, ktorá bude </w:t>
      </w:r>
      <w:r w:rsidR="00167B46">
        <w:rPr>
          <w:rFonts w:ascii="Calibri" w:eastAsia="Calibri" w:hAnsi="Calibri" w:cs="Calibri"/>
          <w:sz w:val="22"/>
          <w:szCs w:val="22"/>
        </w:rPr>
        <w:t>Zhotoviteľovi</w:t>
      </w:r>
      <w:r w:rsidRPr="002E4BFA">
        <w:rPr>
          <w:rFonts w:ascii="Calibri" w:eastAsia="Calibri" w:hAnsi="Calibri" w:cs="Calibri"/>
          <w:sz w:val="22"/>
          <w:szCs w:val="22"/>
        </w:rPr>
        <w:t xml:space="preserve"> poskytnutá </w:t>
      </w:r>
      <w:del w:id="527" w:author="Jankovičová Viktória" w:date="2026-07-21T10:07:00Z">
        <w:r w:rsidRPr="002E4BFA" w:rsidDel="00E34036">
          <w:rPr>
            <w:rFonts w:ascii="Calibri" w:eastAsia="Calibri" w:hAnsi="Calibri" w:cs="Calibri"/>
            <w:sz w:val="22"/>
            <w:szCs w:val="22"/>
          </w:rPr>
          <w:delText>PZS</w:delText>
        </w:r>
      </w:del>
      <w:ins w:id="528" w:author="Jankovičová Viktória" w:date="2026-07-21T10:07:00Z">
        <w:r w:rsidR="00E34036">
          <w:rPr>
            <w:rFonts w:ascii="Calibri" w:eastAsia="Calibri" w:hAnsi="Calibri" w:cs="Calibri"/>
            <w:sz w:val="22"/>
            <w:szCs w:val="22"/>
          </w:rPr>
          <w:t>PKZS</w:t>
        </w:r>
      </w:ins>
      <w:r w:rsidRPr="002E4BFA">
        <w:rPr>
          <w:rFonts w:ascii="Calibri" w:eastAsia="Calibri" w:hAnsi="Calibri" w:cs="Calibri"/>
          <w:sz w:val="22"/>
          <w:szCs w:val="22"/>
        </w:rPr>
        <w:t>. Toto opatrenie je relevantné pre komponenty zaradené do vrstiev pre operačné technológie 3 a vyššie,</w:t>
      </w:r>
    </w:p>
    <w:p w14:paraId="76B5DF37" w14:textId="77777777" w:rsidR="00884204" w:rsidRPr="002E4BFA" w:rsidRDefault="00884204" w:rsidP="00884204">
      <w:pPr>
        <w:pStyle w:val="Odsekzoznamu"/>
        <w:numPr>
          <w:ilvl w:val="0"/>
          <w:numId w:val="25"/>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 xml:space="preserve">smerovanie a filtrácia sieťovej prevádzky do a z externých sietí musí ísť cez sieťový firewall, </w:t>
      </w:r>
    </w:p>
    <w:p w14:paraId="3A4128D5" w14:textId="77777777" w:rsidR="00884204" w:rsidRPr="002E4BFA" w:rsidRDefault="00884204" w:rsidP="00884204">
      <w:pPr>
        <w:pStyle w:val="Odsekzoznamu"/>
        <w:numPr>
          <w:ilvl w:val="0"/>
          <w:numId w:val="25"/>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je zavedená logická ako aj fyzická segmentácia medzi operačnými technológiami, sieťami a informačnými systémami</w:t>
      </w:r>
      <w:r>
        <w:rPr>
          <w:rFonts w:ascii="Calibri" w:eastAsia="Calibri" w:hAnsi="Calibri" w:cs="Calibri"/>
          <w:sz w:val="22"/>
          <w:szCs w:val="22"/>
        </w:rPr>
        <w:t xml:space="preserve"> a je povinný ju dodržiavať</w:t>
      </w:r>
      <w:r w:rsidRPr="002E4BFA">
        <w:rPr>
          <w:rFonts w:ascii="Calibri" w:eastAsia="Calibri" w:hAnsi="Calibri" w:cs="Calibri"/>
          <w:sz w:val="22"/>
          <w:szCs w:val="22"/>
        </w:rPr>
        <w:t>,</w:t>
      </w:r>
    </w:p>
    <w:p w14:paraId="70C843ED" w14:textId="77777777" w:rsidR="00884204" w:rsidRPr="002E4BFA" w:rsidRDefault="00884204" w:rsidP="00884204">
      <w:pPr>
        <w:pStyle w:val="Odsekzoznamu"/>
        <w:numPr>
          <w:ilvl w:val="0"/>
          <w:numId w:val="25"/>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musí byť zabezpečená segmentácia hlavnej siete riadiaceho systému od ostatných sietí operačných technológií. Toto opatrenie je relevantné pre komponenty zaradené do vrstiev pre operačné technológie 3 a vyššie.</w:t>
      </w:r>
    </w:p>
    <w:p w14:paraId="4DE2BF0D" w14:textId="77777777" w:rsidR="00884204" w:rsidRPr="002E4BFA" w:rsidRDefault="00884204" w:rsidP="00884204">
      <w:pPr>
        <w:pStyle w:val="Odsekzoznamu"/>
        <w:numPr>
          <w:ilvl w:val="0"/>
          <w:numId w:val="25"/>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sieťový firewall pre operačné technológie je nezávislý od ostatných mechanizmov na smerovanie a filtráciu sieťovej prevádzky,</w:t>
      </w:r>
    </w:p>
    <w:p w14:paraId="0EC83B8E" w14:textId="77777777" w:rsidR="00884204" w:rsidRPr="002E4BFA" w:rsidRDefault="00884204" w:rsidP="00884204">
      <w:pPr>
        <w:pStyle w:val="Odsekzoznamu"/>
        <w:numPr>
          <w:ilvl w:val="0"/>
          <w:numId w:val="25"/>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v sieťach určených pre operačné technológie je blokované odosielanie a prijímanie správ medzi používateľmi,</w:t>
      </w:r>
    </w:p>
    <w:p w14:paraId="056F8114" w14:textId="1BD86944" w:rsidR="001A14ED" w:rsidRPr="007F3309" w:rsidRDefault="001A14ED" w:rsidP="001A14ED">
      <w:pPr>
        <w:pStyle w:val="Odsekzoznamu"/>
        <w:numPr>
          <w:ilvl w:val="0"/>
          <w:numId w:val="25"/>
        </w:numPr>
        <w:spacing w:after="160" w:line="259" w:lineRule="auto"/>
        <w:jc w:val="both"/>
        <w:rPr>
          <w:ins w:id="529" w:author="Jankovičová Viktória" w:date="2026-07-21T11:47:00Z"/>
          <w:rFonts w:ascii="Calibri" w:eastAsia="Calibri" w:hAnsi="Calibri" w:cs="Calibri"/>
          <w:sz w:val="22"/>
          <w:szCs w:val="22"/>
        </w:rPr>
      </w:pPr>
      <w:ins w:id="530" w:author="Jankovičová Viktória" w:date="2026-07-21T11:47:00Z">
        <w:r>
          <w:rPr>
            <w:rFonts w:ascii="Calibri" w:eastAsia="Calibri" w:hAnsi="Calibri" w:cs="Calibri"/>
            <w:sz w:val="22"/>
            <w:szCs w:val="22"/>
          </w:rPr>
          <w:t>v</w:t>
        </w:r>
        <w:r w:rsidRPr="007F3309">
          <w:rPr>
            <w:rFonts w:ascii="Calibri" w:eastAsia="Calibri" w:hAnsi="Calibri" w:cs="Calibri"/>
            <w:sz w:val="22"/>
            <w:szCs w:val="22"/>
          </w:rPr>
          <w:t>šetky komponenty musia využívať jednotný a dôveryhodný zdroj času (NTP) určený PKZS tak, aby bola zabezpečená časová synchronizácia logov a bezpečnostných udalostí.</w:t>
        </w:r>
      </w:ins>
    </w:p>
    <w:p w14:paraId="32A1644B" w14:textId="741930BC" w:rsidR="00884204" w:rsidDel="001A14ED" w:rsidRDefault="00884204" w:rsidP="00884204">
      <w:pPr>
        <w:pStyle w:val="Odsekzoznamu"/>
        <w:numPr>
          <w:ilvl w:val="0"/>
          <w:numId w:val="25"/>
        </w:numPr>
        <w:spacing w:after="160" w:line="259" w:lineRule="auto"/>
        <w:jc w:val="both"/>
        <w:rPr>
          <w:del w:id="531" w:author="Jankovičová Viktória" w:date="2026-07-21T11:47:00Z"/>
          <w:rFonts w:ascii="Calibri" w:eastAsia="Calibri" w:hAnsi="Calibri" w:cs="Calibri"/>
          <w:sz w:val="22"/>
          <w:szCs w:val="22"/>
        </w:rPr>
      </w:pPr>
      <w:del w:id="532" w:author="Jankovičová Viktória" w:date="2026-07-21T11:47:00Z">
        <w:r w:rsidRPr="002E4BFA" w:rsidDel="001A14ED">
          <w:rPr>
            <w:rFonts w:ascii="Calibri" w:eastAsia="Calibri" w:hAnsi="Calibri" w:cs="Calibri"/>
            <w:sz w:val="22"/>
            <w:szCs w:val="22"/>
          </w:rPr>
          <w:delText>v sieťach určených pre operačné technológie je blokované odosielanie a prijímanie správ medzi používateľmi.</w:delText>
        </w:r>
      </w:del>
    </w:p>
    <w:p w14:paraId="74916371" w14:textId="77777777" w:rsidR="00884204" w:rsidRPr="002E4BFA" w:rsidRDefault="00884204" w:rsidP="00884204">
      <w:pPr>
        <w:pStyle w:val="Odsekzoznamu"/>
        <w:spacing w:after="160" w:line="259" w:lineRule="auto"/>
        <w:ind w:left="1440"/>
        <w:jc w:val="both"/>
        <w:rPr>
          <w:rFonts w:ascii="Calibri" w:eastAsia="Calibri" w:hAnsi="Calibri" w:cs="Calibri"/>
          <w:sz w:val="22"/>
          <w:szCs w:val="22"/>
        </w:rPr>
      </w:pPr>
    </w:p>
    <w:p w14:paraId="08A0C9DC" w14:textId="1AFED6CF" w:rsidR="00884204" w:rsidRDefault="00884204" w:rsidP="00884204">
      <w:pPr>
        <w:pStyle w:val="Odsekzoznamu"/>
        <w:spacing w:after="160" w:line="259" w:lineRule="auto"/>
        <w:ind w:left="1440"/>
        <w:jc w:val="both"/>
        <w:rPr>
          <w:rFonts w:ascii="Calibri" w:eastAsia="Calibri" w:hAnsi="Calibri" w:cs="Calibri"/>
          <w:sz w:val="22"/>
          <w:szCs w:val="22"/>
        </w:rPr>
      </w:pPr>
    </w:p>
    <w:p w14:paraId="3D838C2E" w14:textId="7AA59766" w:rsidR="003128EF" w:rsidRDefault="003128EF" w:rsidP="00884204">
      <w:pPr>
        <w:pStyle w:val="Odsekzoznamu"/>
        <w:spacing w:after="160" w:line="259" w:lineRule="auto"/>
        <w:ind w:left="1440"/>
        <w:jc w:val="both"/>
        <w:rPr>
          <w:rFonts w:ascii="Calibri" w:eastAsia="Calibri" w:hAnsi="Calibri" w:cs="Calibri"/>
          <w:sz w:val="22"/>
          <w:szCs w:val="22"/>
        </w:rPr>
      </w:pPr>
    </w:p>
    <w:p w14:paraId="3DAE2A54" w14:textId="5D9A9F2C" w:rsidR="003128EF" w:rsidRDefault="003128EF" w:rsidP="00884204">
      <w:pPr>
        <w:pStyle w:val="Odsekzoznamu"/>
        <w:spacing w:after="160" w:line="259" w:lineRule="auto"/>
        <w:ind w:left="1440"/>
        <w:jc w:val="both"/>
        <w:rPr>
          <w:rFonts w:ascii="Calibri" w:eastAsia="Calibri" w:hAnsi="Calibri" w:cs="Calibri"/>
          <w:sz w:val="22"/>
          <w:szCs w:val="22"/>
        </w:rPr>
      </w:pPr>
    </w:p>
    <w:p w14:paraId="0FD93FD7" w14:textId="77777777" w:rsidR="003128EF" w:rsidRPr="002E4BFA" w:rsidRDefault="003128EF" w:rsidP="00884204">
      <w:pPr>
        <w:pStyle w:val="Odsekzoznamu"/>
        <w:spacing w:after="160" w:line="259" w:lineRule="auto"/>
        <w:ind w:left="1440"/>
        <w:jc w:val="both"/>
        <w:rPr>
          <w:rFonts w:ascii="Calibri" w:eastAsia="Calibri" w:hAnsi="Calibri" w:cs="Calibri"/>
          <w:sz w:val="22"/>
          <w:szCs w:val="22"/>
        </w:rPr>
      </w:pPr>
    </w:p>
    <w:p w14:paraId="1B6CAE4D" w14:textId="77777777" w:rsidR="00884204" w:rsidRPr="002E4BFA" w:rsidRDefault="00884204" w:rsidP="00884204">
      <w:pPr>
        <w:pStyle w:val="Odsekzoznamu"/>
        <w:numPr>
          <w:ilvl w:val="0"/>
          <w:numId w:val="21"/>
        </w:numPr>
        <w:spacing w:after="160" w:line="259" w:lineRule="auto"/>
        <w:jc w:val="both"/>
        <w:rPr>
          <w:rFonts w:ascii="Calibri" w:eastAsia="Calibri" w:hAnsi="Calibri" w:cs="Calibri"/>
          <w:b/>
          <w:sz w:val="22"/>
          <w:szCs w:val="22"/>
        </w:rPr>
      </w:pPr>
      <w:r w:rsidRPr="002E4BFA">
        <w:rPr>
          <w:rFonts w:ascii="Calibri" w:eastAsia="Calibri" w:hAnsi="Calibri" w:cs="Calibri"/>
          <w:b/>
          <w:sz w:val="22"/>
          <w:szCs w:val="22"/>
        </w:rPr>
        <w:t xml:space="preserve"> Bezpečnostné opatrenia pre monitorovanie, zaznamenávanie a hlásenie udalostí . </w:t>
      </w:r>
    </w:p>
    <w:p w14:paraId="17502FD1" w14:textId="12280ED7" w:rsidR="009B447A" w:rsidRPr="0086710E" w:rsidRDefault="009B447A" w:rsidP="009B447A">
      <w:pPr>
        <w:spacing w:after="160" w:line="259" w:lineRule="auto"/>
        <w:ind w:left="1080"/>
        <w:jc w:val="both"/>
        <w:rPr>
          <w:ins w:id="533" w:author="Jankovičová Viktória" w:date="2026-07-21T11:48:00Z"/>
          <w:rFonts w:ascii="Calibri" w:eastAsia="Calibri" w:hAnsi="Calibri" w:cs="Calibri"/>
          <w:sz w:val="22"/>
          <w:szCs w:val="22"/>
        </w:rPr>
      </w:pPr>
      <w:ins w:id="534" w:author="Jankovičová Viktória" w:date="2026-07-21T11:48:00Z">
        <w:r w:rsidRPr="0086710E">
          <w:rPr>
            <w:rFonts w:ascii="Calibri" w:eastAsia="Calibri" w:hAnsi="Calibri" w:cs="Calibri"/>
            <w:sz w:val="22"/>
            <w:szCs w:val="22"/>
          </w:rPr>
          <w:t xml:space="preserve">1. </w:t>
        </w:r>
        <w:r>
          <w:rPr>
            <w:rFonts w:ascii="Calibri" w:eastAsia="Calibri" w:hAnsi="Calibri" w:cs="Calibri"/>
            <w:sz w:val="22"/>
            <w:szCs w:val="22"/>
          </w:rPr>
          <w:t>Zhotoviteľ</w:t>
        </w:r>
        <w:r w:rsidRPr="0086710E">
          <w:rPr>
            <w:rFonts w:ascii="Calibri" w:eastAsia="Calibri" w:hAnsi="Calibri" w:cs="Calibri"/>
            <w:sz w:val="22"/>
            <w:szCs w:val="22"/>
          </w:rPr>
          <w:t xml:space="preserve"> je povinný zabezpečiť implementáciu a prevádzku nástrojov a opatrení na monitorovanie bezpečnosti siete informačných systémov v správe </w:t>
        </w:r>
        <w:r>
          <w:rPr>
            <w:rFonts w:ascii="Calibri" w:eastAsia="Calibri" w:hAnsi="Calibri" w:cs="Calibri"/>
            <w:sz w:val="22"/>
            <w:szCs w:val="22"/>
          </w:rPr>
          <w:t>Zhotoviteľ</w:t>
        </w:r>
        <w:r w:rsidRPr="0086710E">
          <w:rPr>
            <w:rFonts w:ascii="Calibri" w:eastAsia="Calibri" w:hAnsi="Calibri" w:cs="Calibri"/>
            <w:sz w:val="22"/>
            <w:szCs w:val="22"/>
          </w:rPr>
          <w:t>a, a to v rozsahu pokrývajúcom najmä:</w:t>
        </w:r>
      </w:ins>
    </w:p>
    <w:p w14:paraId="7A472895" w14:textId="77777777" w:rsidR="009B447A" w:rsidRPr="0086710E" w:rsidRDefault="009B447A" w:rsidP="009B447A">
      <w:pPr>
        <w:pStyle w:val="Odsekzoznamu"/>
        <w:numPr>
          <w:ilvl w:val="0"/>
          <w:numId w:val="26"/>
        </w:numPr>
        <w:spacing w:after="160" w:line="259" w:lineRule="auto"/>
        <w:jc w:val="both"/>
        <w:rPr>
          <w:ins w:id="535" w:author="Jankovičová Viktória" w:date="2026-07-21T11:48:00Z"/>
          <w:rFonts w:ascii="Calibri" w:eastAsia="Calibri" w:hAnsi="Calibri" w:cs="Calibri"/>
          <w:sz w:val="22"/>
          <w:szCs w:val="22"/>
        </w:rPr>
      </w:pPr>
      <w:ins w:id="536" w:author="Jankovičová Viktória" w:date="2026-07-21T11:48:00Z">
        <w:r w:rsidRPr="0086710E">
          <w:rPr>
            <w:rFonts w:ascii="Calibri" w:eastAsia="Calibri" w:hAnsi="Calibri" w:cs="Calibri"/>
            <w:sz w:val="22"/>
            <w:szCs w:val="22"/>
          </w:rPr>
          <w:t>monitorovanie prieniku škodlivého kódu do prostredia sietí IS,</w:t>
        </w:r>
      </w:ins>
    </w:p>
    <w:p w14:paraId="16ECDD29" w14:textId="77777777" w:rsidR="009B447A" w:rsidRPr="0086710E" w:rsidRDefault="009B447A" w:rsidP="009B447A">
      <w:pPr>
        <w:pStyle w:val="Odsekzoznamu"/>
        <w:numPr>
          <w:ilvl w:val="0"/>
          <w:numId w:val="26"/>
        </w:numPr>
        <w:spacing w:after="160" w:line="259" w:lineRule="auto"/>
        <w:jc w:val="both"/>
        <w:rPr>
          <w:ins w:id="537" w:author="Jankovičová Viktória" w:date="2026-07-21T11:48:00Z"/>
          <w:rFonts w:ascii="Calibri" w:eastAsia="Calibri" w:hAnsi="Calibri" w:cs="Calibri"/>
          <w:sz w:val="22"/>
          <w:szCs w:val="22"/>
        </w:rPr>
      </w:pPr>
      <w:ins w:id="538" w:author="Jankovičová Viktória" w:date="2026-07-21T11:48:00Z">
        <w:r w:rsidRPr="0086710E">
          <w:rPr>
            <w:rFonts w:ascii="Calibri" w:eastAsia="Calibri" w:hAnsi="Calibri" w:cs="Calibri"/>
            <w:sz w:val="22"/>
            <w:szCs w:val="22"/>
          </w:rPr>
          <w:t>identifikáciu neoprávnených sieťových spojení na rozhraní s vonkajšou sieťou,</w:t>
        </w:r>
      </w:ins>
    </w:p>
    <w:p w14:paraId="17ED1948" w14:textId="77777777" w:rsidR="009B447A" w:rsidRPr="0086710E" w:rsidRDefault="009B447A" w:rsidP="009B447A">
      <w:pPr>
        <w:pStyle w:val="Odsekzoznamu"/>
        <w:numPr>
          <w:ilvl w:val="0"/>
          <w:numId w:val="26"/>
        </w:numPr>
        <w:spacing w:after="160" w:line="259" w:lineRule="auto"/>
        <w:jc w:val="both"/>
        <w:rPr>
          <w:ins w:id="539" w:author="Jankovičová Viktória" w:date="2026-07-21T11:48:00Z"/>
          <w:rFonts w:ascii="Calibri" w:eastAsia="Calibri" w:hAnsi="Calibri" w:cs="Calibri"/>
          <w:sz w:val="22"/>
          <w:szCs w:val="22"/>
        </w:rPr>
      </w:pPr>
      <w:ins w:id="540" w:author="Jankovičová Viktória" w:date="2026-07-21T11:48:00Z">
        <w:r w:rsidRPr="0086710E">
          <w:rPr>
            <w:rFonts w:ascii="Calibri" w:eastAsia="Calibri" w:hAnsi="Calibri" w:cs="Calibri"/>
            <w:sz w:val="22"/>
            <w:szCs w:val="22"/>
          </w:rPr>
          <w:t>udržiavanie aktuálnej evidencie vstupno-výstupných bodov na rozhraní sietí,</w:t>
        </w:r>
      </w:ins>
    </w:p>
    <w:p w14:paraId="7DEF9926" w14:textId="77777777" w:rsidR="009B447A" w:rsidRPr="0086710E" w:rsidRDefault="009B447A" w:rsidP="009B447A">
      <w:pPr>
        <w:pStyle w:val="Odsekzoznamu"/>
        <w:numPr>
          <w:ilvl w:val="0"/>
          <w:numId w:val="26"/>
        </w:numPr>
        <w:spacing w:after="160" w:line="259" w:lineRule="auto"/>
        <w:jc w:val="both"/>
        <w:rPr>
          <w:ins w:id="541" w:author="Jankovičová Viktória" w:date="2026-07-21T11:48:00Z"/>
          <w:rFonts w:ascii="Calibri" w:eastAsia="Calibri" w:hAnsi="Calibri" w:cs="Calibri"/>
          <w:sz w:val="22"/>
          <w:szCs w:val="22"/>
        </w:rPr>
      </w:pPr>
      <w:ins w:id="542" w:author="Jankovičová Viktória" w:date="2026-07-21T11:48:00Z">
        <w:r w:rsidRPr="0086710E">
          <w:rPr>
            <w:rFonts w:ascii="Calibri" w:eastAsia="Calibri" w:hAnsi="Calibri" w:cs="Calibri"/>
            <w:sz w:val="22"/>
            <w:szCs w:val="22"/>
          </w:rPr>
          <w:t>poskytovanie pravidelných reportov o zistených udalostiach, škodlivých kódoch, neoprávnených spojeniach a navrhovaných nápravných opatreniach.</w:t>
        </w:r>
      </w:ins>
    </w:p>
    <w:p w14:paraId="6BD33745" w14:textId="77777777" w:rsidR="009B447A" w:rsidRPr="0086710E" w:rsidRDefault="009B447A" w:rsidP="009B447A">
      <w:pPr>
        <w:pStyle w:val="Odsekzoznamu"/>
        <w:numPr>
          <w:ilvl w:val="0"/>
          <w:numId w:val="26"/>
        </w:numPr>
        <w:spacing w:after="160" w:line="259" w:lineRule="auto"/>
        <w:jc w:val="both"/>
        <w:rPr>
          <w:ins w:id="543" w:author="Jankovičová Viktória" w:date="2026-07-21T11:48:00Z"/>
          <w:rFonts w:ascii="Calibri" w:eastAsia="Calibri" w:hAnsi="Calibri" w:cs="Calibri"/>
          <w:sz w:val="22"/>
          <w:szCs w:val="22"/>
        </w:rPr>
      </w:pPr>
      <w:ins w:id="544" w:author="Jankovičová Viktória" w:date="2026-07-21T11:48:00Z">
        <w:r w:rsidRPr="0086710E">
          <w:rPr>
            <w:rFonts w:ascii="Calibri" w:eastAsia="Calibri" w:hAnsi="Calibri" w:cs="Calibri"/>
            <w:sz w:val="22"/>
            <w:szCs w:val="22"/>
          </w:rPr>
          <w:t>Monitorovanie a evidencia podľa odseku 1 sa musia vykonávať automatizovaným nástrojom určeným pre prostredie OT/IS sietí, ktorý umožňuje:</w:t>
        </w:r>
      </w:ins>
    </w:p>
    <w:p w14:paraId="20FC44A2" w14:textId="77777777" w:rsidR="009B447A" w:rsidRPr="0086710E" w:rsidRDefault="009B447A" w:rsidP="009B447A">
      <w:pPr>
        <w:pStyle w:val="Odsekzoznamu"/>
        <w:numPr>
          <w:ilvl w:val="1"/>
          <w:numId w:val="26"/>
        </w:numPr>
        <w:spacing w:after="160" w:line="259" w:lineRule="auto"/>
        <w:jc w:val="both"/>
        <w:rPr>
          <w:ins w:id="545" w:author="Jankovičová Viktória" w:date="2026-07-21T11:48:00Z"/>
          <w:rFonts w:ascii="Calibri" w:eastAsia="Calibri" w:hAnsi="Calibri" w:cs="Calibri"/>
          <w:sz w:val="22"/>
          <w:szCs w:val="22"/>
        </w:rPr>
      </w:pPr>
      <w:ins w:id="546" w:author="Jankovičová Viktória" w:date="2026-07-21T11:48:00Z">
        <w:r w:rsidRPr="0086710E">
          <w:rPr>
            <w:rFonts w:ascii="Calibri" w:eastAsia="Calibri" w:hAnsi="Calibri" w:cs="Calibri"/>
            <w:sz w:val="22"/>
            <w:szCs w:val="22"/>
          </w:rPr>
          <w:t>pasívnu analýzu sieťovej prevádzky,</w:t>
        </w:r>
      </w:ins>
    </w:p>
    <w:p w14:paraId="08E1CA5B" w14:textId="77777777" w:rsidR="009B447A" w:rsidRPr="0086710E" w:rsidRDefault="009B447A" w:rsidP="009B447A">
      <w:pPr>
        <w:pStyle w:val="Odsekzoznamu"/>
        <w:numPr>
          <w:ilvl w:val="1"/>
          <w:numId w:val="26"/>
        </w:numPr>
        <w:spacing w:after="160" w:line="259" w:lineRule="auto"/>
        <w:jc w:val="both"/>
        <w:rPr>
          <w:ins w:id="547" w:author="Jankovičová Viktória" w:date="2026-07-21T11:48:00Z"/>
          <w:rFonts w:ascii="Calibri" w:eastAsia="Calibri" w:hAnsi="Calibri" w:cs="Calibri"/>
          <w:sz w:val="22"/>
          <w:szCs w:val="22"/>
        </w:rPr>
      </w:pPr>
      <w:ins w:id="548" w:author="Jankovičová Viktória" w:date="2026-07-21T11:48:00Z">
        <w:r w:rsidRPr="0086710E">
          <w:rPr>
            <w:rFonts w:ascii="Calibri" w:eastAsia="Calibri" w:hAnsi="Calibri" w:cs="Calibri"/>
            <w:sz w:val="22"/>
            <w:szCs w:val="22"/>
          </w:rPr>
          <w:t>detekciu škodlivého kódu, anomálií a neautorizovaných spojení,</w:t>
        </w:r>
      </w:ins>
    </w:p>
    <w:p w14:paraId="591CADD2" w14:textId="6DD163C3" w:rsidR="009B447A" w:rsidRPr="0086710E" w:rsidRDefault="009B447A" w:rsidP="009B447A">
      <w:pPr>
        <w:pStyle w:val="Odsekzoznamu"/>
        <w:numPr>
          <w:ilvl w:val="1"/>
          <w:numId w:val="26"/>
        </w:numPr>
        <w:spacing w:after="160" w:line="259" w:lineRule="auto"/>
        <w:jc w:val="both"/>
        <w:rPr>
          <w:ins w:id="549" w:author="Jankovičová Viktória" w:date="2026-07-21T11:48:00Z"/>
          <w:rFonts w:ascii="Calibri" w:eastAsia="Calibri" w:hAnsi="Calibri" w:cs="Calibri"/>
          <w:sz w:val="22"/>
          <w:szCs w:val="22"/>
        </w:rPr>
      </w:pPr>
      <w:ins w:id="550" w:author="Jankovičová Viktória" w:date="2026-07-21T11:48:00Z">
        <w:r w:rsidRPr="0086710E">
          <w:rPr>
            <w:rFonts w:ascii="Calibri" w:eastAsia="Calibri" w:hAnsi="Calibri" w:cs="Calibri"/>
            <w:sz w:val="22"/>
            <w:szCs w:val="22"/>
          </w:rPr>
          <w:t xml:space="preserve">generovanie reportov a export relevantných bezpečnostných udalostí do centrálneho systému pre správu bezpečnostných incidentov (napr. SIEM/SOC). Na základe požiadavky </w:t>
        </w:r>
        <w:r>
          <w:rPr>
            <w:rFonts w:ascii="Calibri" w:eastAsia="Calibri" w:hAnsi="Calibri" w:cs="Calibri"/>
            <w:sz w:val="22"/>
            <w:szCs w:val="22"/>
          </w:rPr>
          <w:t>PKZS</w:t>
        </w:r>
        <w:r w:rsidRPr="0086710E">
          <w:rPr>
            <w:rFonts w:ascii="Calibri" w:eastAsia="Calibri" w:hAnsi="Calibri" w:cs="Calibri"/>
            <w:sz w:val="22"/>
            <w:szCs w:val="22"/>
          </w:rPr>
          <w:t xml:space="preserve"> je </w:t>
        </w:r>
        <w:r>
          <w:rPr>
            <w:rFonts w:ascii="Calibri" w:eastAsia="Calibri" w:hAnsi="Calibri" w:cs="Calibri"/>
            <w:sz w:val="22"/>
            <w:szCs w:val="22"/>
          </w:rPr>
          <w:t>Zhotoviteľ</w:t>
        </w:r>
        <w:r w:rsidRPr="0086710E">
          <w:rPr>
            <w:rFonts w:ascii="Calibri" w:eastAsia="Calibri" w:hAnsi="Calibri" w:cs="Calibri"/>
            <w:sz w:val="22"/>
            <w:szCs w:val="22"/>
          </w:rPr>
          <w:t xml:space="preserve"> povinný v súčinnosti s </w:t>
        </w:r>
        <w:r>
          <w:rPr>
            <w:rFonts w:ascii="Calibri" w:eastAsia="Calibri" w:hAnsi="Calibri" w:cs="Calibri"/>
            <w:sz w:val="22"/>
            <w:szCs w:val="22"/>
          </w:rPr>
          <w:t>PKZS</w:t>
        </w:r>
        <w:r w:rsidRPr="0086710E">
          <w:rPr>
            <w:rFonts w:ascii="Calibri" w:eastAsia="Calibri" w:hAnsi="Calibri" w:cs="Calibri"/>
            <w:sz w:val="22"/>
            <w:szCs w:val="22"/>
          </w:rPr>
          <w:t xml:space="preserve"> vykonať integráciu monitorovacieho systému do existujúceho</w:t>
        </w:r>
        <w:r>
          <w:rPr>
            <w:rFonts w:ascii="Calibri" w:eastAsia="Calibri" w:hAnsi="Calibri" w:cs="Calibri"/>
            <w:sz w:val="22"/>
            <w:szCs w:val="22"/>
          </w:rPr>
          <w:t>, prípade budúceho</w:t>
        </w:r>
        <w:r w:rsidRPr="0086710E">
          <w:rPr>
            <w:rFonts w:ascii="Calibri" w:eastAsia="Calibri" w:hAnsi="Calibri" w:cs="Calibri"/>
            <w:sz w:val="22"/>
            <w:szCs w:val="22"/>
          </w:rPr>
          <w:t xml:space="preserve"> SIEM/SOC riešenia </w:t>
        </w:r>
        <w:r>
          <w:rPr>
            <w:rFonts w:ascii="Calibri" w:eastAsia="Calibri" w:hAnsi="Calibri" w:cs="Calibri"/>
            <w:sz w:val="22"/>
            <w:szCs w:val="22"/>
          </w:rPr>
          <w:t>PKZS</w:t>
        </w:r>
        <w:r w:rsidRPr="0086710E">
          <w:rPr>
            <w:rFonts w:ascii="Calibri" w:eastAsia="Calibri" w:hAnsi="Calibri" w:cs="Calibri"/>
            <w:sz w:val="22"/>
            <w:szCs w:val="22"/>
          </w:rPr>
          <w:t xml:space="preserve">, vrátane nastavenia potrebných rozhraní, formátov prenosu údajov a overenia funkčnosti prenosu udalostí. </w:t>
        </w:r>
      </w:ins>
    </w:p>
    <w:p w14:paraId="3C4523EF" w14:textId="65C9DC3F" w:rsidR="009B447A" w:rsidRPr="007F0E37" w:rsidRDefault="009B447A" w:rsidP="009B447A">
      <w:pPr>
        <w:pStyle w:val="Odsekzoznamu"/>
        <w:numPr>
          <w:ilvl w:val="0"/>
          <w:numId w:val="26"/>
        </w:numPr>
        <w:rPr>
          <w:ins w:id="551" w:author="Jankovičová Viktória" w:date="2026-07-21T11:48:00Z"/>
          <w:rFonts w:ascii="Calibri" w:eastAsia="Calibri" w:hAnsi="Calibri" w:cs="Calibri"/>
          <w:sz w:val="22"/>
          <w:szCs w:val="22"/>
        </w:rPr>
      </w:pPr>
      <w:ins w:id="552" w:author="Jankovičová Viktória" w:date="2026-07-21T11:48:00Z">
        <w:r w:rsidRPr="007F0E37">
          <w:rPr>
            <w:rFonts w:ascii="Calibri" w:eastAsia="Calibri" w:hAnsi="Calibri" w:cs="Calibri"/>
            <w:sz w:val="22"/>
            <w:szCs w:val="22"/>
          </w:rPr>
          <w:t xml:space="preserve">Opatrenia uvedené v bode 1 písm. a) až f) je možné realizovať výlučne v prípade, ak ich realizáciu umožňuje použitá technológia. Ak realizácia niektorého z týchto opatrení nie je technicky možná, je </w:t>
        </w:r>
        <w:r>
          <w:rPr>
            <w:rFonts w:ascii="Calibri" w:eastAsia="Calibri" w:hAnsi="Calibri" w:cs="Calibri"/>
            <w:sz w:val="22"/>
            <w:szCs w:val="22"/>
          </w:rPr>
          <w:t>Zhotoviteľ</w:t>
        </w:r>
        <w:r w:rsidRPr="007F0E37">
          <w:rPr>
            <w:rFonts w:ascii="Calibri" w:eastAsia="Calibri" w:hAnsi="Calibri" w:cs="Calibri"/>
            <w:sz w:val="22"/>
            <w:szCs w:val="22"/>
          </w:rPr>
          <w:t xml:space="preserve"> povinný o tejto skutočnosti </w:t>
        </w:r>
        <w:r w:rsidRPr="007F0E37">
          <w:rPr>
            <w:rFonts w:ascii="Calibri" w:eastAsia="Calibri" w:hAnsi="Calibri" w:cs="Calibri"/>
            <w:sz w:val="22"/>
            <w:szCs w:val="22"/>
          </w:rPr>
          <w:lastRenderedPageBreak/>
          <w:t>bezodkladne písomne informovať Objednávateľa, a to vrátane oznámenia o neaplikovaní príslušného bezpečnostného opatrenia.</w:t>
        </w:r>
      </w:ins>
    </w:p>
    <w:p w14:paraId="43806F13" w14:textId="5CA7FB62" w:rsidR="009B447A" w:rsidRPr="0086710E" w:rsidRDefault="009B447A" w:rsidP="009B447A">
      <w:pPr>
        <w:pStyle w:val="Odsekzoznamu"/>
        <w:numPr>
          <w:ilvl w:val="0"/>
          <w:numId w:val="26"/>
        </w:numPr>
        <w:spacing w:after="160" w:line="259" w:lineRule="auto"/>
        <w:jc w:val="both"/>
        <w:rPr>
          <w:ins w:id="553" w:author="Jankovičová Viktória" w:date="2026-07-21T11:48:00Z"/>
          <w:rFonts w:ascii="Calibri" w:eastAsia="Calibri" w:hAnsi="Calibri" w:cs="Calibri"/>
          <w:sz w:val="22"/>
          <w:szCs w:val="22"/>
        </w:rPr>
      </w:pPr>
      <w:ins w:id="554" w:author="Jankovičová Viktória" w:date="2026-07-21T11:48:00Z">
        <w:r>
          <w:rPr>
            <w:rFonts w:ascii="Calibri" w:eastAsia="Calibri" w:hAnsi="Calibri" w:cs="Calibri"/>
            <w:sz w:val="22"/>
            <w:szCs w:val="22"/>
          </w:rPr>
          <w:t>Zhotoviteľ</w:t>
        </w:r>
        <w:r w:rsidRPr="0086710E">
          <w:rPr>
            <w:rFonts w:ascii="Calibri" w:eastAsia="Calibri" w:hAnsi="Calibri" w:cs="Calibri"/>
            <w:sz w:val="22"/>
            <w:szCs w:val="22"/>
          </w:rPr>
          <w:t xml:space="preserve"> je povinný zabezpečiť, aby všetky zistenia z monitorovania boli:</w:t>
        </w:r>
      </w:ins>
    </w:p>
    <w:p w14:paraId="31321148" w14:textId="77777777" w:rsidR="009B447A" w:rsidRPr="0086710E" w:rsidRDefault="009B447A" w:rsidP="009B447A">
      <w:pPr>
        <w:pStyle w:val="Odsekzoznamu"/>
        <w:numPr>
          <w:ilvl w:val="1"/>
          <w:numId w:val="26"/>
        </w:numPr>
        <w:spacing w:after="160" w:line="259" w:lineRule="auto"/>
        <w:jc w:val="both"/>
        <w:rPr>
          <w:ins w:id="555" w:author="Jankovičová Viktória" w:date="2026-07-21T11:48:00Z"/>
          <w:rFonts w:ascii="Calibri" w:eastAsia="Calibri" w:hAnsi="Calibri" w:cs="Calibri"/>
          <w:sz w:val="22"/>
          <w:szCs w:val="22"/>
        </w:rPr>
      </w:pPr>
      <w:ins w:id="556" w:author="Jankovičová Viktória" w:date="2026-07-21T11:48:00Z">
        <w:r w:rsidRPr="0086710E">
          <w:rPr>
            <w:rFonts w:ascii="Calibri" w:eastAsia="Calibri" w:hAnsi="Calibri" w:cs="Calibri"/>
            <w:sz w:val="22"/>
            <w:szCs w:val="22"/>
          </w:rPr>
          <w:t>evidované, vyhodnocované a archivované po dobu minimálne 12 mesiacov,</w:t>
        </w:r>
      </w:ins>
    </w:p>
    <w:p w14:paraId="68CDC7C7" w14:textId="77777777" w:rsidR="009B447A" w:rsidRPr="0086710E" w:rsidRDefault="009B447A" w:rsidP="009B447A">
      <w:pPr>
        <w:pStyle w:val="Odsekzoznamu"/>
        <w:numPr>
          <w:ilvl w:val="1"/>
          <w:numId w:val="26"/>
        </w:numPr>
        <w:spacing w:after="160" w:line="259" w:lineRule="auto"/>
        <w:jc w:val="both"/>
        <w:rPr>
          <w:ins w:id="557" w:author="Jankovičová Viktória" w:date="2026-07-21T11:48:00Z"/>
          <w:rFonts w:ascii="Calibri" w:eastAsia="Calibri" w:hAnsi="Calibri" w:cs="Calibri"/>
          <w:sz w:val="22"/>
          <w:szCs w:val="22"/>
        </w:rPr>
      </w:pPr>
      <w:ins w:id="558" w:author="Jankovičová Viktória" w:date="2026-07-21T11:48:00Z">
        <w:r w:rsidRPr="0086710E">
          <w:rPr>
            <w:rFonts w:ascii="Calibri" w:eastAsia="Calibri" w:hAnsi="Calibri" w:cs="Calibri"/>
            <w:sz w:val="22"/>
            <w:szCs w:val="22"/>
          </w:rPr>
          <w:t>v prípade incidentov bezodkladne eskalované podľa definovaného postupu reakcie na kybernetické incidenty,</w:t>
        </w:r>
      </w:ins>
    </w:p>
    <w:p w14:paraId="39760837" w14:textId="77777777" w:rsidR="009B447A" w:rsidRPr="0086710E" w:rsidRDefault="009B447A" w:rsidP="009B447A">
      <w:pPr>
        <w:pStyle w:val="Odsekzoznamu"/>
        <w:numPr>
          <w:ilvl w:val="1"/>
          <w:numId w:val="26"/>
        </w:numPr>
        <w:spacing w:after="160" w:line="259" w:lineRule="auto"/>
        <w:jc w:val="both"/>
        <w:rPr>
          <w:ins w:id="559" w:author="Jankovičová Viktória" w:date="2026-07-21T11:48:00Z"/>
          <w:rFonts w:ascii="Calibri" w:eastAsia="Calibri" w:hAnsi="Calibri" w:cs="Calibri"/>
          <w:sz w:val="22"/>
          <w:szCs w:val="22"/>
        </w:rPr>
      </w:pPr>
      <w:ins w:id="560" w:author="Jankovičová Viktória" w:date="2026-07-21T11:48:00Z">
        <w:r w:rsidRPr="0086710E">
          <w:rPr>
            <w:rFonts w:ascii="Calibri" w:eastAsia="Calibri" w:hAnsi="Calibri" w:cs="Calibri"/>
            <w:sz w:val="22"/>
            <w:szCs w:val="22"/>
          </w:rPr>
          <w:t xml:space="preserve">riešené v spolupráci s </w:t>
        </w:r>
        <w:r>
          <w:rPr>
            <w:rFonts w:ascii="Calibri" w:eastAsia="Calibri" w:hAnsi="Calibri" w:cs="Calibri"/>
            <w:sz w:val="22"/>
            <w:szCs w:val="22"/>
          </w:rPr>
          <w:t>PKZS</w:t>
        </w:r>
        <w:r w:rsidRPr="0086710E">
          <w:rPr>
            <w:rFonts w:ascii="Calibri" w:eastAsia="Calibri" w:hAnsi="Calibri" w:cs="Calibri"/>
            <w:sz w:val="22"/>
            <w:szCs w:val="22"/>
          </w:rPr>
          <w:t xml:space="preserve"> a s príslušnými bezpečnostnými autoritami, ak to povaha incidentu vyžaduje.</w:t>
        </w:r>
      </w:ins>
    </w:p>
    <w:p w14:paraId="0026078B" w14:textId="13263E8C" w:rsidR="009B447A" w:rsidRDefault="009B447A" w:rsidP="009B447A">
      <w:pPr>
        <w:pStyle w:val="Odsekzoznamu"/>
        <w:numPr>
          <w:ilvl w:val="0"/>
          <w:numId w:val="26"/>
        </w:numPr>
        <w:spacing w:after="160" w:line="259" w:lineRule="auto"/>
        <w:jc w:val="both"/>
        <w:rPr>
          <w:ins w:id="561" w:author="Jankovičová Viktória" w:date="2026-07-21T11:48:00Z"/>
          <w:rFonts w:ascii="Calibri" w:eastAsia="Calibri" w:hAnsi="Calibri" w:cs="Calibri"/>
          <w:sz w:val="22"/>
          <w:szCs w:val="22"/>
        </w:rPr>
      </w:pPr>
      <w:ins w:id="562" w:author="Jankovičová Viktória" w:date="2026-07-21T11:48:00Z">
        <w:r>
          <w:rPr>
            <w:rFonts w:ascii="Calibri" w:eastAsia="Calibri" w:hAnsi="Calibri" w:cs="Calibri"/>
            <w:sz w:val="22"/>
            <w:szCs w:val="22"/>
          </w:rPr>
          <w:t>Zhotoviteľ</w:t>
        </w:r>
        <w:r w:rsidRPr="0086710E">
          <w:rPr>
            <w:rFonts w:ascii="Calibri" w:eastAsia="Calibri" w:hAnsi="Calibri" w:cs="Calibri"/>
            <w:sz w:val="22"/>
            <w:szCs w:val="22"/>
          </w:rPr>
          <w:t xml:space="preserve"> je povinný zabezpečiť, že žiadna zmena v konfigurácii sieťových rozhraní alebo bezpečnostných politík nebude vykonaná bez predchádzajúceho schválenia </w:t>
        </w:r>
        <w:r>
          <w:rPr>
            <w:rFonts w:ascii="Calibri" w:eastAsia="Calibri" w:hAnsi="Calibri" w:cs="Calibri"/>
            <w:sz w:val="22"/>
            <w:szCs w:val="22"/>
          </w:rPr>
          <w:t>PKZS.</w:t>
        </w:r>
      </w:ins>
    </w:p>
    <w:p w14:paraId="4DFBFFA4" w14:textId="7FF4EEF9" w:rsidR="009B447A" w:rsidRPr="00EF0F69" w:rsidRDefault="009B447A" w:rsidP="009B447A">
      <w:pPr>
        <w:pStyle w:val="Odsekzoznamu"/>
        <w:numPr>
          <w:ilvl w:val="0"/>
          <w:numId w:val="26"/>
        </w:numPr>
        <w:spacing w:after="160" w:line="259" w:lineRule="auto"/>
        <w:jc w:val="both"/>
        <w:rPr>
          <w:ins w:id="563" w:author="Jankovičová Viktória" w:date="2026-07-21T11:48:00Z"/>
          <w:rFonts w:ascii="Calibri" w:eastAsia="Calibri" w:hAnsi="Calibri" w:cs="Calibri"/>
          <w:sz w:val="22"/>
          <w:szCs w:val="22"/>
        </w:rPr>
      </w:pPr>
      <w:ins w:id="564" w:author="Jankovičová Viktória" w:date="2026-07-21T11:48:00Z">
        <w:r>
          <w:rPr>
            <w:rFonts w:ascii="Calibri" w:eastAsia="Calibri" w:hAnsi="Calibri" w:cs="Calibri"/>
            <w:sz w:val="22"/>
            <w:szCs w:val="22"/>
          </w:rPr>
          <w:t>Zhotoviteľ</w:t>
        </w:r>
        <w:r w:rsidRPr="00EF0F69">
          <w:rPr>
            <w:rFonts w:ascii="Calibri" w:eastAsia="Calibri" w:hAnsi="Calibri" w:cs="Calibri"/>
            <w:sz w:val="22"/>
            <w:szCs w:val="22"/>
          </w:rPr>
          <w:t xml:space="preserve"> vytvorí technické podmienky pre nasadenie </w:t>
        </w:r>
        <w:proofErr w:type="spellStart"/>
        <w:r w:rsidRPr="00EF0F69">
          <w:rPr>
            <w:rFonts w:ascii="Calibri" w:eastAsia="Calibri" w:hAnsi="Calibri" w:cs="Calibri"/>
            <w:sz w:val="22"/>
            <w:szCs w:val="22"/>
          </w:rPr>
          <w:t>Security</w:t>
        </w:r>
        <w:proofErr w:type="spellEnd"/>
        <w:r w:rsidRPr="00EF0F69">
          <w:rPr>
            <w:rFonts w:ascii="Calibri" w:eastAsia="Calibri" w:hAnsi="Calibri" w:cs="Calibri"/>
            <w:sz w:val="22"/>
            <w:szCs w:val="22"/>
          </w:rPr>
          <w:t xml:space="preserve"> NDS boxu. </w:t>
        </w:r>
        <w:r>
          <w:rPr>
            <w:rFonts w:ascii="Calibri" w:eastAsia="Calibri" w:hAnsi="Calibri" w:cs="Calibri"/>
            <w:sz w:val="22"/>
            <w:szCs w:val="22"/>
          </w:rPr>
          <w:t>Zhotoviteľ</w:t>
        </w:r>
        <w:r w:rsidRPr="00EF0F69">
          <w:rPr>
            <w:rFonts w:ascii="Calibri" w:eastAsia="Calibri" w:hAnsi="Calibri" w:cs="Calibri"/>
            <w:sz w:val="22"/>
            <w:szCs w:val="22"/>
          </w:rPr>
          <w:t xml:space="preserve"> je povinný na základe požiadavky Objednávateľa pripraviť voľné sieťové porty (min. 2 ) a následne poskytnúť potrebnú súčinnosť na technické zabezpečenie a nastavenie zrkadlenia (</w:t>
        </w:r>
        <w:proofErr w:type="spellStart"/>
        <w:r w:rsidRPr="00EF0F69">
          <w:rPr>
            <w:rFonts w:ascii="Calibri" w:eastAsia="Calibri" w:hAnsi="Calibri" w:cs="Calibri"/>
            <w:sz w:val="22"/>
            <w:szCs w:val="22"/>
          </w:rPr>
          <w:t>mirroringu</w:t>
        </w:r>
        <w:proofErr w:type="spellEnd"/>
        <w:r w:rsidRPr="00EF0F69">
          <w:rPr>
            <w:rFonts w:ascii="Calibri" w:eastAsia="Calibri" w:hAnsi="Calibri" w:cs="Calibri"/>
            <w:sz w:val="22"/>
            <w:szCs w:val="22"/>
          </w:rPr>
          <w:t>)</w:t>
        </w:r>
        <w:r>
          <w:rPr>
            <w:rFonts w:ascii="Calibri" w:eastAsia="Calibri" w:hAnsi="Calibri" w:cs="Calibri"/>
            <w:sz w:val="22"/>
            <w:szCs w:val="22"/>
          </w:rPr>
          <w:t xml:space="preserve"> kompletnej </w:t>
        </w:r>
        <w:r w:rsidRPr="00EF0F69">
          <w:rPr>
            <w:rFonts w:ascii="Calibri" w:eastAsia="Calibri" w:hAnsi="Calibri" w:cs="Calibri"/>
            <w:sz w:val="22"/>
            <w:szCs w:val="22"/>
          </w:rPr>
          <w:t xml:space="preserve">sieťovej komunikácie na určený dostupný port, a to spôsobom, ktorý umožní jej ďalšiu analýzu alebo monitoring zo strany </w:t>
        </w:r>
        <w:r>
          <w:rPr>
            <w:rFonts w:ascii="Calibri" w:eastAsia="Calibri" w:hAnsi="Calibri" w:cs="Calibri"/>
            <w:sz w:val="22"/>
            <w:szCs w:val="22"/>
          </w:rPr>
          <w:t>PKZS</w:t>
        </w:r>
        <w:r w:rsidRPr="00EF0F69">
          <w:rPr>
            <w:rFonts w:ascii="Calibri" w:eastAsia="Calibri" w:hAnsi="Calibri" w:cs="Calibri"/>
            <w:sz w:val="22"/>
            <w:szCs w:val="22"/>
          </w:rPr>
          <w:t xml:space="preserve"> alebo ním tretej strany.</w:t>
        </w:r>
      </w:ins>
    </w:p>
    <w:p w14:paraId="578B0D7F" w14:textId="53549C11" w:rsidR="009B447A" w:rsidRPr="00EF0F69" w:rsidRDefault="009B447A" w:rsidP="009B447A">
      <w:pPr>
        <w:pStyle w:val="Odsekzoznamu"/>
        <w:numPr>
          <w:ilvl w:val="0"/>
          <w:numId w:val="26"/>
        </w:numPr>
        <w:spacing w:after="160" w:line="259" w:lineRule="auto"/>
        <w:jc w:val="both"/>
        <w:rPr>
          <w:ins w:id="565" w:author="Jankovičová Viktória" w:date="2026-07-21T11:48:00Z"/>
          <w:rFonts w:ascii="Calibri" w:eastAsia="Calibri" w:hAnsi="Calibri" w:cs="Calibri"/>
          <w:sz w:val="22"/>
          <w:szCs w:val="22"/>
        </w:rPr>
      </w:pPr>
      <w:ins w:id="566" w:author="Jankovičová Viktória" w:date="2026-07-21T11:48:00Z">
        <w:r w:rsidRPr="00EF0F69">
          <w:rPr>
            <w:rFonts w:ascii="Calibri" w:eastAsia="Calibri" w:hAnsi="Calibri" w:cs="Calibri"/>
            <w:sz w:val="22"/>
            <w:szCs w:val="22"/>
          </w:rPr>
          <w:t xml:space="preserve">V prípade, že má </w:t>
        </w:r>
        <w:r>
          <w:rPr>
            <w:rFonts w:ascii="Calibri" w:eastAsia="Calibri" w:hAnsi="Calibri" w:cs="Calibri"/>
            <w:sz w:val="22"/>
            <w:szCs w:val="22"/>
          </w:rPr>
          <w:t>Zhotoviteľ</w:t>
        </w:r>
        <w:r w:rsidRPr="00EF0F69">
          <w:rPr>
            <w:rFonts w:ascii="Calibri" w:eastAsia="Calibri" w:hAnsi="Calibri" w:cs="Calibri"/>
            <w:sz w:val="22"/>
            <w:szCs w:val="22"/>
          </w:rPr>
          <w:t xml:space="preserve"> zriadenú konektivitu, je Objednávateľ oprávnený túto konektivitu využívať na účely prevádzky NDS boxu.</w:t>
        </w:r>
      </w:ins>
    </w:p>
    <w:p w14:paraId="0C919DFA" w14:textId="74368158" w:rsidR="009B447A" w:rsidRDefault="009B447A" w:rsidP="009B447A">
      <w:pPr>
        <w:pStyle w:val="Odsekzoznamu"/>
        <w:numPr>
          <w:ilvl w:val="0"/>
          <w:numId w:val="26"/>
        </w:numPr>
        <w:spacing w:after="160" w:line="259" w:lineRule="auto"/>
        <w:jc w:val="both"/>
        <w:rPr>
          <w:ins w:id="567" w:author="Jankovičová Viktória" w:date="2026-07-21T11:48:00Z"/>
          <w:rFonts w:ascii="Calibri" w:eastAsia="Calibri" w:hAnsi="Calibri" w:cs="Calibri"/>
          <w:sz w:val="22"/>
          <w:szCs w:val="22"/>
        </w:rPr>
      </w:pPr>
      <w:ins w:id="568" w:author="Jankovičová Viktória" w:date="2026-07-21T11:48:00Z">
        <w:r w:rsidRPr="00EF0F69">
          <w:rPr>
            <w:rFonts w:ascii="Calibri" w:eastAsia="Calibri" w:hAnsi="Calibri" w:cs="Calibri"/>
            <w:sz w:val="22"/>
            <w:szCs w:val="22"/>
          </w:rPr>
          <w:t xml:space="preserve">V prípade, ak v čase dokončenia stavby a jej uvedenia do prevádzky nebude mať </w:t>
        </w:r>
        <w:r>
          <w:rPr>
            <w:rFonts w:ascii="Calibri" w:eastAsia="Calibri" w:hAnsi="Calibri" w:cs="Calibri"/>
            <w:sz w:val="22"/>
            <w:szCs w:val="22"/>
          </w:rPr>
          <w:t>PKZS</w:t>
        </w:r>
        <w:r w:rsidRPr="00EF0F69">
          <w:rPr>
            <w:rFonts w:ascii="Calibri" w:eastAsia="Calibri" w:hAnsi="Calibri" w:cs="Calibri"/>
            <w:sz w:val="22"/>
            <w:szCs w:val="22"/>
          </w:rPr>
          <w:t xml:space="preserve"> zavedené a prevádzkované riešenie typu SIEM a/alebo SOC, je </w:t>
        </w:r>
        <w:r>
          <w:rPr>
            <w:rFonts w:ascii="Calibri" w:eastAsia="Calibri" w:hAnsi="Calibri" w:cs="Calibri"/>
            <w:sz w:val="22"/>
            <w:szCs w:val="22"/>
          </w:rPr>
          <w:t>Zhotoviteľ</w:t>
        </w:r>
        <w:r w:rsidRPr="00EF0F69">
          <w:rPr>
            <w:rFonts w:ascii="Calibri" w:eastAsia="Calibri" w:hAnsi="Calibri" w:cs="Calibri"/>
            <w:sz w:val="22"/>
            <w:szCs w:val="22"/>
          </w:rPr>
          <w:t xml:space="preserve"> povinný zabezpečiť vytvorenie a sprístupnenie prístupov </w:t>
        </w:r>
        <w:r>
          <w:rPr>
            <w:rFonts w:ascii="Calibri" w:eastAsia="Calibri" w:hAnsi="Calibri" w:cs="Calibri"/>
            <w:sz w:val="22"/>
            <w:szCs w:val="22"/>
          </w:rPr>
          <w:t xml:space="preserve">Objednávateľovi </w:t>
        </w:r>
        <w:r w:rsidRPr="00EF0F69">
          <w:rPr>
            <w:rFonts w:ascii="Calibri" w:eastAsia="Calibri" w:hAnsi="Calibri" w:cs="Calibri"/>
            <w:sz w:val="22"/>
            <w:szCs w:val="22"/>
          </w:rPr>
          <w:t>do centrálnej konzoly (alebo iného primeraného rozhrania), prostredníctvom ktorej budú oprávneným osobám</w:t>
        </w:r>
      </w:ins>
      <w:ins w:id="569" w:author="Jankovičová Viktória" w:date="2026-07-21T11:49:00Z">
        <w:r>
          <w:rPr>
            <w:rFonts w:ascii="Calibri" w:eastAsia="Calibri" w:hAnsi="Calibri" w:cs="Calibri"/>
            <w:sz w:val="22"/>
            <w:szCs w:val="22"/>
          </w:rPr>
          <w:t xml:space="preserve"> Objednávateľa</w:t>
        </w:r>
      </w:ins>
      <w:ins w:id="570" w:author="Jankovičová Viktória" w:date="2026-07-21T11:48:00Z">
        <w:r w:rsidRPr="00EF0F69">
          <w:rPr>
            <w:rFonts w:ascii="Calibri" w:eastAsia="Calibri" w:hAnsi="Calibri" w:cs="Calibri"/>
            <w:sz w:val="22"/>
            <w:szCs w:val="22"/>
          </w:rPr>
          <w:t xml:space="preserve"> sprístupnené všetky relevantné bezpečnostné dáta generované používanými bezpečnostnými nástrojmi, a to minimálne v rozsahu potrebnom na monitorovanie, vyhodnocovanie bezpečnostných udalostí a incidentov. Takéto prístupy musia byť zriadené v rozsahu „</w:t>
        </w:r>
        <w:proofErr w:type="spellStart"/>
        <w:r w:rsidRPr="00EF0F69">
          <w:rPr>
            <w:rFonts w:ascii="Calibri" w:eastAsia="Calibri" w:hAnsi="Calibri" w:cs="Calibri"/>
            <w:sz w:val="22"/>
            <w:szCs w:val="22"/>
          </w:rPr>
          <w:t>read-only</w:t>
        </w:r>
        <w:proofErr w:type="spellEnd"/>
        <w:r w:rsidRPr="00EF0F69">
          <w:rPr>
            <w:rFonts w:ascii="Calibri" w:eastAsia="Calibri" w:hAnsi="Calibri" w:cs="Calibri"/>
            <w:sz w:val="22"/>
            <w:szCs w:val="22"/>
          </w:rPr>
          <w:t>“, ak sa zmluvné strany nedohodnú inak, a musia byť dostupné po celú dobu prevádzky stavby</w:t>
        </w:r>
        <w:r>
          <w:rPr>
            <w:rFonts w:ascii="Calibri" w:eastAsia="Calibri" w:hAnsi="Calibri" w:cs="Calibri"/>
            <w:sz w:val="22"/>
            <w:szCs w:val="22"/>
          </w:rPr>
          <w:t xml:space="preserve"> a to najneskôr do 30 dní od nasadenia bezpečnostných nástrojov</w:t>
        </w:r>
        <w:r w:rsidRPr="00EF0F69">
          <w:rPr>
            <w:rFonts w:ascii="Calibri" w:eastAsia="Calibri" w:hAnsi="Calibri" w:cs="Calibri"/>
            <w:sz w:val="22"/>
            <w:szCs w:val="22"/>
          </w:rPr>
          <w:t>.</w:t>
        </w:r>
      </w:ins>
    </w:p>
    <w:p w14:paraId="49663552" w14:textId="106A8267" w:rsidR="009B447A" w:rsidRDefault="009B447A" w:rsidP="009B447A">
      <w:pPr>
        <w:pStyle w:val="Odsekzoznamu"/>
        <w:numPr>
          <w:ilvl w:val="0"/>
          <w:numId w:val="26"/>
        </w:numPr>
        <w:spacing w:after="160" w:line="259" w:lineRule="auto"/>
        <w:jc w:val="both"/>
        <w:rPr>
          <w:ins w:id="571" w:author="Jankovičová Viktória" w:date="2026-07-21T11:48:00Z"/>
          <w:rFonts w:ascii="Calibri" w:eastAsia="Calibri" w:hAnsi="Calibri" w:cs="Calibri"/>
          <w:sz w:val="22"/>
          <w:szCs w:val="22"/>
        </w:rPr>
      </w:pPr>
      <w:ins w:id="572" w:author="Jankovičová Viktória" w:date="2026-07-21T11:48:00Z">
        <w:r>
          <w:rPr>
            <w:rFonts w:ascii="Calibri" w:eastAsia="Calibri" w:hAnsi="Calibri" w:cs="Calibri"/>
            <w:sz w:val="22"/>
            <w:szCs w:val="22"/>
          </w:rPr>
          <w:t>Zhotoviteľ</w:t>
        </w:r>
        <w:r w:rsidRPr="008E7C2B">
          <w:rPr>
            <w:rFonts w:ascii="Calibri" w:eastAsia="Calibri" w:hAnsi="Calibri" w:cs="Calibri"/>
            <w:sz w:val="22"/>
            <w:szCs w:val="22"/>
          </w:rPr>
          <w:t xml:space="preserve"> je povinný zabezpečiť potrebnú technickú súčinnosť pri integrácii bezpečnostných nástrojov, systémov a zariadení dodaných v rámci predmetu plnenia do centrálneho riešenia SIEM a/alebo SOC Objednávateľa. Súčasťou tejto súčinnosti je najmä zabezpečenie exportu a sprístupnenia bezpečnostných udalostí, logov a ďalších relevantných telemetrických údajov v požadovanom rozsahu, formáte a spôsobom určeným Objednávateľom, vrátane konfigurácie príslušných rozhraní, komunikačných mechanizmov a testovania správnosti prenosu údajov. Rozsah poskytovaných údajov určuje Objednávateľ podľa požiadaviek na monitorovanie, detekciu a vyšetrovanie bezpečnostných udalostí a incidentov.</w:t>
        </w:r>
      </w:ins>
    </w:p>
    <w:p w14:paraId="711858C9" w14:textId="25DF0973" w:rsidR="009B447A" w:rsidRDefault="009B447A" w:rsidP="009B447A">
      <w:pPr>
        <w:pStyle w:val="Odsekzoznamu"/>
        <w:numPr>
          <w:ilvl w:val="0"/>
          <w:numId w:val="26"/>
        </w:numPr>
        <w:spacing w:after="160" w:line="259" w:lineRule="auto"/>
        <w:jc w:val="both"/>
        <w:rPr>
          <w:ins w:id="573" w:author="Jankovičová Viktória" w:date="2026-07-21T11:48:00Z"/>
          <w:rFonts w:ascii="Calibri" w:eastAsia="Calibri" w:hAnsi="Calibri" w:cs="Calibri"/>
          <w:sz w:val="22"/>
          <w:szCs w:val="22"/>
        </w:rPr>
      </w:pPr>
      <w:ins w:id="574" w:author="Jankovičová Viktória" w:date="2026-07-21T11:48:00Z">
        <w:r>
          <w:rPr>
            <w:rFonts w:ascii="Calibri" w:eastAsia="Calibri" w:hAnsi="Calibri" w:cs="Calibri"/>
            <w:sz w:val="22"/>
            <w:szCs w:val="22"/>
          </w:rPr>
          <w:t>Zhotoviteľ</w:t>
        </w:r>
        <w:r w:rsidRPr="007F3309">
          <w:rPr>
            <w:rFonts w:ascii="Calibri" w:eastAsia="Calibri" w:hAnsi="Calibri" w:cs="Calibri"/>
            <w:sz w:val="22"/>
            <w:szCs w:val="22"/>
          </w:rPr>
          <w:t xml:space="preserve"> je povinný odovzdať PKZS dokumentáciu integračných rozhraní, konfigurácie exportu logov, formátov udalostí a použitých komunikačných mechanizmov potrebných na integráciu do SIEM/SOC.</w:t>
        </w:r>
      </w:ins>
    </w:p>
    <w:p w14:paraId="4E131A98" w14:textId="071EA627" w:rsidR="009B447A" w:rsidRDefault="009B447A" w:rsidP="009B447A">
      <w:pPr>
        <w:pStyle w:val="Odsekzoznamu"/>
        <w:numPr>
          <w:ilvl w:val="0"/>
          <w:numId w:val="26"/>
        </w:numPr>
        <w:spacing w:after="160" w:line="259" w:lineRule="auto"/>
        <w:jc w:val="both"/>
        <w:rPr>
          <w:ins w:id="575" w:author="Jankovičová Viktória" w:date="2026-07-21T11:48:00Z"/>
          <w:rFonts w:ascii="Calibri" w:eastAsia="Calibri" w:hAnsi="Calibri" w:cs="Calibri"/>
          <w:sz w:val="22"/>
          <w:szCs w:val="22"/>
        </w:rPr>
      </w:pPr>
      <w:ins w:id="576" w:author="Jankovičová Viktória" w:date="2026-07-21T11:48:00Z">
        <w:r>
          <w:rPr>
            <w:rFonts w:ascii="Calibri" w:eastAsia="Calibri" w:hAnsi="Calibri" w:cs="Calibri"/>
            <w:sz w:val="22"/>
            <w:szCs w:val="22"/>
          </w:rPr>
          <w:t>Zhotoviteľ</w:t>
        </w:r>
        <w:r w:rsidRPr="00BD10A1">
          <w:rPr>
            <w:rFonts w:ascii="Calibri" w:eastAsia="Calibri" w:hAnsi="Calibri" w:cs="Calibri"/>
            <w:sz w:val="22"/>
            <w:szCs w:val="22"/>
          </w:rPr>
          <w:t xml:space="preserve"> je povinný zabezpečiť zaznamenávanie všetkých administrátorských činností vykonaných na informačných systémoch, sieťových prvkoch, bezpečnostných nástrojoch a operačných technológiách vrátane identifikácie používateľa, času vykonania, typu vykonanej operácie a výsledku operácie.</w:t>
        </w:r>
      </w:ins>
    </w:p>
    <w:p w14:paraId="33678E59" w14:textId="15B85037" w:rsidR="00884204" w:rsidRPr="002E4BFA" w:rsidDel="009B447A" w:rsidRDefault="00884204" w:rsidP="00884204">
      <w:pPr>
        <w:spacing w:after="160" w:line="259" w:lineRule="auto"/>
        <w:ind w:left="1080"/>
        <w:jc w:val="both"/>
        <w:rPr>
          <w:del w:id="577" w:author="Jankovičová Viktória" w:date="2026-07-21T11:48:00Z"/>
          <w:rFonts w:ascii="Calibri" w:eastAsia="Calibri" w:hAnsi="Calibri" w:cs="Calibri"/>
          <w:sz w:val="22"/>
          <w:szCs w:val="22"/>
        </w:rPr>
      </w:pPr>
      <w:del w:id="578" w:author="Jankovičová Viktória" w:date="2026-07-21T11:48:00Z">
        <w:r w:rsidRPr="002E4BFA" w:rsidDel="009B447A">
          <w:rPr>
            <w:rFonts w:ascii="Calibri" w:eastAsia="Calibri" w:hAnsi="Calibri" w:cs="Calibri"/>
            <w:sz w:val="22"/>
            <w:szCs w:val="22"/>
          </w:rPr>
          <w:delText xml:space="preserve">1. </w:delText>
        </w:r>
        <w:r w:rsidR="004A5106" w:rsidDel="009B447A">
          <w:rPr>
            <w:rFonts w:ascii="Calibri" w:eastAsia="Calibri" w:hAnsi="Calibri" w:cs="Calibri"/>
            <w:sz w:val="22"/>
            <w:szCs w:val="22"/>
          </w:rPr>
          <w:delText xml:space="preserve">Objednávateľ s technickou súčinnosťou </w:delText>
        </w:r>
        <w:r w:rsidR="00167B46" w:rsidDel="009B447A">
          <w:rPr>
            <w:rFonts w:ascii="Calibri" w:eastAsia="Calibri" w:hAnsi="Calibri" w:cs="Calibri"/>
            <w:sz w:val="22"/>
            <w:szCs w:val="22"/>
          </w:rPr>
          <w:delText>Zhotoviteľ</w:delText>
        </w:r>
        <w:r w:rsidR="004A5106" w:rsidDel="009B447A">
          <w:rPr>
            <w:rFonts w:ascii="Calibri" w:eastAsia="Calibri" w:hAnsi="Calibri" w:cs="Calibri"/>
            <w:sz w:val="22"/>
            <w:szCs w:val="22"/>
          </w:rPr>
          <w:delText>a</w:delText>
        </w:r>
        <w:r w:rsidRPr="002E4BFA" w:rsidDel="009B447A">
          <w:rPr>
            <w:rFonts w:ascii="Calibri" w:eastAsia="Calibri" w:hAnsi="Calibri" w:cs="Calibri"/>
            <w:sz w:val="22"/>
            <w:szCs w:val="22"/>
          </w:rPr>
          <w:delText xml:space="preserve"> je </w:delText>
        </w:r>
        <w:r w:rsidR="004A5106" w:rsidDel="009B447A">
          <w:rPr>
            <w:rFonts w:ascii="Calibri" w:eastAsia="Calibri" w:hAnsi="Calibri" w:cs="Calibri"/>
            <w:sz w:val="22"/>
            <w:szCs w:val="22"/>
          </w:rPr>
          <w:delText>zabezpečí</w:delText>
        </w:r>
        <w:r w:rsidRPr="002E4BFA" w:rsidDel="009B447A">
          <w:rPr>
            <w:rFonts w:ascii="Calibri" w:eastAsia="Calibri" w:hAnsi="Calibri" w:cs="Calibri"/>
            <w:sz w:val="22"/>
            <w:szCs w:val="22"/>
          </w:rPr>
          <w:delText xml:space="preserve"> implementáciu a prevádzku nástrojov a opatrení na monitorovanie bezpečnosti siete informačných systémov v správe </w:delText>
        </w:r>
        <w:r w:rsidR="004A5106" w:rsidDel="009B447A">
          <w:rPr>
            <w:rFonts w:ascii="Calibri" w:eastAsia="Calibri" w:hAnsi="Calibri" w:cs="Calibri"/>
            <w:sz w:val="22"/>
            <w:szCs w:val="22"/>
          </w:rPr>
          <w:delText xml:space="preserve">Objednávateľa, príp. tretej strany </w:delText>
        </w:r>
        <w:r w:rsidRPr="002E4BFA" w:rsidDel="009B447A">
          <w:rPr>
            <w:rFonts w:ascii="Calibri" w:eastAsia="Calibri" w:hAnsi="Calibri" w:cs="Calibri"/>
            <w:sz w:val="22"/>
            <w:szCs w:val="22"/>
          </w:rPr>
          <w:delText>, a to v rozsahu pokrývajúcom najmä:</w:delText>
        </w:r>
      </w:del>
    </w:p>
    <w:p w14:paraId="26CCC606" w14:textId="5AEA1D54" w:rsidR="00884204" w:rsidRPr="002E4BFA" w:rsidDel="009B447A" w:rsidRDefault="00884204" w:rsidP="00884204">
      <w:pPr>
        <w:pStyle w:val="Odsekzoznamu"/>
        <w:numPr>
          <w:ilvl w:val="0"/>
          <w:numId w:val="26"/>
        </w:numPr>
        <w:spacing w:after="160" w:line="259" w:lineRule="auto"/>
        <w:jc w:val="both"/>
        <w:rPr>
          <w:del w:id="579" w:author="Jankovičová Viktória" w:date="2026-07-21T11:48:00Z"/>
          <w:rFonts w:ascii="Calibri" w:eastAsia="Calibri" w:hAnsi="Calibri" w:cs="Calibri"/>
          <w:sz w:val="22"/>
          <w:szCs w:val="22"/>
        </w:rPr>
      </w:pPr>
      <w:del w:id="580" w:author="Jankovičová Viktória" w:date="2026-07-21T11:48:00Z">
        <w:r w:rsidRPr="002E4BFA" w:rsidDel="009B447A">
          <w:rPr>
            <w:rFonts w:ascii="Calibri" w:eastAsia="Calibri" w:hAnsi="Calibri" w:cs="Calibri"/>
            <w:sz w:val="22"/>
            <w:szCs w:val="22"/>
          </w:rPr>
          <w:lastRenderedPageBreak/>
          <w:delText>monitorovanie prieniku škodlivého kódu do prostredia sietí IS,</w:delText>
        </w:r>
      </w:del>
    </w:p>
    <w:p w14:paraId="18D597EB" w14:textId="62740711" w:rsidR="00884204" w:rsidRPr="002E4BFA" w:rsidDel="009B447A" w:rsidRDefault="00884204" w:rsidP="00884204">
      <w:pPr>
        <w:pStyle w:val="Odsekzoznamu"/>
        <w:numPr>
          <w:ilvl w:val="0"/>
          <w:numId w:val="26"/>
        </w:numPr>
        <w:spacing w:after="160" w:line="259" w:lineRule="auto"/>
        <w:jc w:val="both"/>
        <w:rPr>
          <w:del w:id="581" w:author="Jankovičová Viktória" w:date="2026-07-21T11:48:00Z"/>
          <w:rFonts w:ascii="Calibri" w:eastAsia="Calibri" w:hAnsi="Calibri" w:cs="Calibri"/>
          <w:sz w:val="22"/>
          <w:szCs w:val="22"/>
        </w:rPr>
      </w:pPr>
      <w:del w:id="582" w:author="Jankovičová Viktória" w:date="2026-07-21T11:48:00Z">
        <w:r w:rsidRPr="002E4BFA" w:rsidDel="009B447A">
          <w:rPr>
            <w:rFonts w:ascii="Calibri" w:eastAsia="Calibri" w:hAnsi="Calibri" w:cs="Calibri"/>
            <w:sz w:val="22"/>
            <w:szCs w:val="22"/>
          </w:rPr>
          <w:delText>identifikáciu neoprávnených sieťových spojení na rozhraní s vonkajšou sieťou,</w:delText>
        </w:r>
      </w:del>
    </w:p>
    <w:p w14:paraId="5531CDA3" w14:textId="68363650" w:rsidR="00884204" w:rsidRPr="002E4BFA" w:rsidDel="009B447A" w:rsidRDefault="00884204" w:rsidP="00884204">
      <w:pPr>
        <w:pStyle w:val="Odsekzoznamu"/>
        <w:numPr>
          <w:ilvl w:val="0"/>
          <w:numId w:val="26"/>
        </w:numPr>
        <w:spacing w:after="160" w:line="259" w:lineRule="auto"/>
        <w:jc w:val="both"/>
        <w:rPr>
          <w:del w:id="583" w:author="Jankovičová Viktória" w:date="2026-07-21T11:48:00Z"/>
          <w:rFonts w:ascii="Calibri" w:eastAsia="Calibri" w:hAnsi="Calibri" w:cs="Calibri"/>
          <w:sz w:val="22"/>
          <w:szCs w:val="22"/>
        </w:rPr>
      </w:pPr>
      <w:del w:id="584" w:author="Jankovičová Viktória" w:date="2026-07-21T11:48:00Z">
        <w:r w:rsidRPr="002E4BFA" w:rsidDel="009B447A">
          <w:rPr>
            <w:rFonts w:ascii="Calibri" w:eastAsia="Calibri" w:hAnsi="Calibri" w:cs="Calibri"/>
            <w:sz w:val="22"/>
            <w:szCs w:val="22"/>
          </w:rPr>
          <w:delText>udržiavanie aktuálnej evidencie vstupno-výstupných bodov na rozhraní sietí,</w:delText>
        </w:r>
      </w:del>
    </w:p>
    <w:p w14:paraId="72AADA0D" w14:textId="02CE877D" w:rsidR="00884204" w:rsidRPr="002E4BFA" w:rsidDel="009B447A" w:rsidRDefault="00884204" w:rsidP="00884204">
      <w:pPr>
        <w:pStyle w:val="Odsekzoznamu"/>
        <w:numPr>
          <w:ilvl w:val="0"/>
          <w:numId w:val="26"/>
        </w:numPr>
        <w:spacing w:after="160" w:line="259" w:lineRule="auto"/>
        <w:jc w:val="both"/>
        <w:rPr>
          <w:del w:id="585" w:author="Jankovičová Viktória" w:date="2026-07-21T11:48:00Z"/>
          <w:rFonts w:ascii="Calibri" w:eastAsia="Calibri" w:hAnsi="Calibri" w:cs="Calibri"/>
          <w:sz w:val="22"/>
          <w:szCs w:val="22"/>
        </w:rPr>
      </w:pPr>
      <w:del w:id="586" w:author="Jankovičová Viktória" w:date="2026-07-21T11:48:00Z">
        <w:r w:rsidRPr="002E4BFA" w:rsidDel="009B447A">
          <w:rPr>
            <w:rFonts w:ascii="Calibri" w:eastAsia="Calibri" w:hAnsi="Calibri" w:cs="Calibri"/>
            <w:sz w:val="22"/>
            <w:szCs w:val="22"/>
          </w:rPr>
          <w:delText>poskytovanie pravidelných reportov o zistených udalostiach, škodlivých kódoch, neoprávnených spojeniach a navrhovaných nápravných opatreniach.</w:delText>
        </w:r>
      </w:del>
    </w:p>
    <w:p w14:paraId="1F7C1DE2" w14:textId="05CC7623" w:rsidR="00884204" w:rsidRPr="002E4BFA" w:rsidDel="009B447A" w:rsidRDefault="00884204" w:rsidP="00884204">
      <w:pPr>
        <w:pStyle w:val="Odsekzoznamu"/>
        <w:numPr>
          <w:ilvl w:val="0"/>
          <w:numId w:val="26"/>
        </w:numPr>
        <w:spacing w:after="160" w:line="259" w:lineRule="auto"/>
        <w:jc w:val="both"/>
        <w:rPr>
          <w:del w:id="587" w:author="Jankovičová Viktória" w:date="2026-07-21T11:48:00Z"/>
          <w:rFonts w:ascii="Calibri" w:eastAsia="Calibri" w:hAnsi="Calibri" w:cs="Calibri"/>
          <w:sz w:val="22"/>
          <w:szCs w:val="22"/>
        </w:rPr>
      </w:pPr>
      <w:del w:id="588" w:author="Jankovičová Viktória" w:date="2026-07-21T11:48:00Z">
        <w:r w:rsidRPr="002E4BFA" w:rsidDel="009B447A">
          <w:rPr>
            <w:rFonts w:ascii="Calibri" w:eastAsia="Calibri" w:hAnsi="Calibri" w:cs="Calibri"/>
            <w:sz w:val="22"/>
            <w:szCs w:val="22"/>
          </w:rPr>
          <w:delText>Monitorovanie a evidencia podľa odseku 1 sa musia vykonávať automatizovaným nástrojom určeným pre prostredie OT/IS sietí, ktorý umožňuje:</w:delText>
        </w:r>
      </w:del>
    </w:p>
    <w:p w14:paraId="779335FF" w14:textId="0FDCC567" w:rsidR="00884204" w:rsidRPr="002E4BFA" w:rsidDel="009B447A" w:rsidRDefault="00884204" w:rsidP="00884204">
      <w:pPr>
        <w:pStyle w:val="Odsekzoznamu"/>
        <w:numPr>
          <w:ilvl w:val="1"/>
          <w:numId w:val="26"/>
        </w:numPr>
        <w:spacing w:after="160" w:line="259" w:lineRule="auto"/>
        <w:jc w:val="both"/>
        <w:rPr>
          <w:del w:id="589" w:author="Jankovičová Viktória" w:date="2026-07-21T11:48:00Z"/>
          <w:rFonts w:ascii="Calibri" w:eastAsia="Calibri" w:hAnsi="Calibri" w:cs="Calibri"/>
          <w:sz w:val="22"/>
          <w:szCs w:val="22"/>
        </w:rPr>
      </w:pPr>
      <w:del w:id="590" w:author="Jankovičová Viktória" w:date="2026-07-21T11:48:00Z">
        <w:r w:rsidRPr="002E4BFA" w:rsidDel="009B447A">
          <w:rPr>
            <w:rFonts w:ascii="Calibri" w:eastAsia="Calibri" w:hAnsi="Calibri" w:cs="Calibri"/>
            <w:sz w:val="22"/>
            <w:szCs w:val="22"/>
          </w:rPr>
          <w:delText>pasívnu analýzu sieťovej prevádzky,</w:delText>
        </w:r>
      </w:del>
    </w:p>
    <w:p w14:paraId="658B821A" w14:textId="238DCC19" w:rsidR="00884204" w:rsidRPr="002E4BFA" w:rsidDel="009B447A" w:rsidRDefault="00884204" w:rsidP="00884204">
      <w:pPr>
        <w:pStyle w:val="Odsekzoznamu"/>
        <w:numPr>
          <w:ilvl w:val="1"/>
          <w:numId w:val="26"/>
        </w:numPr>
        <w:spacing w:after="160" w:line="259" w:lineRule="auto"/>
        <w:jc w:val="both"/>
        <w:rPr>
          <w:del w:id="591" w:author="Jankovičová Viktória" w:date="2026-07-21T11:48:00Z"/>
          <w:rFonts w:ascii="Calibri" w:eastAsia="Calibri" w:hAnsi="Calibri" w:cs="Calibri"/>
          <w:sz w:val="22"/>
          <w:szCs w:val="22"/>
        </w:rPr>
      </w:pPr>
      <w:del w:id="592" w:author="Jankovičová Viktória" w:date="2026-07-21T11:48:00Z">
        <w:r w:rsidRPr="002E4BFA" w:rsidDel="009B447A">
          <w:rPr>
            <w:rFonts w:ascii="Calibri" w:eastAsia="Calibri" w:hAnsi="Calibri" w:cs="Calibri"/>
            <w:sz w:val="22"/>
            <w:szCs w:val="22"/>
          </w:rPr>
          <w:delText>detekciu škodlivého kódu, anomálií a neautorizovaných spojení,</w:delText>
        </w:r>
      </w:del>
    </w:p>
    <w:p w14:paraId="340B1310" w14:textId="75B54DC5" w:rsidR="00884204" w:rsidRPr="002E4BFA" w:rsidDel="009B447A" w:rsidRDefault="00884204" w:rsidP="00884204">
      <w:pPr>
        <w:pStyle w:val="Odsekzoznamu"/>
        <w:numPr>
          <w:ilvl w:val="1"/>
          <w:numId w:val="26"/>
        </w:numPr>
        <w:spacing w:after="160" w:line="259" w:lineRule="auto"/>
        <w:jc w:val="both"/>
        <w:rPr>
          <w:del w:id="593" w:author="Jankovičová Viktória" w:date="2026-07-21T11:48:00Z"/>
          <w:rFonts w:ascii="Calibri" w:eastAsia="Calibri" w:hAnsi="Calibri" w:cs="Calibri"/>
          <w:sz w:val="22"/>
          <w:szCs w:val="22"/>
        </w:rPr>
      </w:pPr>
      <w:del w:id="594" w:author="Jankovičová Viktória" w:date="2026-07-21T11:48:00Z">
        <w:r w:rsidRPr="002E4BFA" w:rsidDel="009B447A">
          <w:rPr>
            <w:rFonts w:ascii="Calibri" w:eastAsia="Calibri" w:hAnsi="Calibri" w:cs="Calibri"/>
            <w:sz w:val="22"/>
            <w:szCs w:val="22"/>
          </w:rPr>
          <w:delText xml:space="preserve">generovanie reportov a export relevantných bezpečnostných udalostí do centrálneho systému pre správu bezpečnostných incidentov </w:delText>
        </w:r>
      </w:del>
      <w:del w:id="595" w:author="Jankovičová Viktória" w:date="2026-07-21T10:07:00Z">
        <w:r w:rsidRPr="002E4BFA" w:rsidDel="00E34036">
          <w:rPr>
            <w:rFonts w:ascii="Calibri" w:eastAsia="Calibri" w:hAnsi="Calibri" w:cs="Calibri"/>
            <w:sz w:val="22"/>
            <w:szCs w:val="22"/>
          </w:rPr>
          <w:delText>PZS</w:delText>
        </w:r>
      </w:del>
      <w:del w:id="596" w:author="Jankovičová Viktória" w:date="2026-07-21T11:48:00Z">
        <w:r w:rsidRPr="002E4BFA" w:rsidDel="009B447A">
          <w:rPr>
            <w:rFonts w:ascii="Calibri" w:eastAsia="Calibri" w:hAnsi="Calibri" w:cs="Calibri"/>
            <w:sz w:val="22"/>
            <w:szCs w:val="22"/>
          </w:rPr>
          <w:delText xml:space="preserve"> (napr. SIEM/SOC). Na základe požiadavky </w:delText>
        </w:r>
      </w:del>
      <w:del w:id="597" w:author="Jankovičová Viktória" w:date="2026-07-21T10:07:00Z">
        <w:r w:rsidRPr="002E4BFA" w:rsidDel="00E34036">
          <w:rPr>
            <w:rFonts w:ascii="Calibri" w:eastAsia="Calibri" w:hAnsi="Calibri" w:cs="Calibri"/>
            <w:sz w:val="22"/>
            <w:szCs w:val="22"/>
          </w:rPr>
          <w:delText>PZS</w:delText>
        </w:r>
      </w:del>
      <w:del w:id="598" w:author="Jankovičová Viktória" w:date="2026-07-21T11:48:00Z">
        <w:r w:rsidRPr="002E4BFA" w:rsidDel="009B447A">
          <w:rPr>
            <w:rFonts w:ascii="Calibri" w:eastAsia="Calibri" w:hAnsi="Calibri" w:cs="Calibri"/>
            <w:sz w:val="22"/>
            <w:szCs w:val="22"/>
          </w:rPr>
          <w:delText xml:space="preserve"> je </w:delText>
        </w:r>
        <w:r w:rsidR="00167B46" w:rsidDel="009B447A">
          <w:rPr>
            <w:rFonts w:ascii="Calibri" w:eastAsia="Calibri" w:hAnsi="Calibri" w:cs="Calibri"/>
            <w:sz w:val="22"/>
            <w:szCs w:val="22"/>
          </w:rPr>
          <w:delText>Zhotoviteľ</w:delText>
        </w:r>
        <w:r w:rsidRPr="002E4BFA" w:rsidDel="009B447A">
          <w:rPr>
            <w:rFonts w:ascii="Calibri" w:eastAsia="Calibri" w:hAnsi="Calibri" w:cs="Calibri"/>
            <w:sz w:val="22"/>
            <w:szCs w:val="22"/>
          </w:rPr>
          <w:delText xml:space="preserve"> povinný v súčinnosti s </w:delText>
        </w:r>
      </w:del>
      <w:del w:id="599" w:author="Jankovičová Viktória" w:date="2026-07-21T10:07:00Z">
        <w:r w:rsidRPr="002E4BFA" w:rsidDel="00E34036">
          <w:rPr>
            <w:rFonts w:ascii="Calibri" w:eastAsia="Calibri" w:hAnsi="Calibri" w:cs="Calibri"/>
            <w:sz w:val="22"/>
            <w:szCs w:val="22"/>
          </w:rPr>
          <w:delText>PZS</w:delText>
        </w:r>
      </w:del>
      <w:del w:id="600" w:author="Jankovičová Viktória" w:date="2026-07-21T11:48:00Z">
        <w:r w:rsidRPr="002E4BFA" w:rsidDel="009B447A">
          <w:rPr>
            <w:rFonts w:ascii="Calibri" w:eastAsia="Calibri" w:hAnsi="Calibri" w:cs="Calibri"/>
            <w:sz w:val="22"/>
            <w:szCs w:val="22"/>
          </w:rPr>
          <w:delText xml:space="preserve"> vykonať integráciu monitorovacieho systému do existujúceho SIEM/SOC riešenia </w:delText>
        </w:r>
      </w:del>
      <w:del w:id="601" w:author="Jankovičová Viktória" w:date="2026-07-21T10:07:00Z">
        <w:r w:rsidRPr="002E4BFA" w:rsidDel="00E34036">
          <w:rPr>
            <w:rFonts w:ascii="Calibri" w:eastAsia="Calibri" w:hAnsi="Calibri" w:cs="Calibri"/>
            <w:sz w:val="22"/>
            <w:szCs w:val="22"/>
          </w:rPr>
          <w:delText>PZS</w:delText>
        </w:r>
      </w:del>
      <w:del w:id="602" w:author="Jankovičová Viktória" w:date="2026-07-21T11:48:00Z">
        <w:r w:rsidRPr="002E4BFA" w:rsidDel="009B447A">
          <w:rPr>
            <w:rFonts w:ascii="Calibri" w:eastAsia="Calibri" w:hAnsi="Calibri" w:cs="Calibri"/>
            <w:sz w:val="22"/>
            <w:szCs w:val="22"/>
          </w:rPr>
          <w:delText xml:space="preserve">, vrátane nastavenia potrebných rozhraní, formátov prenosu údajov a overenia funkčnosti prenosu udalostí. </w:delText>
        </w:r>
      </w:del>
    </w:p>
    <w:p w14:paraId="27E70AB4" w14:textId="7EFBA47F" w:rsidR="00884204" w:rsidRPr="002E4BFA" w:rsidDel="009B447A" w:rsidRDefault="004A5106" w:rsidP="00884204">
      <w:pPr>
        <w:pStyle w:val="Odsekzoznamu"/>
        <w:numPr>
          <w:ilvl w:val="0"/>
          <w:numId w:val="26"/>
        </w:numPr>
        <w:spacing w:after="160" w:line="259" w:lineRule="auto"/>
        <w:jc w:val="both"/>
        <w:rPr>
          <w:del w:id="603" w:author="Jankovičová Viktória" w:date="2026-07-21T11:48:00Z"/>
          <w:rFonts w:ascii="Calibri" w:eastAsia="Calibri" w:hAnsi="Calibri" w:cs="Calibri"/>
          <w:sz w:val="22"/>
          <w:szCs w:val="22"/>
        </w:rPr>
      </w:pPr>
      <w:del w:id="604" w:author="Jankovičová Viktória" w:date="2026-07-21T11:48:00Z">
        <w:r w:rsidDel="009B447A">
          <w:rPr>
            <w:rFonts w:ascii="Calibri" w:eastAsia="Calibri" w:hAnsi="Calibri" w:cs="Calibri"/>
            <w:sz w:val="22"/>
            <w:szCs w:val="22"/>
          </w:rPr>
          <w:delText>Prevádzkovateľ nástroja</w:delText>
        </w:r>
        <w:r w:rsidR="00884204" w:rsidRPr="002E4BFA" w:rsidDel="009B447A">
          <w:rPr>
            <w:rFonts w:ascii="Calibri" w:eastAsia="Calibri" w:hAnsi="Calibri" w:cs="Calibri"/>
            <w:sz w:val="22"/>
            <w:szCs w:val="22"/>
          </w:rPr>
          <w:delText xml:space="preserve"> je </w:delText>
        </w:r>
        <w:r w:rsidDel="009B447A">
          <w:rPr>
            <w:rFonts w:ascii="Calibri" w:eastAsia="Calibri" w:hAnsi="Calibri" w:cs="Calibri"/>
            <w:sz w:val="22"/>
            <w:szCs w:val="22"/>
          </w:rPr>
          <w:delText>zabezpečí</w:delText>
        </w:r>
        <w:r w:rsidR="00884204" w:rsidRPr="002E4BFA" w:rsidDel="009B447A">
          <w:rPr>
            <w:rFonts w:ascii="Calibri" w:eastAsia="Calibri" w:hAnsi="Calibri" w:cs="Calibri"/>
            <w:sz w:val="22"/>
            <w:szCs w:val="22"/>
          </w:rPr>
          <w:delText>, aby všetky zistenia z monitorovania boli:</w:delText>
        </w:r>
      </w:del>
    </w:p>
    <w:p w14:paraId="65927694" w14:textId="16E2A512" w:rsidR="00884204" w:rsidRPr="002E4BFA" w:rsidDel="009B447A" w:rsidRDefault="00884204" w:rsidP="00884204">
      <w:pPr>
        <w:pStyle w:val="Odsekzoznamu"/>
        <w:numPr>
          <w:ilvl w:val="1"/>
          <w:numId w:val="26"/>
        </w:numPr>
        <w:spacing w:after="160" w:line="259" w:lineRule="auto"/>
        <w:jc w:val="both"/>
        <w:rPr>
          <w:del w:id="605" w:author="Jankovičová Viktória" w:date="2026-07-21T11:48:00Z"/>
          <w:rFonts w:ascii="Calibri" w:eastAsia="Calibri" w:hAnsi="Calibri" w:cs="Calibri"/>
          <w:sz w:val="22"/>
          <w:szCs w:val="22"/>
        </w:rPr>
      </w:pPr>
      <w:del w:id="606" w:author="Jankovičová Viktória" w:date="2026-07-21T11:48:00Z">
        <w:r w:rsidRPr="002E4BFA" w:rsidDel="009B447A">
          <w:rPr>
            <w:rFonts w:ascii="Calibri" w:eastAsia="Calibri" w:hAnsi="Calibri" w:cs="Calibri"/>
            <w:sz w:val="22"/>
            <w:szCs w:val="22"/>
          </w:rPr>
          <w:delText>evidované, vyhodnocované a archivované po dobu minimálne 12 mesiacov,</w:delText>
        </w:r>
      </w:del>
    </w:p>
    <w:p w14:paraId="3EDBE7C7" w14:textId="22232862" w:rsidR="00884204" w:rsidRPr="002E4BFA" w:rsidDel="009B447A" w:rsidRDefault="00884204" w:rsidP="00884204">
      <w:pPr>
        <w:pStyle w:val="Odsekzoznamu"/>
        <w:numPr>
          <w:ilvl w:val="1"/>
          <w:numId w:val="26"/>
        </w:numPr>
        <w:spacing w:after="160" w:line="259" w:lineRule="auto"/>
        <w:jc w:val="both"/>
        <w:rPr>
          <w:del w:id="607" w:author="Jankovičová Viktória" w:date="2026-07-21T11:48:00Z"/>
          <w:rFonts w:ascii="Calibri" w:eastAsia="Calibri" w:hAnsi="Calibri" w:cs="Calibri"/>
          <w:sz w:val="22"/>
          <w:szCs w:val="22"/>
        </w:rPr>
      </w:pPr>
      <w:del w:id="608" w:author="Jankovičová Viktória" w:date="2026-07-21T11:48:00Z">
        <w:r w:rsidRPr="002E4BFA" w:rsidDel="009B447A">
          <w:rPr>
            <w:rFonts w:ascii="Calibri" w:eastAsia="Calibri" w:hAnsi="Calibri" w:cs="Calibri"/>
            <w:sz w:val="22"/>
            <w:szCs w:val="22"/>
          </w:rPr>
          <w:delText>v prípade incidentov bezodkladne eskalované podľa definovaného postupu reakcie na kybernetické incidenty,</w:delText>
        </w:r>
      </w:del>
    </w:p>
    <w:p w14:paraId="1557993C" w14:textId="47F273D5" w:rsidR="00884204" w:rsidRPr="002E4BFA" w:rsidDel="009B447A" w:rsidRDefault="00884204" w:rsidP="00884204">
      <w:pPr>
        <w:pStyle w:val="Odsekzoznamu"/>
        <w:numPr>
          <w:ilvl w:val="1"/>
          <w:numId w:val="26"/>
        </w:numPr>
        <w:spacing w:after="160" w:line="259" w:lineRule="auto"/>
        <w:jc w:val="both"/>
        <w:rPr>
          <w:del w:id="609" w:author="Jankovičová Viktória" w:date="2026-07-21T11:48:00Z"/>
          <w:rFonts w:ascii="Calibri" w:eastAsia="Calibri" w:hAnsi="Calibri" w:cs="Calibri"/>
          <w:sz w:val="22"/>
          <w:szCs w:val="22"/>
        </w:rPr>
      </w:pPr>
      <w:del w:id="610" w:author="Jankovičová Viktória" w:date="2026-07-21T11:48:00Z">
        <w:r w:rsidRPr="002E4BFA" w:rsidDel="009B447A">
          <w:rPr>
            <w:rFonts w:ascii="Calibri" w:eastAsia="Calibri" w:hAnsi="Calibri" w:cs="Calibri"/>
            <w:sz w:val="22"/>
            <w:szCs w:val="22"/>
          </w:rPr>
          <w:delText xml:space="preserve">riešené v spolupráci s </w:delText>
        </w:r>
      </w:del>
      <w:del w:id="611" w:author="Jankovičová Viktória" w:date="2026-07-21T10:07:00Z">
        <w:r w:rsidRPr="002E4BFA" w:rsidDel="00E34036">
          <w:rPr>
            <w:rFonts w:ascii="Calibri" w:eastAsia="Calibri" w:hAnsi="Calibri" w:cs="Calibri"/>
            <w:sz w:val="22"/>
            <w:szCs w:val="22"/>
          </w:rPr>
          <w:delText>PZS</w:delText>
        </w:r>
      </w:del>
      <w:del w:id="612" w:author="Jankovičová Viktória" w:date="2026-07-21T11:48:00Z">
        <w:r w:rsidRPr="002E4BFA" w:rsidDel="009B447A">
          <w:rPr>
            <w:rFonts w:ascii="Calibri" w:eastAsia="Calibri" w:hAnsi="Calibri" w:cs="Calibri"/>
            <w:sz w:val="22"/>
            <w:szCs w:val="22"/>
          </w:rPr>
          <w:delText xml:space="preserve"> a s príslušnými bezpečnostnými autoritami, ak to povaha incidentu vyžaduje.</w:delText>
        </w:r>
      </w:del>
    </w:p>
    <w:p w14:paraId="5C9E4167" w14:textId="6AFCBEE3" w:rsidR="00884204" w:rsidDel="009B447A" w:rsidRDefault="00167B46" w:rsidP="00884204">
      <w:pPr>
        <w:pStyle w:val="Odsekzoznamu"/>
        <w:numPr>
          <w:ilvl w:val="0"/>
          <w:numId w:val="26"/>
        </w:numPr>
        <w:spacing w:after="160" w:line="259" w:lineRule="auto"/>
        <w:jc w:val="both"/>
        <w:rPr>
          <w:del w:id="613" w:author="Jankovičová Viktória" w:date="2026-07-21T11:48:00Z"/>
          <w:rFonts w:ascii="Calibri" w:eastAsia="Calibri" w:hAnsi="Calibri" w:cs="Calibri"/>
          <w:sz w:val="22"/>
          <w:szCs w:val="22"/>
        </w:rPr>
      </w:pPr>
      <w:del w:id="614" w:author="Jankovičová Viktória" w:date="2026-07-21T11:48:00Z">
        <w:r w:rsidDel="009B447A">
          <w:rPr>
            <w:rFonts w:ascii="Calibri" w:eastAsia="Calibri" w:hAnsi="Calibri" w:cs="Calibri"/>
            <w:sz w:val="22"/>
            <w:szCs w:val="22"/>
          </w:rPr>
          <w:delText>Zhotoviteľ</w:delText>
        </w:r>
        <w:r w:rsidR="00884204" w:rsidRPr="002E4BFA" w:rsidDel="009B447A">
          <w:rPr>
            <w:rFonts w:ascii="Calibri" w:eastAsia="Calibri" w:hAnsi="Calibri" w:cs="Calibri"/>
            <w:sz w:val="22"/>
            <w:szCs w:val="22"/>
          </w:rPr>
          <w:delText xml:space="preserve"> je povinný zabezpečiť, že žiadna zmena v konfigurácii sieťových rozhraní alebo bezpečnostných politík nebude vykonaná bez predchádzajúceho schválenia </w:delText>
        </w:r>
      </w:del>
      <w:del w:id="615" w:author="Jankovičová Viktória" w:date="2026-07-21T10:07:00Z">
        <w:r w:rsidR="00884204" w:rsidRPr="002E4BFA" w:rsidDel="00E34036">
          <w:rPr>
            <w:rFonts w:ascii="Calibri" w:eastAsia="Calibri" w:hAnsi="Calibri" w:cs="Calibri"/>
            <w:sz w:val="22"/>
            <w:szCs w:val="22"/>
          </w:rPr>
          <w:delText>PZS</w:delText>
        </w:r>
      </w:del>
      <w:del w:id="616" w:author="Jankovičová Viktória" w:date="2026-07-21T11:48:00Z">
        <w:r w:rsidR="00884204" w:rsidRPr="002E4BFA" w:rsidDel="009B447A">
          <w:rPr>
            <w:rFonts w:ascii="Calibri" w:eastAsia="Calibri" w:hAnsi="Calibri" w:cs="Calibri"/>
            <w:sz w:val="22"/>
            <w:szCs w:val="22"/>
          </w:rPr>
          <w:delText>.</w:delText>
        </w:r>
      </w:del>
    </w:p>
    <w:p w14:paraId="3E3FE582" w14:textId="27370F30" w:rsidR="00884204" w:rsidDel="009B447A" w:rsidRDefault="00167B46" w:rsidP="00884204">
      <w:pPr>
        <w:pStyle w:val="Odsekzoznamu"/>
        <w:numPr>
          <w:ilvl w:val="0"/>
          <w:numId w:val="26"/>
        </w:numPr>
        <w:rPr>
          <w:del w:id="617" w:author="Jankovičová Viktória" w:date="2026-07-21T11:48:00Z"/>
          <w:rFonts w:ascii="Calibri" w:eastAsia="Calibri" w:hAnsi="Calibri" w:cs="Calibri"/>
          <w:sz w:val="22"/>
          <w:szCs w:val="22"/>
        </w:rPr>
      </w:pPr>
      <w:del w:id="618" w:author="Jankovičová Viktória" w:date="2026-07-21T11:48:00Z">
        <w:r w:rsidDel="009B447A">
          <w:rPr>
            <w:rFonts w:ascii="Calibri" w:eastAsia="Calibri" w:hAnsi="Calibri" w:cs="Calibri"/>
            <w:sz w:val="22"/>
            <w:szCs w:val="22"/>
          </w:rPr>
          <w:delText>Zhotoviteľ</w:delText>
        </w:r>
        <w:r w:rsidR="00884204" w:rsidDel="009B447A">
          <w:rPr>
            <w:rFonts w:ascii="Calibri" w:eastAsia="Calibri" w:hAnsi="Calibri" w:cs="Calibri"/>
            <w:sz w:val="22"/>
            <w:szCs w:val="22"/>
          </w:rPr>
          <w:delText xml:space="preserve"> </w:delText>
        </w:r>
        <w:r w:rsidR="00884204" w:rsidRPr="007E53A3" w:rsidDel="009B447A">
          <w:rPr>
            <w:rFonts w:ascii="Calibri" w:eastAsia="Calibri" w:hAnsi="Calibri" w:cs="Calibri"/>
            <w:sz w:val="22"/>
            <w:szCs w:val="22"/>
          </w:rPr>
          <w:delText xml:space="preserve">vytvorí technické podmienky pre nasadenie Security NDS boxu. </w:delText>
        </w:r>
        <w:r w:rsidDel="009B447A">
          <w:rPr>
            <w:rFonts w:ascii="Calibri" w:eastAsia="Calibri" w:hAnsi="Calibri" w:cs="Calibri"/>
            <w:sz w:val="22"/>
            <w:szCs w:val="22"/>
          </w:rPr>
          <w:delText>Zhotoviteľ</w:delText>
        </w:r>
        <w:r w:rsidR="00884204" w:rsidRPr="007E53A3" w:rsidDel="009B447A">
          <w:rPr>
            <w:rFonts w:ascii="Calibri" w:eastAsia="Calibri" w:hAnsi="Calibri" w:cs="Calibri"/>
            <w:sz w:val="22"/>
            <w:szCs w:val="22"/>
          </w:rPr>
          <w:delText xml:space="preserve"> je povinný na základe požiadavky Objednávateľa pripraviť voľné sieťové porty </w:delText>
        </w:r>
        <w:r w:rsidR="00884204" w:rsidDel="009B447A">
          <w:rPr>
            <w:rFonts w:ascii="Calibri" w:eastAsia="Calibri" w:hAnsi="Calibri" w:cs="Calibri"/>
            <w:sz w:val="22"/>
            <w:szCs w:val="22"/>
          </w:rPr>
          <w:delText xml:space="preserve">(min. 2 ) </w:delText>
        </w:r>
        <w:r w:rsidR="00884204" w:rsidRPr="007E53A3" w:rsidDel="009B447A">
          <w:rPr>
            <w:rFonts w:ascii="Calibri" w:eastAsia="Calibri" w:hAnsi="Calibri" w:cs="Calibri"/>
            <w:sz w:val="22"/>
            <w:szCs w:val="22"/>
          </w:rPr>
          <w:delText>a následne poskytnúť potrebnú súčinnosť na technické zabezpečenie</w:delText>
        </w:r>
        <w:r w:rsidR="00884204" w:rsidDel="009B447A">
          <w:rPr>
            <w:rFonts w:ascii="Calibri" w:eastAsia="Calibri" w:hAnsi="Calibri" w:cs="Calibri"/>
            <w:sz w:val="22"/>
            <w:szCs w:val="22"/>
          </w:rPr>
          <w:delText xml:space="preserve"> a nastavenie</w:delText>
        </w:r>
        <w:r w:rsidR="00884204" w:rsidRPr="007E53A3" w:rsidDel="009B447A">
          <w:rPr>
            <w:rFonts w:ascii="Calibri" w:eastAsia="Calibri" w:hAnsi="Calibri" w:cs="Calibri"/>
            <w:sz w:val="22"/>
            <w:szCs w:val="22"/>
          </w:rPr>
          <w:delText xml:space="preserve"> zrkadlenia (mirroringu) sieťovej komunikácie na </w:delText>
        </w:r>
        <w:r w:rsidR="00884204" w:rsidDel="009B447A">
          <w:rPr>
            <w:rFonts w:ascii="Calibri" w:eastAsia="Calibri" w:hAnsi="Calibri" w:cs="Calibri"/>
            <w:sz w:val="22"/>
            <w:szCs w:val="22"/>
          </w:rPr>
          <w:delText xml:space="preserve">určený dostupný </w:delText>
        </w:r>
        <w:r w:rsidR="00884204" w:rsidRPr="007E53A3" w:rsidDel="009B447A">
          <w:rPr>
            <w:rFonts w:ascii="Calibri" w:eastAsia="Calibri" w:hAnsi="Calibri" w:cs="Calibri"/>
            <w:sz w:val="22"/>
            <w:szCs w:val="22"/>
          </w:rPr>
          <w:delText xml:space="preserve">port, a to spôsobom, ktorý umožní jej ďalšiu analýzu alebo monitoring zo strany </w:delText>
        </w:r>
      </w:del>
      <w:del w:id="619" w:author="Jankovičová Viktória" w:date="2026-07-21T10:07:00Z">
        <w:r w:rsidR="00884204" w:rsidDel="00E34036">
          <w:rPr>
            <w:rFonts w:ascii="Calibri" w:eastAsia="Calibri" w:hAnsi="Calibri" w:cs="Calibri"/>
            <w:sz w:val="22"/>
            <w:szCs w:val="22"/>
          </w:rPr>
          <w:delText>PZS</w:delText>
        </w:r>
      </w:del>
      <w:del w:id="620" w:author="Jankovičová Viktória" w:date="2026-07-21T11:48:00Z">
        <w:r w:rsidR="00884204" w:rsidRPr="007E53A3" w:rsidDel="009B447A">
          <w:rPr>
            <w:rFonts w:ascii="Calibri" w:eastAsia="Calibri" w:hAnsi="Calibri" w:cs="Calibri"/>
            <w:sz w:val="22"/>
            <w:szCs w:val="22"/>
          </w:rPr>
          <w:delText xml:space="preserve"> alebo ním tretej strany.</w:delText>
        </w:r>
      </w:del>
    </w:p>
    <w:p w14:paraId="345484F1" w14:textId="5132ABA4" w:rsidR="00884204" w:rsidRPr="00363B4E" w:rsidDel="009B447A" w:rsidRDefault="00884204" w:rsidP="00884204">
      <w:pPr>
        <w:pStyle w:val="Odsekzoznamu"/>
        <w:numPr>
          <w:ilvl w:val="0"/>
          <w:numId w:val="26"/>
        </w:numPr>
        <w:rPr>
          <w:del w:id="621" w:author="Jankovičová Viktória" w:date="2026-07-21T11:48:00Z"/>
          <w:rFonts w:ascii="Calibri" w:eastAsia="Calibri" w:hAnsi="Calibri" w:cs="Calibri"/>
          <w:sz w:val="22"/>
          <w:szCs w:val="22"/>
        </w:rPr>
      </w:pPr>
      <w:del w:id="622" w:author="Jankovičová Viktória" w:date="2026-07-21T11:48:00Z">
        <w:r w:rsidRPr="00363B4E" w:rsidDel="009B447A">
          <w:rPr>
            <w:rFonts w:ascii="Calibri" w:eastAsia="Calibri" w:hAnsi="Calibri" w:cs="Calibri"/>
            <w:sz w:val="22"/>
            <w:szCs w:val="22"/>
          </w:rPr>
          <w:delText xml:space="preserve">V prípade, že má </w:delText>
        </w:r>
        <w:r w:rsidR="00167B46" w:rsidDel="009B447A">
          <w:rPr>
            <w:rFonts w:ascii="Calibri" w:eastAsia="Calibri" w:hAnsi="Calibri" w:cs="Calibri"/>
            <w:sz w:val="22"/>
            <w:szCs w:val="22"/>
          </w:rPr>
          <w:delText>Zhotoviteľ</w:delText>
        </w:r>
        <w:r w:rsidRPr="00363B4E" w:rsidDel="009B447A">
          <w:rPr>
            <w:rFonts w:ascii="Calibri" w:eastAsia="Calibri" w:hAnsi="Calibri" w:cs="Calibri"/>
            <w:sz w:val="22"/>
            <w:szCs w:val="22"/>
          </w:rPr>
          <w:delText xml:space="preserve"> zriadenú konektivitu, je Objednávateľ oprávnený túto konektivitu využívať na účely prevádzky NDS boxu.</w:delText>
        </w:r>
      </w:del>
    </w:p>
    <w:p w14:paraId="297CEDCA" w14:textId="7CC11BB0" w:rsidR="00884204" w:rsidDel="009B447A" w:rsidRDefault="003F3A09" w:rsidP="00884204">
      <w:pPr>
        <w:pStyle w:val="Odsekzoznamu"/>
        <w:numPr>
          <w:ilvl w:val="0"/>
          <w:numId w:val="26"/>
        </w:numPr>
        <w:rPr>
          <w:del w:id="623" w:author="Jankovičová Viktória" w:date="2026-07-21T11:48:00Z"/>
          <w:rFonts w:ascii="Calibri" w:eastAsia="Calibri" w:hAnsi="Calibri" w:cs="Calibri"/>
          <w:sz w:val="22"/>
          <w:szCs w:val="22"/>
        </w:rPr>
      </w:pPr>
      <w:del w:id="624" w:author="Jankovičová Viktória" w:date="2026-07-21T11:48:00Z">
        <w:r w:rsidDel="009B447A">
          <w:rPr>
            <w:rFonts w:ascii="Calibri" w:eastAsia="Calibri" w:hAnsi="Calibri" w:cs="Calibri"/>
            <w:sz w:val="22"/>
            <w:szCs w:val="22"/>
          </w:rPr>
          <w:delText xml:space="preserve">Zhotoviteľ je povinný na vyžiadanie Objednávateľa zabezpečiť </w:delText>
        </w:r>
        <w:r w:rsidRPr="003F3A09" w:rsidDel="009B447A">
          <w:rPr>
            <w:rFonts w:ascii="Calibri" w:eastAsia="Calibri" w:hAnsi="Calibri" w:cs="Calibri"/>
            <w:sz w:val="22"/>
            <w:szCs w:val="22"/>
          </w:rPr>
          <w:delText xml:space="preserve">nastavenie integrácie  relevantných bezpečnostných udalostí </w:delText>
        </w:r>
        <w:r w:rsidR="006A1E07" w:rsidDel="009B447A">
          <w:rPr>
            <w:rFonts w:ascii="Calibri" w:eastAsia="Calibri" w:hAnsi="Calibri" w:cs="Calibri"/>
            <w:sz w:val="22"/>
            <w:szCs w:val="22"/>
          </w:rPr>
          <w:delText>z</w:delText>
        </w:r>
        <w:r w:rsidR="007A0BF4" w:rsidDel="009B447A">
          <w:rPr>
            <w:rFonts w:ascii="Calibri" w:eastAsia="Calibri" w:hAnsi="Calibri" w:cs="Calibri"/>
            <w:sz w:val="22"/>
            <w:szCs w:val="22"/>
          </w:rPr>
          <w:delText> </w:delText>
        </w:r>
        <w:r w:rsidR="006A1E07" w:rsidDel="009B447A">
          <w:rPr>
            <w:rFonts w:ascii="Calibri" w:eastAsia="Calibri" w:hAnsi="Calibri" w:cs="Calibri"/>
            <w:sz w:val="22"/>
            <w:szCs w:val="22"/>
          </w:rPr>
          <w:delText>bezpečnostných</w:delText>
        </w:r>
        <w:r w:rsidR="007A0BF4" w:rsidDel="009B447A">
          <w:rPr>
            <w:rFonts w:ascii="Calibri" w:eastAsia="Calibri" w:hAnsi="Calibri" w:cs="Calibri"/>
            <w:sz w:val="22"/>
            <w:szCs w:val="22"/>
          </w:rPr>
          <w:delText xml:space="preserve"> nástrojov ä FW, nástroj na zraniteľnosti a pod.) </w:delText>
        </w:r>
        <w:r w:rsidRPr="003F3A09" w:rsidDel="009B447A">
          <w:rPr>
            <w:rFonts w:ascii="Calibri" w:eastAsia="Calibri" w:hAnsi="Calibri" w:cs="Calibri"/>
            <w:sz w:val="22"/>
            <w:szCs w:val="22"/>
          </w:rPr>
          <w:delText xml:space="preserve">do centrálneho systému pre správu bezpečnostných incidentov </w:delText>
        </w:r>
      </w:del>
      <w:del w:id="625" w:author="Jankovičová Viktória" w:date="2026-07-21T10:07:00Z">
        <w:r w:rsidRPr="003F3A09" w:rsidDel="00E34036">
          <w:rPr>
            <w:rFonts w:ascii="Calibri" w:eastAsia="Calibri" w:hAnsi="Calibri" w:cs="Calibri"/>
            <w:sz w:val="22"/>
            <w:szCs w:val="22"/>
          </w:rPr>
          <w:delText>PZS</w:delText>
        </w:r>
      </w:del>
      <w:del w:id="626" w:author="Jankovičová Viktória" w:date="2026-07-21T11:48:00Z">
        <w:r w:rsidRPr="003F3A09" w:rsidDel="009B447A">
          <w:rPr>
            <w:rFonts w:ascii="Calibri" w:eastAsia="Calibri" w:hAnsi="Calibri" w:cs="Calibri"/>
            <w:sz w:val="22"/>
            <w:szCs w:val="22"/>
          </w:rPr>
          <w:delText xml:space="preserve"> (napr. SIEM/SOC</w:delText>
        </w:r>
        <w:r w:rsidR="007A0BF4" w:rsidDel="009B447A">
          <w:rPr>
            <w:rFonts w:ascii="Calibri" w:eastAsia="Calibri" w:hAnsi="Calibri" w:cs="Calibri"/>
            <w:sz w:val="22"/>
            <w:szCs w:val="22"/>
          </w:rPr>
          <w:delText>).</w:delText>
        </w:r>
      </w:del>
    </w:p>
    <w:p w14:paraId="38BB28DD" w14:textId="77777777" w:rsidR="00884204" w:rsidRPr="00F52744" w:rsidRDefault="00884204" w:rsidP="00884204">
      <w:pPr>
        <w:pStyle w:val="Odsekzoznamu"/>
        <w:ind w:left="1440"/>
        <w:rPr>
          <w:rFonts w:ascii="Calibri" w:eastAsia="Calibri" w:hAnsi="Calibri" w:cs="Calibri"/>
          <w:sz w:val="22"/>
          <w:szCs w:val="22"/>
        </w:rPr>
      </w:pPr>
    </w:p>
    <w:p w14:paraId="7F1B6EE3" w14:textId="77777777" w:rsidR="00884204" w:rsidRPr="002E4BFA" w:rsidRDefault="00884204" w:rsidP="00884204">
      <w:pPr>
        <w:pStyle w:val="Odsekzoznamu"/>
        <w:numPr>
          <w:ilvl w:val="0"/>
          <w:numId w:val="21"/>
        </w:numPr>
        <w:spacing w:after="160" w:line="259" w:lineRule="auto"/>
        <w:jc w:val="both"/>
        <w:rPr>
          <w:rFonts w:ascii="Calibri" w:eastAsia="Calibri" w:hAnsi="Calibri" w:cs="Calibri"/>
          <w:b/>
          <w:sz w:val="22"/>
          <w:szCs w:val="22"/>
        </w:rPr>
      </w:pPr>
      <w:r w:rsidRPr="002E4BFA">
        <w:rPr>
          <w:rFonts w:ascii="Calibri" w:eastAsia="Calibri" w:hAnsi="Calibri" w:cs="Calibri"/>
          <w:b/>
          <w:sz w:val="22"/>
          <w:szCs w:val="22"/>
        </w:rPr>
        <w:t>Bezpečnostné opatrenia pre fyzickú bezpečnosť, bezpečnosť prostredia a správu koncových zariadení</w:t>
      </w:r>
    </w:p>
    <w:p w14:paraId="1858DD26" w14:textId="1ADB3261" w:rsidR="0000581C" w:rsidRPr="0000581C" w:rsidRDefault="0000581C" w:rsidP="0000581C">
      <w:pPr>
        <w:pStyle w:val="Odsekzoznamu"/>
        <w:numPr>
          <w:ilvl w:val="0"/>
          <w:numId w:val="32"/>
        </w:numPr>
        <w:spacing w:after="160" w:line="259" w:lineRule="auto"/>
        <w:jc w:val="both"/>
        <w:rPr>
          <w:ins w:id="627" w:author="Jankovičová Viktória" w:date="2026-07-21T11:52:00Z"/>
          <w:rFonts w:ascii="Calibri" w:eastAsia="Calibri" w:hAnsi="Calibri" w:cs="Calibri"/>
          <w:sz w:val="22"/>
          <w:szCs w:val="22"/>
        </w:rPr>
      </w:pPr>
      <w:ins w:id="628" w:author="Jankovičová Viktória" w:date="2026-07-21T11:52:00Z">
        <w:r w:rsidRPr="0000581C">
          <w:rPr>
            <w:rFonts w:ascii="Calibri" w:eastAsia="Calibri" w:hAnsi="Calibri" w:cs="Calibri"/>
            <w:sz w:val="22"/>
            <w:szCs w:val="22"/>
          </w:rPr>
          <w:t xml:space="preserve">Zhotoviteľ </w:t>
        </w:r>
        <w:r w:rsidR="00E65E61">
          <w:rPr>
            <w:rFonts w:ascii="Calibri" w:eastAsia="Calibri" w:hAnsi="Calibri" w:cs="Calibri"/>
            <w:sz w:val="22"/>
            <w:szCs w:val="22"/>
          </w:rPr>
          <w:t xml:space="preserve">ako aj jeho subdodávateľ </w:t>
        </w:r>
        <w:r w:rsidRPr="0000581C">
          <w:rPr>
            <w:rFonts w:ascii="Calibri" w:eastAsia="Calibri" w:hAnsi="Calibri" w:cs="Calibri"/>
            <w:sz w:val="22"/>
            <w:szCs w:val="22"/>
          </w:rPr>
          <w:t>je povinný počas celej doby realizácie diela, vrátane obdobia výstavby, montáže, skúšok, uvádzania do prevádzky a záručnej doby, dodržiavať pravidlá fyzickej a objektovej bezpečnosti stanovené PZSPKZS a zabezpečiť primeranú ochranu pracovísk, staveniska, rozostavaného diela, technologických objektov, zariadení, komponentov a ďalších častí infraštruktúry pred neoprávneným vstupom, neoprávnenou manipuláciou, poškodením, odcudzením, sabotážou alebo iným konaním, ktoré by mohlo ohroziť bezpečnosť diela, informačných systémov, prevádzku kritickej základnej služby alebo prvkov kritickej infraštruktúry.</w:t>
        </w:r>
      </w:ins>
    </w:p>
    <w:p w14:paraId="2428AA76" w14:textId="77777777" w:rsidR="0000581C" w:rsidRPr="0000581C" w:rsidRDefault="0000581C" w:rsidP="00182013">
      <w:pPr>
        <w:pStyle w:val="Odsekzoznamu"/>
        <w:spacing w:after="160" w:line="259" w:lineRule="auto"/>
        <w:ind w:left="1440"/>
        <w:jc w:val="both"/>
        <w:rPr>
          <w:ins w:id="629" w:author="Jankovičová Viktória" w:date="2026-07-21T11:52:00Z"/>
          <w:rFonts w:ascii="Calibri" w:eastAsia="Calibri" w:hAnsi="Calibri" w:cs="Calibri"/>
          <w:sz w:val="22"/>
          <w:szCs w:val="22"/>
        </w:rPr>
      </w:pPr>
    </w:p>
    <w:p w14:paraId="4720386C" w14:textId="77777777" w:rsidR="0000581C" w:rsidRPr="0000581C" w:rsidRDefault="0000581C" w:rsidP="0000581C">
      <w:pPr>
        <w:pStyle w:val="Odsekzoznamu"/>
        <w:numPr>
          <w:ilvl w:val="0"/>
          <w:numId w:val="32"/>
        </w:numPr>
        <w:spacing w:after="160" w:line="259" w:lineRule="auto"/>
        <w:jc w:val="both"/>
        <w:rPr>
          <w:ins w:id="630" w:author="Jankovičová Viktória" w:date="2026-07-21T11:52:00Z"/>
          <w:rFonts w:ascii="Calibri" w:eastAsia="Calibri" w:hAnsi="Calibri" w:cs="Calibri"/>
          <w:sz w:val="22"/>
          <w:szCs w:val="22"/>
        </w:rPr>
      </w:pPr>
      <w:ins w:id="631" w:author="Jankovičová Viktória" w:date="2026-07-21T11:52:00Z">
        <w:r w:rsidRPr="0000581C">
          <w:rPr>
            <w:rFonts w:ascii="Calibri" w:eastAsia="Calibri" w:hAnsi="Calibri" w:cs="Calibri"/>
            <w:sz w:val="22"/>
            <w:szCs w:val="22"/>
          </w:rPr>
          <w:t xml:space="preserve">Zhotoviteľ je zároveň povinný zabezpečiť riadnu evidenciu vstupov, pohybu a odchodov svojich zamestnancov, subdodávateľov a ďalších ním poverených osôb vo vyhradených, technologických a bezpečnostne relevantných priestoroch, a to </w:t>
        </w:r>
        <w:r w:rsidRPr="0000581C">
          <w:rPr>
            <w:rFonts w:ascii="Calibri" w:eastAsia="Calibri" w:hAnsi="Calibri" w:cs="Calibri"/>
            <w:sz w:val="22"/>
            <w:szCs w:val="22"/>
          </w:rPr>
          <w:lastRenderedPageBreak/>
          <w:t>prostredníctvom evidenčných kníh, elektronických prístupových systémov alebo iných evidenčných prostriedkov určených PZSPKZS. Prístup do takýchto priestorov môže byť umožnený len oprávneným a identifikovaným osobám v rozsahu nevyhnutnom na plnenie ich pracovných úloh.</w:t>
        </w:r>
      </w:ins>
    </w:p>
    <w:p w14:paraId="3A2172FB" w14:textId="77777777" w:rsidR="0000581C" w:rsidRPr="0000581C" w:rsidRDefault="0000581C" w:rsidP="00182013">
      <w:pPr>
        <w:pStyle w:val="Odsekzoznamu"/>
        <w:spacing w:after="160" w:line="259" w:lineRule="auto"/>
        <w:ind w:left="1440"/>
        <w:jc w:val="both"/>
        <w:rPr>
          <w:ins w:id="632" w:author="Jankovičová Viktória" w:date="2026-07-21T11:52:00Z"/>
          <w:rFonts w:ascii="Calibri" w:eastAsia="Calibri" w:hAnsi="Calibri" w:cs="Calibri"/>
          <w:sz w:val="22"/>
          <w:szCs w:val="22"/>
        </w:rPr>
      </w:pPr>
    </w:p>
    <w:p w14:paraId="3044E8AB" w14:textId="7DF0B8EA" w:rsidR="0000581C" w:rsidRDefault="0000581C" w:rsidP="0000581C">
      <w:pPr>
        <w:pStyle w:val="Odsekzoznamu"/>
        <w:numPr>
          <w:ilvl w:val="0"/>
          <w:numId w:val="32"/>
        </w:numPr>
        <w:spacing w:after="160" w:line="259" w:lineRule="auto"/>
        <w:jc w:val="both"/>
        <w:rPr>
          <w:ins w:id="633" w:author="Jankovičová Viktória" w:date="2026-07-21T11:53:00Z"/>
          <w:rFonts w:ascii="Calibri" w:eastAsia="Calibri" w:hAnsi="Calibri" w:cs="Calibri"/>
          <w:sz w:val="22"/>
          <w:szCs w:val="22"/>
        </w:rPr>
      </w:pPr>
      <w:ins w:id="634" w:author="Jankovičová Viktória" w:date="2026-07-21T11:52:00Z">
        <w:r w:rsidRPr="0000581C">
          <w:rPr>
            <w:rFonts w:ascii="Calibri" w:eastAsia="Calibri" w:hAnsi="Calibri" w:cs="Calibri"/>
            <w:sz w:val="22"/>
            <w:szCs w:val="22"/>
          </w:rPr>
          <w:t>Zhotoviteľ je povinný zabezpečiť, aby jeho zamestnanci, subdodávatelia a ďalšie ním poverené osoby dodržiavali stanovený režim vstupu a pohybu, používania identifikačných a prístupových prostriedkov, ochrany kľúčov, kariet a iných autentifikačných prostriedkov, ako aj prípadné obmedzenia týkajúce sa fotografovania, vyhotovovania obrazových alebo zvukových záznamov a vynášania bezpečnostne relevantných informácií z dotknutých priestorov.</w:t>
        </w:r>
      </w:ins>
    </w:p>
    <w:p w14:paraId="16F2DBCD" w14:textId="77777777" w:rsidR="00E65E61" w:rsidRPr="0000581C" w:rsidRDefault="00E65E61" w:rsidP="00182013">
      <w:pPr>
        <w:pStyle w:val="Odsekzoznamu"/>
        <w:spacing w:after="160" w:line="259" w:lineRule="auto"/>
        <w:ind w:left="1440"/>
        <w:jc w:val="both"/>
        <w:rPr>
          <w:ins w:id="635" w:author="Jankovičová Viktória" w:date="2026-07-21T11:52:00Z"/>
          <w:rFonts w:ascii="Calibri" w:eastAsia="Calibri" w:hAnsi="Calibri" w:cs="Calibri"/>
          <w:sz w:val="22"/>
          <w:szCs w:val="22"/>
        </w:rPr>
      </w:pPr>
    </w:p>
    <w:p w14:paraId="5E9EA7A9" w14:textId="623BE710" w:rsidR="0000581C" w:rsidRDefault="00E65E61" w:rsidP="0000581C">
      <w:pPr>
        <w:pStyle w:val="Odsekzoznamu"/>
        <w:numPr>
          <w:ilvl w:val="0"/>
          <w:numId w:val="32"/>
        </w:numPr>
        <w:spacing w:after="160" w:line="259" w:lineRule="auto"/>
        <w:jc w:val="both"/>
        <w:rPr>
          <w:ins w:id="636" w:author="Jankovičová Viktória" w:date="2026-07-21T11:54:00Z"/>
          <w:rFonts w:ascii="Calibri" w:eastAsia="Calibri" w:hAnsi="Calibri" w:cs="Calibri"/>
          <w:sz w:val="22"/>
          <w:szCs w:val="22"/>
        </w:rPr>
      </w:pPr>
      <w:ins w:id="637" w:author="Jankovičová Viktória" w:date="2026-07-21T11:53:00Z">
        <w:r w:rsidRPr="0000581C">
          <w:rPr>
            <w:rFonts w:ascii="Calibri" w:eastAsia="Calibri" w:hAnsi="Calibri" w:cs="Calibri"/>
            <w:sz w:val="22"/>
            <w:szCs w:val="22"/>
          </w:rPr>
          <w:t>Každé zistené alebo dôvodne predpokladané narušenie fyzickej alebo objektovej bezpečnosti, neoprávnený vstup, strata alebo zneužitie prístupového prostriedku, neoprávnená manipulácia s komponentom alebo iná udalosť, ktorá môže mať vplyv na bezpečnosť diela alebo kritickej základnej služby, je Zhotoviteľ povinný bezodkladne oznámiť PKZS a poskytnúť mu potrebnú súčinnosť pri prijatí nápravných a ochranných opatrení</w:t>
        </w:r>
      </w:ins>
    </w:p>
    <w:p w14:paraId="2F1C3119" w14:textId="77777777" w:rsidR="00E65E61" w:rsidRDefault="00E65E61" w:rsidP="00182013">
      <w:pPr>
        <w:pStyle w:val="Odsekzoznamu"/>
        <w:spacing w:after="160" w:line="259" w:lineRule="auto"/>
        <w:ind w:left="1440"/>
        <w:jc w:val="both"/>
        <w:rPr>
          <w:ins w:id="638" w:author="Jankovičová Viktória" w:date="2026-07-21T11:54:00Z"/>
          <w:rFonts w:ascii="Calibri" w:eastAsia="Calibri" w:hAnsi="Calibri" w:cs="Calibri"/>
          <w:sz w:val="22"/>
          <w:szCs w:val="22"/>
        </w:rPr>
      </w:pPr>
    </w:p>
    <w:p w14:paraId="75418F86" w14:textId="3DF66FD7" w:rsidR="00E65E61" w:rsidRPr="0000581C" w:rsidRDefault="00E65E61" w:rsidP="0000581C">
      <w:pPr>
        <w:pStyle w:val="Odsekzoznamu"/>
        <w:numPr>
          <w:ilvl w:val="0"/>
          <w:numId w:val="32"/>
        </w:numPr>
        <w:spacing w:after="160" w:line="259" w:lineRule="auto"/>
        <w:jc w:val="both"/>
        <w:rPr>
          <w:ins w:id="639" w:author="Jankovičová Viktória" w:date="2026-07-21T11:52:00Z"/>
          <w:rFonts w:ascii="Calibri" w:eastAsia="Calibri" w:hAnsi="Calibri" w:cs="Calibri"/>
          <w:sz w:val="22"/>
          <w:szCs w:val="22"/>
        </w:rPr>
      </w:pPr>
      <w:ins w:id="640" w:author="Jankovičová Viktória" w:date="2026-07-21T11:54:00Z">
        <w:r w:rsidRPr="00E65E61">
          <w:rPr>
            <w:rFonts w:ascii="Calibri" w:eastAsia="Calibri" w:hAnsi="Calibri" w:cs="Calibri"/>
            <w:sz w:val="22"/>
            <w:szCs w:val="22"/>
          </w:rPr>
          <w:t>Zhotoviteľ zodpovedá za zabezpečenie primeranej úrovne fyzickej ochrany aj tých častí diela a technologických komponentov, ktoré ešte neboli protokolárne odovzdané PKZS, avšak svojou povahou, konfiguráciou alebo budúcim využitím tvoria alebo budú tvoriť súčasť kritickej základnej služby alebo bezpečnostne významnej infraštruktúry PKZS.</w:t>
        </w:r>
      </w:ins>
    </w:p>
    <w:p w14:paraId="5A79FB0A" w14:textId="2AB3B21E" w:rsidR="00884204" w:rsidRPr="002E4BFA" w:rsidDel="0000581C" w:rsidRDefault="0000581C" w:rsidP="0000581C">
      <w:pPr>
        <w:pStyle w:val="Odsekzoznamu"/>
        <w:numPr>
          <w:ilvl w:val="0"/>
          <w:numId w:val="32"/>
        </w:numPr>
        <w:spacing w:after="160" w:line="259" w:lineRule="auto"/>
        <w:jc w:val="both"/>
        <w:rPr>
          <w:del w:id="641" w:author="Jankovičová Viktória" w:date="2026-07-21T11:52:00Z"/>
          <w:rFonts w:ascii="Calibri" w:eastAsia="Calibri" w:hAnsi="Calibri" w:cs="Calibri"/>
          <w:sz w:val="22"/>
          <w:szCs w:val="22"/>
        </w:rPr>
      </w:pPr>
      <w:ins w:id="642" w:author="Jankovičová Viktória" w:date="2026-07-21T11:52:00Z">
        <w:r w:rsidRPr="0000581C">
          <w:rPr>
            <w:rFonts w:ascii="Calibri" w:eastAsia="Calibri" w:hAnsi="Calibri" w:cs="Calibri"/>
            <w:sz w:val="22"/>
            <w:szCs w:val="22"/>
          </w:rPr>
          <w:t>.</w:t>
        </w:r>
      </w:ins>
      <w:del w:id="643" w:author="Jankovičová Viktória" w:date="2026-07-21T11:52:00Z">
        <w:r w:rsidR="00167B46" w:rsidDel="0000581C">
          <w:rPr>
            <w:rFonts w:ascii="Calibri" w:eastAsia="Calibri" w:hAnsi="Calibri" w:cs="Calibri"/>
            <w:sz w:val="22"/>
            <w:szCs w:val="22"/>
          </w:rPr>
          <w:delText>Zhotoviteľ</w:delText>
        </w:r>
        <w:r w:rsidR="00884204" w:rsidRPr="002E4BFA" w:rsidDel="0000581C">
          <w:rPr>
            <w:rFonts w:ascii="Calibri" w:eastAsia="Calibri" w:hAnsi="Calibri" w:cs="Calibri"/>
            <w:sz w:val="22"/>
            <w:szCs w:val="22"/>
          </w:rPr>
          <w:delText xml:space="preserve"> je povinný dodržiavať pravidlá fyzickej bezpečnosti na pracoviskách </w:delText>
        </w:r>
      </w:del>
      <w:del w:id="644" w:author="Jankovičová Viktória" w:date="2026-07-21T10:07:00Z">
        <w:r w:rsidR="00884204" w:rsidRPr="002E4BFA" w:rsidDel="00E34036">
          <w:rPr>
            <w:rFonts w:ascii="Calibri" w:eastAsia="Calibri" w:hAnsi="Calibri" w:cs="Calibri"/>
            <w:sz w:val="22"/>
            <w:szCs w:val="22"/>
          </w:rPr>
          <w:delText>PZS</w:delText>
        </w:r>
      </w:del>
      <w:del w:id="645" w:author="Jankovičová Viktória" w:date="2026-07-21T11:52:00Z">
        <w:r w:rsidR="00884204" w:rsidRPr="002E4BFA" w:rsidDel="0000581C">
          <w:rPr>
            <w:rFonts w:ascii="Calibri" w:eastAsia="Calibri" w:hAnsi="Calibri" w:cs="Calibri"/>
            <w:sz w:val="22"/>
            <w:szCs w:val="22"/>
          </w:rPr>
          <w:delText xml:space="preserve">, vrátane povinnosti riadne evidovať vstupy, pohyb a odchody osôb </w:delText>
        </w:r>
        <w:r w:rsidR="00167B46" w:rsidDel="0000581C">
          <w:rPr>
            <w:rFonts w:ascii="Calibri" w:eastAsia="Calibri" w:hAnsi="Calibri" w:cs="Calibri"/>
            <w:sz w:val="22"/>
            <w:szCs w:val="22"/>
          </w:rPr>
          <w:delText>Zhotoviteľa</w:delText>
        </w:r>
        <w:r w:rsidR="00884204" w:rsidRPr="002E4BFA" w:rsidDel="0000581C">
          <w:rPr>
            <w:rFonts w:ascii="Calibri" w:eastAsia="Calibri" w:hAnsi="Calibri" w:cs="Calibri"/>
            <w:sz w:val="22"/>
            <w:szCs w:val="22"/>
          </w:rPr>
          <w:delText xml:space="preserve"> vo vyhradených priestoroch </w:delText>
        </w:r>
      </w:del>
      <w:del w:id="646" w:author="Jankovičová Viktória" w:date="2026-07-21T10:07:00Z">
        <w:r w:rsidR="00884204" w:rsidRPr="002E4BFA" w:rsidDel="00E34036">
          <w:rPr>
            <w:rFonts w:ascii="Calibri" w:eastAsia="Calibri" w:hAnsi="Calibri" w:cs="Calibri"/>
            <w:sz w:val="22"/>
            <w:szCs w:val="22"/>
          </w:rPr>
          <w:delText>PZS</w:delText>
        </w:r>
      </w:del>
      <w:del w:id="647" w:author="Jankovičová Viktória" w:date="2026-07-21T11:52:00Z">
        <w:r w:rsidR="00884204" w:rsidRPr="002E4BFA" w:rsidDel="0000581C">
          <w:rPr>
            <w:rFonts w:ascii="Calibri" w:eastAsia="Calibri" w:hAnsi="Calibri" w:cs="Calibri"/>
            <w:sz w:val="22"/>
            <w:szCs w:val="22"/>
          </w:rPr>
          <w:delText xml:space="preserve"> v príslušných evidenčných knihách alebo systémoch určených na tento účel. </w:delText>
        </w:r>
      </w:del>
    </w:p>
    <w:p w14:paraId="14A0A326" w14:textId="6FF541BF" w:rsidR="00884204" w:rsidRPr="002E4BFA" w:rsidRDefault="00167B46" w:rsidP="00884204">
      <w:pPr>
        <w:pStyle w:val="Odsekzoznamu"/>
        <w:numPr>
          <w:ilvl w:val="0"/>
          <w:numId w:val="32"/>
        </w:numPr>
        <w:spacing w:after="160" w:line="259" w:lineRule="auto"/>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fyzicky pristupuje a manipuluje len s tými aktíva, ktoré spadajú do predmetu hlavnej zmluvy,</w:t>
      </w:r>
    </w:p>
    <w:p w14:paraId="719FAD96" w14:textId="77777777" w:rsidR="00884204" w:rsidRPr="002E4BFA" w:rsidRDefault="00884204" w:rsidP="00884204">
      <w:pPr>
        <w:pStyle w:val="Odsekzoznamu"/>
        <w:numPr>
          <w:ilvl w:val="0"/>
          <w:numId w:val="32"/>
        </w:numPr>
        <w:spacing w:after="160" w:line="259" w:lineRule="auto"/>
        <w:jc w:val="both"/>
        <w:rPr>
          <w:rFonts w:ascii="Calibri" w:eastAsia="Calibri" w:hAnsi="Calibri" w:cs="Calibri"/>
          <w:sz w:val="22"/>
          <w:szCs w:val="22"/>
        </w:rPr>
      </w:pPr>
      <w:r w:rsidRPr="002E4BFA">
        <w:rPr>
          <w:rFonts w:ascii="Calibri" w:eastAsia="Calibri" w:hAnsi="Calibri" w:cs="Calibri"/>
          <w:sz w:val="22"/>
          <w:szCs w:val="22"/>
        </w:rPr>
        <w:t>je zakázané používanie prenosných zariadení v kritických oblastiach operačných technológií, tzn. kritické podporní aktíva.</w:t>
      </w:r>
    </w:p>
    <w:p w14:paraId="15D349F5" w14:textId="1C021A48" w:rsidR="00884204" w:rsidRPr="002E4BFA" w:rsidRDefault="00167B46" w:rsidP="00884204">
      <w:pPr>
        <w:pStyle w:val="Odsekzoznamu"/>
        <w:numPr>
          <w:ilvl w:val="0"/>
          <w:numId w:val="32"/>
        </w:numPr>
        <w:spacing w:after="160" w:line="259" w:lineRule="auto"/>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zabezpečí automatické uplatňovanie konfigurovateľných obmedzení v prostredí OT, ktoré zabránia používaniu neautorizovaných prenosných a mobilných zariadení, budú vyžadovať primeranú autorizáciu prístupu a obmedzia prenos kódu a dát medzi týmito zariadeniami a OT systémami.</w:t>
      </w:r>
      <w:r w:rsidR="00884204" w:rsidRPr="002E4BFA">
        <w:rPr>
          <w:sz w:val="22"/>
          <w:szCs w:val="22"/>
        </w:rPr>
        <w:t xml:space="preserve"> </w:t>
      </w:r>
      <w:r w:rsidR="00884204" w:rsidRPr="002E4BFA">
        <w:rPr>
          <w:rFonts w:ascii="Calibri" w:eastAsia="Calibri" w:hAnsi="Calibri" w:cs="Calibri"/>
          <w:sz w:val="22"/>
          <w:szCs w:val="22"/>
        </w:rPr>
        <w:t>Toto opatrenie je relevantné pre komponenty zaradené do vrstiev operačné technológie 3 a vyššie.</w:t>
      </w:r>
    </w:p>
    <w:p w14:paraId="65C8F639" w14:textId="77777777" w:rsidR="00884204" w:rsidRPr="002E4BFA" w:rsidRDefault="00884204" w:rsidP="00884204">
      <w:pPr>
        <w:pStyle w:val="Odsekzoznamu"/>
        <w:numPr>
          <w:ilvl w:val="0"/>
          <w:numId w:val="21"/>
        </w:numPr>
        <w:spacing w:after="160" w:line="259" w:lineRule="auto"/>
        <w:jc w:val="both"/>
        <w:rPr>
          <w:rFonts w:ascii="Calibri" w:eastAsia="Calibri" w:hAnsi="Calibri" w:cs="Calibri"/>
          <w:b/>
          <w:sz w:val="22"/>
          <w:szCs w:val="22"/>
        </w:rPr>
      </w:pPr>
      <w:r w:rsidRPr="002E4BFA">
        <w:rPr>
          <w:rFonts w:ascii="Calibri" w:eastAsia="Calibri" w:hAnsi="Calibri" w:cs="Calibri"/>
          <w:b/>
          <w:sz w:val="22"/>
          <w:szCs w:val="22"/>
        </w:rPr>
        <w:t>Bezpečnostné opatrenia pre ochranu záznamov, súkromia a označovanie informácií</w:t>
      </w:r>
    </w:p>
    <w:p w14:paraId="699AC7B7" w14:textId="22A1FFC5" w:rsidR="00884204" w:rsidRPr="002E4BFA" w:rsidRDefault="00167B46" w:rsidP="00884204">
      <w:pPr>
        <w:pStyle w:val="Odsekzoznamu"/>
        <w:numPr>
          <w:ilvl w:val="0"/>
          <w:numId w:val="33"/>
        </w:numPr>
        <w:spacing w:after="160" w:line="259" w:lineRule="auto"/>
        <w:jc w:val="both"/>
        <w:rPr>
          <w:rFonts w:ascii="Calibri" w:eastAsia="Calibri" w:hAnsi="Calibri" w:cs="Calibri"/>
          <w:sz w:val="22"/>
          <w:szCs w:val="22"/>
        </w:rPr>
      </w:pPr>
      <w:r>
        <w:rPr>
          <w:rFonts w:ascii="Calibri" w:eastAsia="Calibri" w:hAnsi="Calibri" w:cs="Calibri"/>
          <w:sz w:val="22"/>
          <w:szCs w:val="22"/>
        </w:rPr>
        <w:t>Zhotoviteľ</w:t>
      </w:r>
      <w:r w:rsidR="00884204" w:rsidRPr="002E4BFA">
        <w:rPr>
          <w:rFonts w:ascii="Calibri" w:eastAsia="Calibri" w:hAnsi="Calibri" w:cs="Calibri"/>
          <w:sz w:val="22"/>
          <w:szCs w:val="22"/>
        </w:rPr>
        <w:t xml:space="preserve"> je povinný dodržiavať klasifikáciu informácií a záznamov stanovenú </w:t>
      </w:r>
      <w:del w:id="648" w:author="Jankovičová Viktória" w:date="2026-07-21T10:07:00Z">
        <w:r w:rsidR="00884204" w:rsidRPr="002E4BFA" w:rsidDel="00E34036">
          <w:rPr>
            <w:rFonts w:ascii="Calibri" w:eastAsia="Calibri" w:hAnsi="Calibri" w:cs="Calibri"/>
            <w:sz w:val="22"/>
            <w:szCs w:val="22"/>
          </w:rPr>
          <w:delText>PZS</w:delText>
        </w:r>
      </w:del>
      <w:ins w:id="649" w:author="Jankovičová Viktória" w:date="2026-07-21T10:07:00Z">
        <w:r w:rsidR="00E34036">
          <w:rPr>
            <w:rFonts w:ascii="Calibri" w:eastAsia="Calibri" w:hAnsi="Calibri" w:cs="Calibri"/>
            <w:sz w:val="22"/>
            <w:szCs w:val="22"/>
          </w:rPr>
          <w:t>PKZS</w:t>
        </w:r>
      </w:ins>
      <w:r w:rsidR="00884204" w:rsidRPr="002E4BFA">
        <w:rPr>
          <w:rFonts w:ascii="Calibri" w:eastAsia="Calibri" w:hAnsi="Calibri" w:cs="Calibri"/>
          <w:sz w:val="22"/>
          <w:szCs w:val="22"/>
        </w:rPr>
        <w:t xml:space="preserve"> a zabezpečiť ich ochranu a označovanie v súlade s touto klasifikáciou.</w:t>
      </w:r>
      <w:r w:rsidR="00884204" w:rsidRPr="002E4BFA">
        <w:rPr>
          <w:sz w:val="22"/>
          <w:szCs w:val="22"/>
        </w:rPr>
        <w:t xml:space="preserve"> </w:t>
      </w:r>
      <w:r w:rsidR="00884204" w:rsidRPr="002E4BFA">
        <w:rPr>
          <w:rFonts w:ascii="Calibri" w:eastAsia="Calibri" w:hAnsi="Calibri" w:cs="Calibri"/>
          <w:sz w:val="22"/>
          <w:szCs w:val="22"/>
        </w:rPr>
        <w:t xml:space="preserve">Klasifikácia informácií zahŕňa najmä určenie úrovne citlivosti, spôsobu označovania, prístupu, uchovávania a prenosu, pričom </w:t>
      </w:r>
      <w:r>
        <w:rPr>
          <w:rFonts w:ascii="Calibri" w:eastAsia="Calibri" w:hAnsi="Calibri" w:cs="Calibri"/>
          <w:sz w:val="22"/>
          <w:szCs w:val="22"/>
        </w:rPr>
        <w:t>Zhotoviteľ</w:t>
      </w:r>
      <w:r w:rsidR="00884204" w:rsidRPr="002E4BFA">
        <w:rPr>
          <w:rFonts w:ascii="Calibri" w:eastAsia="Calibri" w:hAnsi="Calibri" w:cs="Calibri"/>
          <w:sz w:val="22"/>
          <w:szCs w:val="22"/>
        </w:rPr>
        <w:t xml:space="preserve"> je povinný tieto požiadavky uplatňovať v plnom rozsahu aj u svojich subdodávateľov.</w:t>
      </w:r>
    </w:p>
    <w:p w14:paraId="71EC9D9B" w14:textId="77777777" w:rsidR="00884204" w:rsidRPr="002E4BFA" w:rsidRDefault="00884204" w:rsidP="00884204">
      <w:pPr>
        <w:pStyle w:val="Odsekzoznamu"/>
        <w:spacing w:after="160" w:line="259" w:lineRule="auto"/>
        <w:ind w:left="1440"/>
        <w:jc w:val="both"/>
        <w:rPr>
          <w:rFonts w:ascii="Calibri" w:eastAsia="Calibri" w:hAnsi="Calibri" w:cs="Calibri"/>
          <w:sz w:val="22"/>
          <w:szCs w:val="22"/>
        </w:rPr>
      </w:pPr>
    </w:p>
    <w:p w14:paraId="6B7CD99D" w14:textId="77777777" w:rsidR="00182013" w:rsidRDefault="00806B6B" w:rsidP="00182013">
      <w:pPr>
        <w:pStyle w:val="Odsekzoznamu"/>
        <w:numPr>
          <w:ilvl w:val="0"/>
          <w:numId w:val="21"/>
        </w:numPr>
        <w:spacing w:after="160" w:line="259" w:lineRule="auto"/>
        <w:jc w:val="both"/>
        <w:rPr>
          <w:ins w:id="650" w:author="Jankovičová Viktória" w:date="2026-07-21T11:56:00Z"/>
          <w:rFonts w:ascii="Calibri" w:eastAsia="Calibri" w:hAnsi="Calibri" w:cs="Calibri"/>
          <w:b/>
          <w:sz w:val="22"/>
          <w:szCs w:val="22"/>
        </w:rPr>
      </w:pPr>
      <w:ins w:id="651" w:author="Jankovičová Viktória" w:date="2026-07-21T11:56:00Z">
        <w:r>
          <w:rPr>
            <w:rFonts w:ascii="Calibri" w:hAnsi="Calibri" w:cs="Calibri"/>
            <w:b/>
            <w:sz w:val="22"/>
            <w:szCs w:val="22"/>
          </w:rPr>
          <w:t xml:space="preserve"> </w:t>
        </w:r>
        <w:r w:rsidR="00182013">
          <w:rPr>
            <w:rFonts w:ascii="Calibri" w:hAnsi="Calibri" w:cs="Calibri"/>
            <w:b/>
            <w:sz w:val="22"/>
            <w:szCs w:val="22"/>
          </w:rPr>
          <w:t xml:space="preserve"> </w:t>
        </w:r>
        <w:r w:rsidR="00182013" w:rsidRPr="00AC5455">
          <w:rPr>
            <w:rFonts w:ascii="Calibri" w:eastAsia="Calibri" w:hAnsi="Calibri" w:cs="Calibri"/>
            <w:b/>
            <w:sz w:val="22"/>
            <w:szCs w:val="22"/>
          </w:rPr>
          <w:t xml:space="preserve">Pokyny pre vzdialený prístup do IS NDS </w:t>
        </w:r>
      </w:ins>
    </w:p>
    <w:p w14:paraId="2FB54C34" w14:textId="77777777" w:rsidR="00182013" w:rsidRPr="00AC5455" w:rsidRDefault="00182013" w:rsidP="00182013">
      <w:pPr>
        <w:pStyle w:val="Odsekzoznamu"/>
        <w:numPr>
          <w:ilvl w:val="0"/>
          <w:numId w:val="36"/>
        </w:numPr>
        <w:spacing w:after="160" w:line="259" w:lineRule="auto"/>
        <w:jc w:val="both"/>
        <w:rPr>
          <w:ins w:id="652" w:author="Jankovičová Viktória" w:date="2026-07-21T11:56:00Z"/>
          <w:rFonts w:ascii="Calibri" w:eastAsia="Calibri" w:hAnsi="Calibri" w:cs="Calibri"/>
          <w:sz w:val="22"/>
          <w:szCs w:val="22"/>
        </w:rPr>
      </w:pPr>
      <w:ins w:id="653" w:author="Jankovičová Viktória" w:date="2026-07-21T11:56:00Z">
        <w:r w:rsidRPr="00AC5455">
          <w:rPr>
            <w:rFonts w:ascii="Calibri" w:eastAsia="Calibri" w:hAnsi="Calibri" w:cs="Calibri"/>
            <w:sz w:val="22"/>
            <w:szCs w:val="22"/>
          </w:rPr>
          <w:t>V prípade potreby vzdialeného prístupu do siete NDS, je zamestnanec 3. strany povinný postupovať podľa nasledovných bodov v súlade s bezpečnostnými politikami NDS:</w:t>
        </w:r>
      </w:ins>
    </w:p>
    <w:p w14:paraId="59393D95" w14:textId="77777777" w:rsidR="00182013" w:rsidRPr="00AC5455" w:rsidRDefault="00182013" w:rsidP="00182013">
      <w:pPr>
        <w:pStyle w:val="Odsekzoznamu"/>
        <w:numPr>
          <w:ilvl w:val="1"/>
          <w:numId w:val="36"/>
        </w:numPr>
        <w:spacing w:after="160" w:line="259" w:lineRule="auto"/>
        <w:jc w:val="both"/>
        <w:rPr>
          <w:ins w:id="654" w:author="Jankovičová Viktória" w:date="2026-07-21T11:56:00Z"/>
          <w:rFonts w:ascii="Calibri" w:eastAsia="Calibri" w:hAnsi="Calibri" w:cs="Calibri"/>
          <w:sz w:val="22"/>
          <w:szCs w:val="22"/>
        </w:rPr>
      </w:pPr>
      <w:ins w:id="655" w:author="Jankovičová Viktória" w:date="2026-07-21T11:56:00Z">
        <w:r w:rsidRPr="00AC5455">
          <w:rPr>
            <w:rFonts w:ascii="Calibri" w:eastAsia="Calibri" w:hAnsi="Calibri" w:cs="Calibri"/>
            <w:sz w:val="22"/>
            <w:szCs w:val="22"/>
          </w:rPr>
          <w:lastRenderedPageBreak/>
          <w:t>Vyplnenie tabuľky Žiadosť o vzdialený prístup.xlsx</w:t>
        </w:r>
        <w:r>
          <w:rPr>
            <w:rFonts w:ascii="Calibri" w:eastAsia="Calibri" w:hAnsi="Calibri" w:cs="Calibri"/>
            <w:sz w:val="22"/>
            <w:szCs w:val="22"/>
          </w:rPr>
          <w:t xml:space="preserve">  (elektronicky bude zaslaná zástupcovi Poskytovateľa)</w:t>
        </w:r>
      </w:ins>
    </w:p>
    <w:p w14:paraId="03FC5D0B" w14:textId="77777777" w:rsidR="00182013" w:rsidRPr="00AC5455" w:rsidRDefault="00182013" w:rsidP="00182013">
      <w:pPr>
        <w:pStyle w:val="Odsekzoznamu"/>
        <w:numPr>
          <w:ilvl w:val="1"/>
          <w:numId w:val="36"/>
        </w:numPr>
        <w:spacing w:after="160" w:line="259" w:lineRule="auto"/>
        <w:jc w:val="both"/>
        <w:rPr>
          <w:ins w:id="656" w:author="Jankovičová Viktória" w:date="2026-07-21T11:56:00Z"/>
          <w:rFonts w:ascii="Calibri" w:eastAsia="Calibri" w:hAnsi="Calibri" w:cs="Calibri"/>
          <w:sz w:val="22"/>
          <w:szCs w:val="22"/>
        </w:rPr>
      </w:pPr>
      <w:ins w:id="657" w:author="Jankovičová Viktória" w:date="2026-07-21T11:56:00Z">
        <w:r w:rsidRPr="00AC5455">
          <w:rPr>
            <w:rFonts w:ascii="Calibri" w:eastAsia="Calibri" w:hAnsi="Calibri" w:cs="Calibri"/>
            <w:sz w:val="22"/>
            <w:szCs w:val="22"/>
          </w:rPr>
          <w:t>V prípade plánovaného zásahu do systému:</w:t>
        </w:r>
      </w:ins>
    </w:p>
    <w:p w14:paraId="038A0F4B" w14:textId="2F55097D" w:rsidR="00182013" w:rsidRPr="00AC5455" w:rsidRDefault="00182013" w:rsidP="00182013">
      <w:pPr>
        <w:pStyle w:val="Odsekzoznamu"/>
        <w:numPr>
          <w:ilvl w:val="2"/>
          <w:numId w:val="36"/>
        </w:numPr>
        <w:spacing w:after="160" w:line="259" w:lineRule="auto"/>
        <w:jc w:val="both"/>
        <w:rPr>
          <w:ins w:id="658" w:author="Jankovičová Viktória" w:date="2026-07-21T11:56:00Z"/>
          <w:rFonts w:ascii="Calibri" w:eastAsia="Calibri" w:hAnsi="Calibri" w:cs="Calibri"/>
          <w:sz w:val="22"/>
          <w:szCs w:val="22"/>
        </w:rPr>
      </w:pPr>
      <w:ins w:id="659" w:author="Jankovičová Viktória" w:date="2026-07-21T11:56:00Z">
        <w:r w:rsidRPr="00AC5455">
          <w:rPr>
            <w:rFonts w:ascii="Calibri" w:eastAsia="Calibri" w:hAnsi="Calibri" w:cs="Calibri"/>
            <w:sz w:val="22"/>
            <w:szCs w:val="22"/>
          </w:rPr>
          <w:t>Písomne</w:t>
        </w:r>
      </w:ins>
      <w:ins w:id="660" w:author="Jankovičová Viktória" w:date="2026-07-21T11:57:00Z">
        <w:r>
          <w:rPr>
            <w:rFonts w:ascii="Calibri" w:eastAsia="Calibri" w:hAnsi="Calibri" w:cs="Calibri"/>
            <w:sz w:val="22"/>
            <w:szCs w:val="22"/>
          </w:rPr>
          <w:t xml:space="preserve"> ( elektronicky )</w:t>
        </w:r>
      </w:ins>
      <w:ins w:id="661" w:author="Jankovičová Viktória" w:date="2026-07-21T11:56:00Z">
        <w:r w:rsidRPr="00AC5455">
          <w:rPr>
            <w:rFonts w:ascii="Calibri" w:eastAsia="Calibri" w:hAnsi="Calibri" w:cs="Calibri"/>
            <w:sz w:val="22"/>
            <w:szCs w:val="22"/>
          </w:rPr>
          <w:t xml:space="preserve"> kontaktovať a informovať gestora IS ( závisí podľa dotknutého IS - vedúci tunela, </w:t>
        </w:r>
        <w:r>
          <w:rPr>
            <w:rFonts w:ascii="Calibri" w:eastAsia="Calibri" w:hAnsi="Calibri" w:cs="Calibri"/>
            <w:sz w:val="22"/>
            <w:szCs w:val="22"/>
          </w:rPr>
          <w:t>oprávnená osoba za dotknuté stredisko</w:t>
        </w:r>
        <w:r w:rsidRPr="00AC5455">
          <w:rPr>
            <w:rFonts w:ascii="Calibri" w:eastAsia="Calibri" w:hAnsi="Calibri" w:cs="Calibri"/>
            <w:sz w:val="22"/>
            <w:szCs w:val="22"/>
          </w:rPr>
          <w:t xml:space="preserve"> alebo iný určený zamestnanec komunikačnou maticou) a Manažéra informačnej a kybernetickej bezpečnosti NDS (ďalej len „MIKB“) ( MIKB@ndsas.sk ) (poslať vyplnenú tabuľku Žiadosť o vzdialený prístup.xlsx (min. 24 hod pred),</w:t>
        </w:r>
      </w:ins>
    </w:p>
    <w:p w14:paraId="62796EBC" w14:textId="77777777" w:rsidR="00182013" w:rsidRPr="00AC5455" w:rsidRDefault="00182013" w:rsidP="00182013">
      <w:pPr>
        <w:pStyle w:val="Odsekzoznamu"/>
        <w:numPr>
          <w:ilvl w:val="2"/>
          <w:numId w:val="36"/>
        </w:numPr>
        <w:spacing w:after="160" w:line="259" w:lineRule="auto"/>
        <w:jc w:val="both"/>
        <w:rPr>
          <w:ins w:id="662" w:author="Jankovičová Viktória" w:date="2026-07-21T11:56:00Z"/>
          <w:rFonts w:ascii="Calibri" w:eastAsia="Calibri" w:hAnsi="Calibri" w:cs="Calibri"/>
          <w:sz w:val="22"/>
          <w:szCs w:val="22"/>
        </w:rPr>
      </w:pPr>
      <w:ins w:id="663" w:author="Jankovičová Viktória" w:date="2026-07-21T11:56:00Z">
        <w:r w:rsidRPr="00AC5455">
          <w:rPr>
            <w:rFonts w:ascii="Calibri" w:eastAsia="Calibri" w:hAnsi="Calibri" w:cs="Calibri"/>
            <w:sz w:val="22"/>
            <w:szCs w:val="22"/>
          </w:rPr>
          <w:t>Nutný písomný súhlas (elektronická forma akceptovaná) dotknutého gestora IS a</w:t>
        </w:r>
        <w:r>
          <w:rPr>
            <w:rFonts w:ascii="Calibri" w:eastAsia="Calibri" w:hAnsi="Calibri" w:cs="Calibri"/>
            <w:sz w:val="22"/>
            <w:szCs w:val="22"/>
          </w:rPr>
          <w:t> </w:t>
        </w:r>
        <w:r w:rsidRPr="00AC5455">
          <w:rPr>
            <w:rFonts w:ascii="Calibri" w:eastAsia="Calibri" w:hAnsi="Calibri" w:cs="Calibri"/>
            <w:sz w:val="22"/>
            <w:szCs w:val="22"/>
          </w:rPr>
          <w:t>MIKB</w:t>
        </w:r>
        <w:r>
          <w:rPr>
            <w:rFonts w:ascii="Calibri" w:eastAsia="Calibri" w:hAnsi="Calibri" w:cs="Calibri"/>
            <w:sz w:val="22"/>
            <w:szCs w:val="22"/>
          </w:rPr>
          <w:t>, prípadne neprítomnosti MIKB určeného zamestnanca NDS</w:t>
        </w:r>
        <w:r w:rsidRPr="00AC5455">
          <w:rPr>
            <w:rFonts w:ascii="Calibri" w:eastAsia="Calibri" w:hAnsi="Calibri" w:cs="Calibri"/>
            <w:sz w:val="22"/>
            <w:szCs w:val="22"/>
          </w:rPr>
          <w:t xml:space="preserve"> k vzdialenému prístupu a vykonaniu plánovanej aktivity na dobu určitú,</w:t>
        </w:r>
      </w:ins>
    </w:p>
    <w:p w14:paraId="679A0EDE" w14:textId="77777777" w:rsidR="00182013" w:rsidRPr="00AC5455" w:rsidRDefault="00182013" w:rsidP="00182013">
      <w:pPr>
        <w:pStyle w:val="Odsekzoznamu"/>
        <w:numPr>
          <w:ilvl w:val="2"/>
          <w:numId w:val="36"/>
        </w:numPr>
        <w:spacing w:after="160" w:line="259" w:lineRule="auto"/>
        <w:jc w:val="both"/>
        <w:rPr>
          <w:ins w:id="664" w:author="Jankovičová Viktória" w:date="2026-07-21T11:56:00Z"/>
          <w:rFonts w:ascii="Calibri" w:eastAsia="Calibri" w:hAnsi="Calibri" w:cs="Calibri"/>
          <w:sz w:val="22"/>
          <w:szCs w:val="22"/>
        </w:rPr>
      </w:pPr>
      <w:ins w:id="665" w:author="Jankovičová Viktória" w:date="2026-07-21T11:56:00Z">
        <w:r w:rsidRPr="00AC5455">
          <w:rPr>
            <w:rFonts w:ascii="Calibri" w:eastAsia="Calibri" w:hAnsi="Calibri" w:cs="Calibri"/>
            <w:sz w:val="22"/>
            <w:szCs w:val="22"/>
          </w:rPr>
          <w:t>Do kópie žiadosti aj ďalšej komunikácie pridať zástupcov Odboru bezpečnosti</w:t>
        </w:r>
        <w:r>
          <w:rPr>
            <w:rFonts w:ascii="Calibri" w:eastAsia="Calibri" w:hAnsi="Calibri" w:cs="Calibri"/>
            <w:sz w:val="22"/>
            <w:szCs w:val="22"/>
          </w:rPr>
          <w:t xml:space="preserve"> a krízového riadenia</w:t>
        </w:r>
        <w:r w:rsidRPr="00AC5455">
          <w:rPr>
            <w:rFonts w:ascii="Calibri" w:eastAsia="Calibri" w:hAnsi="Calibri" w:cs="Calibri"/>
            <w:sz w:val="22"/>
            <w:szCs w:val="22"/>
          </w:rPr>
          <w:t xml:space="preserve"> (ďalej len „ORB“) ( ORB@ndsas.sk ).</w:t>
        </w:r>
      </w:ins>
    </w:p>
    <w:p w14:paraId="1C393C0F" w14:textId="77777777" w:rsidR="00182013" w:rsidRPr="00AC5455" w:rsidRDefault="00182013" w:rsidP="00182013">
      <w:pPr>
        <w:pStyle w:val="Odsekzoznamu"/>
        <w:numPr>
          <w:ilvl w:val="2"/>
          <w:numId w:val="36"/>
        </w:numPr>
        <w:spacing w:after="160" w:line="259" w:lineRule="auto"/>
        <w:jc w:val="both"/>
        <w:rPr>
          <w:ins w:id="666" w:author="Jankovičová Viktória" w:date="2026-07-21T11:56:00Z"/>
          <w:rFonts w:ascii="Calibri" w:eastAsia="Calibri" w:hAnsi="Calibri" w:cs="Calibri"/>
          <w:sz w:val="22"/>
          <w:szCs w:val="22"/>
        </w:rPr>
      </w:pPr>
      <w:ins w:id="667" w:author="Jankovičová Viktória" w:date="2026-07-21T11:56:00Z">
        <w:r w:rsidRPr="00AC5455">
          <w:rPr>
            <w:rFonts w:ascii="Calibri" w:eastAsia="Calibri" w:hAnsi="Calibri" w:cs="Calibri"/>
            <w:sz w:val="22"/>
            <w:szCs w:val="22"/>
          </w:rPr>
          <w:t>Zaslať elektronickou formou na gestora IS, MIKB a ORB informáciu o ukončení plánovaného zásahu do IS.</w:t>
        </w:r>
      </w:ins>
    </w:p>
    <w:p w14:paraId="5AC1C405" w14:textId="77777777" w:rsidR="00182013" w:rsidRPr="00AC5455" w:rsidRDefault="00182013" w:rsidP="00182013">
      <w:pPr>
        <w:pStyle w:val="Odsekzoznamu"/>
        <w:numPr>
          <w:ilvl w:val="1"/>
          <w:numId w:val="36"/>
        </w:numPr>
        <w:spacing w:after="160" w:line="259" w:lineRule="auto"/>
        <w:jc w:val="both"/>
        <w:rPr>
          <w:ins w:id="668" w:author="Jankovičová Viktória" w:date="2026-07-21T11:56:00Z"/>
          <w:rFonts w:ascii="Calibri" w:eastAsia="Calibri" w:hAnsi="Calibri" w:cs="Calibri"/>
          <w:sz w:val="22"/>
          <w:szCs w:val="22"/>
        </w:rPr>
      </w:pPr>
      <w:ins w:id="669" w:author="Jankovičová Viktória" w:date="2026-07-21T11:56:00Z">
        <w:r w:rsidRPr="00AC5455">
          <w:rPr>
            <w:rFonts w:ascii="Calibri" w:eastAsia="Calibri" w:hAnsi="Calibri" w:cs="Calibri"/>
            <w:sz w:val="22"/>
            <w:szCs w:val="22"/>
          </w:rPr>
          <w:t>V prípade neplánovaného servisný zásahu</w:t>
        </w:r>
        <w:r w:rsidRPr="00AC5455">
          <w:rPr>
            <w:rStyle w:val="Odkaznapoznmkupodiarou"/>
            <w:rFonts w:ascii="Calibri" w:eastAsia="Calibri" w:hAnsi="Calibri"/>
            <w:sz w:val="22"/>
            <w:szCs w:val="22"/>
          </w:rPr>
          <w:footnoteReference w:id="3"/>
        </w:r>
        <w:r w:rsidRPr="00AC5455">
          <w:rPr>
            <w:rFonts w:ascii="Calibri" w:eastAsia="Calibri" w:hAnsi="Calibri" w:cs="Calibri"/>
            <w:sz w:val="22"/>
            <w:szCs w:val="22"/>
          </w:rPr>
          <w:t xml:space="preserve"> do systému:</w:t>
        </w:r>
      </w:ins>
    </w:p>
    <w:p w14:paraId="5689D2F9" w14:textId="77777777" w:rsidR="00182013" w:rsidRPr="00AC5455" w:rsidRDefault="00182013" w:rsidP="00182013">
      <w:pPr>
        <w:pStyle w:val="Odsekzoznamu"/>
        <w:numPr>
          <w:ilvl w:val="2"/>
          <w:numId w:val="36"/>
        </w:numPr>
        <w:spacing w:after="160" w:line="259" w:lineRule="auto"/>
        <w:jc w:val="both"/>
        <w:rPr>
          <w:ins w:id="672" w:author="Jankovičová Viktória" w:date="2026-07-21T11:56:00Z"/>
          <w:rFonts w:ascii="Calibri" w:eastAsia="Calibri" w:hAnsi="Calibri" w:cs="Calibri"/>
          <w:sz w:val="22"/>
          <w:szCs w:val="22"/>
        </w:rPr>
      </w:pPr>
      <w:ins w:id="673" w:author="Jankovičová Viktória" w:date="2026-07-21T11:56:00Z">
        <w:r w:rsidRPr="00AC5455">
          <w:rPr>
            <w:rFonts w:ascii="Calibri" w:eastAsia="Calibri" w:hAnsi="Calibri" w:cs="Calibri"/>
            <w:sz w:val="22"/>
            <w:szCs w:val="22"/>
          </w:rPr>
          <w:t>Telefonicky kontaktovať gestora IS ( v prípade nočných neplánovaných zásahov do CRS,ISD – kontaktovať operátora) a informovať ho o detailoch aktivity,</w:t>
        </w:r>
      </w:ins>
    </w:p>
    <w:p w14:paraId="006F8E86" w14:textId="77777777" w:rsidR="00182013" w:rsidRPr="00AC5455" w:rsidRDefault="00182013" w:rsidP="00182013">
      <w:pPr>
        <w:pStyle w:val="Odsekzoznamu"/>
        <w:numPr>
          <w:ilvl w:val="2"/>
          <w:numId w:val="36"/>
        </w:numPr>
        <w:spacing w:after="160" w:line="259" w:lineRule="auto"/>
        <w:jc w:val="both"/>
        <w:rPr>
          <w:ins w:id="674" w:author="Jankovičová Viktória" w:date="2026-07-21T11:56:00Z"/>
          <w:rFonts w:ascii="Calibri" w:eastAsia="Calibri" w:hAnsi="Calibri" w:cs="Calibri"/>
          <w:sz w:val="22"/>
          <w:szCs w:val="22"/>
        </w:rPr>
      </w:pPr>
      <w:ins w:id="675" w:author="Jankovičová Viktória" w:date="2026-07-21T11:56:00Z">
        <w:r w:rsidRPr="00AC5455">
          <w:rPr>
            <w:rFonts w:ascii="Calibri" w:eastAsia="Calibri" w:hAnsi="Calibri" w:cs="Calibri"/>
            <w:sz w:val="22"/>
            <w:szCs w:val="22"/>
          </w:rPr>
          <w:t xml:space="preserve">Retrospektívne vykonať body z ods. </w:t>
        </w:r>
        <w:r>
          <w:rPr>
            <w:rFonts w:ascii="Calibri" w:eastAsia="Calibri" w:hAnsi="Calibri" w:cs="Calibri"/>
            <w:sz w:val="22"/>
            <w:szCs w:val="22"/>
          </w:rPr>
          <w:t>b písm. i</w:t>
        </w:r>
        <w:r w:rsidRPr="00AC5455">
          <w:rPr>
            <w:rFonts w:ascii="Calibri" w:eastAsia="Calibri" w:hAnsi="Calibri" w:cs="Calibri"/>
            <w:sz w:val="22"/>
            <w:szCs w:val="22"/>
          </w:rPr>
          <w:t xml:space="preserve"> a 2. </w:t>
        </w:r>
        <w:r>
          <w:rPr>
            <w:rFonts w:ascii="Calibri" w:eastAsia="Calibri" w:hAnsi="Calibri" w:cs="Calibri"/>
            <w:sz w:val="22"/>
            <w:szCs w:val="22"/>
          </w:rPr>
          <w:t xml:space="preserve">písm. </w:t>
        </w:r>
        <w:proofErr w:type="spellStart"/>
        <w:r>
          <w:rPr>
            <w:rFonts w:ascii="Calibri" w:eastAsia="Calibri" w:hAnsi="Calibri" w:cs="Calibri"/>
            <w:sz w:val="22"/>
            <w:szCs w:val="22"/>
          </w:rPr>
          <w:t>ii</w:t>
        </w:r>
        <w:r w:rsidRPr="00AC5455">
          <w:rPr>
            <w:rFonts w:ascii="Calibri" w:eastAsia="Calibri" w:hAnsi="Calibri" w:cs="Calibri"/>
            <w:sz w:val="22"/>
            <w:szCs w:val="22"/>
          </w:rPr>
          <w:t>.</w:t>
        </w:r>
        <w:proofErr w:type="spellEnd"/>
      </w:ins>
    </w:p>
    <w:p w14:paraId="1D673341" w14:textId="31843FBF" w:rsidR="00884204" w:rsidRPr="00172C9A" w:rsidRDefault="00884204" w:rsidP="00884204">
      <w:pPr>
        <w:pStyle w:val="Odsekzoznamu"/>
        <w:numPr>
          <w:ilvl w:val="0"/>
          <w:numId w:val="21"/>
        </w:numPr>
        <w:spacing w:after="160" w:line="259" w:lineRule="auto"/>
        <w:jc w:val="both"/>
        <w:rPr>
          <w:rFonts w:ascii="Calibri" w:hAnsi="Calibri" w:cs="Calibri"/>
          <w:b/>
          <w:sz w:val="22"/>
          <w:szCs w:val="22"/>
        </w:rPr>
      </w:pPr>
      <w:r w:rsidRPr="00172C9A">
        <w:rPr>
          <w:rFonts w:ascii="Calibri" w:hAnsi="Calibri" w:cs="Calibri"/>
          <w:b/>
          <w:sz w:val="22"/>
          <w:szCs w:val="22"/>
        </w:rPr>
        <w:t>Všeobecná požiadavka</w:t>
      </w:r>
    </w:p>
    <w:p w14:paraId="1B26067A" w14:textId="1429F168" w:rsidR="00884204" w:rsidRPr="00831D6F" w:rsidRDefault="00884204" w:rsidP="00884204">
      <w:pPr>
        <w:pStyle w:val="Odsekzoznamu"/>
        <w:numPr>
          <w:ilvl w:val="0"/>
          <w:numId w:val="35"/>
        </w:numPr>
        <w:spacing w:after="160" w:line="259" w:lineRule="auto"/>
        <w:jc w:val="both"/>
        <w:rPr>
          <w:rFonts w:ascii="Calibri" w:eastAsia="Calibri" w:hAnsi="Calibri" w:cs="Calibri"/>
          <w:sz w:val="22"/>
          <w:szCs w:val="22"/>
        </w:rPr>
      </w:pPr>
      <w:r w:rsidRPr="00831D6F">
        <w:rPr>
          <w:rFonts w:ascii="Calibri" w:eastAsia="Calibri" w:hAnsi="Calibri" w:cs="Calibri"/>
          <w:sz w:val="22"/>
          <w:szCs w:val="22"/>
        </w:rPr>
        <w:t xml:space="preserve">Všetky dokumenty zo strany </w:t>
      </w:r>
      <w:r w:rsidR="00167B46">
        <w:rPr>
          <w:rFonts w:ascii="Calibri" w:eastAsia="Calibri" w:hAnsi="Calibri" w:cs="Calibri"/>
          <w:sz w:val="22"/>
          <w:szCs w:val="22"/>
        </w:rPr>
        <w:t>Zhotoviteľa</w:t>
      </w:r>
      <w:r w:rsidRPr="00831D6F">
        <w:rPr>
          <w:rFonts w:ascii="Calibri" w:eastAsia="Calibri" w:hAnsi="Calibri" w:cs="Calibri"/>
          <w:sz w:val="22"/>
          <w:szCs w:val="22"/>
        </w:rPr>
        <w:t xml:space="preserve"> preukazujúce výkon požadovaných činností musia byť predložené v jednotnom formáte (PDF, XLSX, DOCX), pomenované podľa NDS vzoru KB_&lt;oblasť&gt;_&lt;dátum&gt;_&lt;verzia&gt;. Každý súbor obsahuje informácie kto je : zodpovedná osoba, dátum, verzia, prípadne posledný schvaľovateľ. V prípade, že sa jedná o doklad vo formáte Log súboru, ten musí byť otvoriteľný a čitateľný v balíku SW MS OFFIC 365 alebo notes v OS Windows 10 plus vyššou verziou. Log súbor je na vyžiadanie </w:t>
      </w:r>
      <w:r w:rsidR="00167B46">
        <w:rPr>
          <w:rFonts w:ascii="Calibri" w:eastAsia="Calibri" w:hAnsi="Calibri" w:cs="Calibri"/>
          <w:sz w:val="22"/>
          <w:szCs w:val="22"/>
        </w:rPr>
        <w:t>Zhotoviteľ</w:t>
      </w:r>
      <w:r w:rsidRPr="00831D6F">
        <w:rPr>
          <w:rFonts w:ascii="Calibri" w:eastAsia="Calibri" w:hAnsi="Calibri" w:cs="Calibri"/>
          <w:sz w:val="22"/>
          <w:szCs w:val="22"/>
        </w:rPr>
        <w:t xml:space="preserve"> povinný zaslať bezodkladne, najneskôr však do 3 kalendárnych dní v zaheslovanej forme na emailovú adresu orb@ndsas.sk a mikb@ndsas.sk. Heslo k súboru poskytne schvaľovateľom inou dohodnutou komunikačnou formou (SMS, telefonicky). V prípade nejasností v procese schválenia vykonaných prác, má vedúci odboru riadenia bezpečnosti, prípadne ním určený zástupca a expert manažér informačnej a kybernetickej bezpečnosti právo si vyžiadať doplňujúce podklady podľa potreby.</w:t>
      </w:r>
    </w:p>
    <w:p w14:paraId="1CD34333" w14:textId="77777777" w:rsidR="00884204" w:rsidRPr="008D1D22" w:rsidRDefault="00884204" w:rsidP="00884204">
      <w:pPr>
        <w:pStyle w:val="Odsekzoznamu"/>
        <w:numPr>
          <w:ilvl w:val="0"/>
          <w:numId w:val="35"/>
        </w:numPr>
        <w:spacing w:after="160" w:line="259" w:lineRule="auto"/>
        <w:jc w:val="both"/>
        <w:rPr>
          <w:rFonts w:ascii="Calibri" w:hAnsi="Calibri" w:cs="Calibri"/>
          <w:color w:val="000000"/>
          <w:sz w:val="22"/>
          <w:szCs w:val="22"/>
        </w:rPr>
      </w:pPr>
      <w:r w:rsidRPr="008D1D22">
        <w:rPr>
          <w:rFonts w:ascii="Calibri" w:hAnsi="Calibri" w:cs="Calibri"/>
          <w:color w:val="000000" w:themeColor="text1"/>
          <w:sz w:val="22"/>
          <w:szCs w:val="22"/>
        </w:rPr>
        <w:t xml:space="preserve">Za </w:t>
      </w:r>
      <w:proofErr w:type="spellStart"/>
      <w:r w:rsidRPr="008D1D22">
        <w:rPr>
          <w:rFonts w:ascii="Calibri" w:hAnsi="Calibri" w:cs="Calibri"/>
          <w:color w:val="000000" w:themeColor="text1"/>
          <w:sz w:val="22"/>
          <w:szCs w:val="22"/>
        </w:rPr>
        <w:t>doložiteľné</w:t>
      </w:r>
      <w:proofErr w:type="spellEnd"/>
      <w:r w:rsidRPr="008D1D22">
        <w:rPr>
          <w:rFonts w:ascii="Calibri" w:hAnsi="Calibri" w:cs="Calibri"/>
          <w:color w:val="000000" w:themeColor="text1"/>
          <w:sz w:val="22"/>
          <w:szCs w:val="22"/>
        </w:rPr>
        <w:t xml:space="preserve"> preukazujúce formy k jednotlivým činnostiam definovaných v špecifikácií ceny za plnenie povinností vyplývajúcich zo Zmluvy KB Objednávateľ považuje:</w:t>
      </w:r>
    </w:p>
    <w:p w14:paraId="6FC5BCF0" w14:textId="07537BDE"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firstLine="1418"/>
        <w:jc w:val="both"/>
        <w:rPr>
          <w:del w:id="676" w:author="Jankovičová Viktória" w:date="2026-07-21T11:58:00Z"/>
          <w:rFonts w:ascii="Calibri" w:hAnsi="Calibri" w:cs="Calibri"/>
          <w:color w:val="000000" w:themeColor="text1"/>
          <w:sz w:val="22"/>
          <w:szCs w:val="22"/>
        </w:rPr>
      </w:pPr>
      <w:del w:id="677" w:author="Jankovičová Viktória" w:date="2026-07-21T11:58:00Z">
        <w:r w:rsidRPr="008D1D22" w:rsidDel="00182013">
          <w:rPr>
            <w:rFonts w:ascii="Calibri" w:hAnsi="Calibri" w:cs="Calibri"/>
            <w:color w:val="000000" w:themeColor="text1"/>
            <w:sz w:val="22"/>
            <w:szCs w:val="22"/>
          </w:rPr>
          <w:delText>I.</w:delText>
        </w:r>
        <w:r w:rsidRPr="008D1D22" w:rsidDel="00182013">
          <w:rPr>
            <w:rFonts w:ascii="Calibri" w:hAnsi="Calibri" w:cs="Calibri"/>
            <w:color w:val="000000" w:themeColor="text1"/>
            <w:sz w:val="22"/>
            <w:szCs w:val="22"/>
          </w:rPr>
          <w:tab/>
          <w:delText>Zaškolenie technického personálu v oblasti OT/IT bezpečnosti</w:delText>
        </w:r>
      </w:del>
    </w:p>
    <w:p w14:paraId="0FEE32FC" w14:textId="73EC93EF"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678" w:author="Jankovičová Viktória" w:date="2026-07-21T11:58:00Z"/>
          <w:rFonts w:ascii="Calibri" w:hAnsi="Calibri" w:cs="Calibri"/>
          <w:color w:val="000000" w:themeColor="text1"/>
          <w:sz w:val="22"/>
          <w:szCs w:val="22"/>
        </w:rPr>
      </w:pPr>
      <w:del w:id="679" w:author="Jankovičová Viktória" w:date="2026-07-21T11:58:00Z">
        <w:r w:rsidRPr="008D1D22" w:rsidDel="00182013">
          <w:rPr>
            <w:rFonts w:ascii="Calibri" w:hAnsi="Calibri" w:cs="Calibri"/>
            <w:color w:val="000000" w:themeColor="text1"/>
            <w:sz w:val="22"/>
            <w:szCs w:val="22"/>
          </w:rPr>
          <w:delText>a.</w:delText>
        </w:r>
        <w:r w:rsidRPr="008D1D22" w:rsidDel="00182013">
          <w:rPr>
            <w:rFonts w:ascii="Calibri" w:hAnsi="Calibri" w:cs="Calibri"/>
            <w:color w:val="000000" w:themeColor="text1"/>
            <w:sz w:val="22"/>
            <w:szCs w:val="22"/>
          </w:rPr>
          <w:tab/>
          <w:delText>Prezenčná listina s podpisom účastníkov</w:delText>
        </w:r>
      </w:del>
    </w:p>
    <w:p w14:paraId="4026A153" w14:textId="55F42AD7"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680" w:author="Jankovičová Viktória" w:date="2026-07-21T11:58:00Z"/>
          <w:rFonts w:ascii="Calibri" w:hAnsi="Calibri" w:cs="Calibri"/>
          <w:color w:val="000000" w:themeColor="text1"/>
          <w:sz w:val="22"/>
          <w:szCs w:val="22"/>
        </w:rPr>
      </w:pPr>
      <w:del w:id="681" w:author="Jankovičová Viktória" w:date="2026-07-21T11:58:00Z">
        <w:r w:rsidRPr="008D1D22" w:rsidDel="00182013">
          <w:rPr>
            <w:rFonts w:ascii="Calibri" w:hAnsi="Calibri" w:cs="Calibri"/>
            <w:color w:val="000000" w:themeColor="text1"/>
            <w:sz w:val="22"/>
            <w:szCs w:val="22"/>
          </w:rPr>
          <w:delText>b.</w:delText>
        </w:r>
        <w:r w:rsidRPr="008D1D22" w:rsidDel="00182013">
          <w:rPr>
            <w:rFonts w:ascii="Calibri" w:hAnsi="Calibri" w:cs="Calibri"/>
            <w:color w:val="000000" w:themeColor="text1"/>
            <w:sz w:val="22"/>
            <w:szCs w:val="22"/>
          </w:rPr>
          <w:tab/>
          <w:delText>Program školenia / agenda</w:delText>
        </w:r>
      </w:del>
    </w:p>
    <w:p w14:paraId="2507B456" w14:textId="131C4D0E"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682" w:author="Jankovičová Viktória" w:date="2026-07-21T11:58:00Z"/>
          <w:rFonts w:ascii="Calibri" w:hAnsi="Calibri" w:cs="Calibri"/>
          <w:color w:val="000000" w:themeColor="text1"/>
          <w:sz w:val="22"/>
          <w:szCs w:val="22"/>
        </w:rPr>
      </w:pPr>
      <w:del w:id="683" w:author="Jankovičová Viktória" w:date="2026-07-21T11:58:00Z">
        <w:r w:rsidRPr="008D1D22" w:rsidDel="00182013">
          <w:rPr>
            <w:rFonts w:ascii="Calibri" w:hAnsi="Calibri" w:cs="Calibri"/>
            <w:color w:val="000000" w:themeColor="text1"/>
            <w:sz w:val="22"/>
            <w:szCs w:val="22"/>
          </w:rPr>
          <w:delText>c.</w:delText>
        </w:r>
        <w:r w:rsidRPr="008D1D22" w:rsidDel="00182013">
          <w:rPr>
            <w:rFonts w:ascii="Calibri" w:hAnsi="Calibri" w:cs="Calibri"/>
            <w:color w:val="000000" w:themeColor="text1"/>
            <w:sz w:val="22"/>
            <w:szCs w:val="22"/>
          </w:rPr>
          <w:tab/>
          <w:delText>Prezentácie, študijné materiály</w:delText>
        </w:r>
      </w:del>
    </w:p>
    <w:p w14:paraId="339E1026" w14:textId="30591CAC"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684" w:author="Jankovičová Viktória" w:date="2026-07-21T11:58:00Z"/>
          <w:rFonts w:ascii="Calibri" w:hAnsi="Calibri" w:cs="Calibri"/>
          <w:color w:val="000000" w:themeColor="text1"/>
          <w:sz w:val="22"/>
          <w:szCs w:val="22"/>
        </w:rPr>
      </w:pPr>
      <w:del w:id="685" w:author="Jankovičová Viktória" w:date="2026-07-21T11:58:00Z">
        <w:r w:rsidRPr="008D1D22" w:rsidDel="00182013">
          <w:rPr>
            <w:rFonts w:ascii="Calibri" w:hAnsi="Calibri" w:cs="Calibri"/>
            <w:color w:val="000000" w:themeColor="text1"/>
            <w:sz w:val="22"/>
            <w:szCs w:val="22"/>
          </w:rPr>
          <w:lastRenderedPageBreak/>
          <w:delText>d.</w:delText>
        </w:r>
        <w:r w:rsidRPr="008D1D22" w:rsidDel="00182013">
          <w:rPr>
            <w:rFonts w:ascii="Calibri" w:hAnsi="Calibri" w:cs="Calibri"/>
            <w:color w:val="000000" w:themeColor="text1"/>
            <w:sz w:val="22"/>
            <w:szCs w:val="22"/>
          </w:rPr>
          <w:tab/>
          <w:delText xml:space="preserve">Výstupy zo záverečného testu preškolených zamestnancov so záznamom </w:delText>
        </w:r>
        <w:r w:rsidDel="00182013">
          <w:rPr>
            <w:rFonts w:ascii="Calibri" w:hAnsi="Calibri" w:cs="Calibri"/>
            <w:color w:val="000000" w:themeColor="text1"/>
            <w:sz w:val="22"/>
            <w:szCs w:val="22"/>
          </w:rPr>
          <w:tab/>
        </w:r>
        <w:r w:rsidDel="00182013">
          <w:rPr>
            <w:rFonts w:ascii="Calibri" w:hAnsi="Calibri" w:cs="Calibri"/>
            <w:color w:val="000000" w:themeColor="text1"/>
            <w:sz w:val="22"/>
            <w:szCs w:val="22"/>
          </w:rPr>
          <w:tab/>
        </w:r>
        <w:r w:rsidDel="00182013">
          <w:rPr>
            <w:rFonts w:ascii="Calibri" w:hAnsi="Calibri" w:cs="Calibri"/>
            <w:color w:val="000000" w:themeColor="text1"/>
            <w:sz w:val="22"/>
            <w:szCs w:val="22"/>
          </w:rPr>
          <w:tab/>
        </w:r>
        <w:r w:rsidRPr="008D1D22" w:rsidDel="00182013">
          <w:rPr>
            <w:rFonts w:ascii="Calibri" w:hAnsi="Calibri" w:cs="Calibri"/>
            <w:color w:val="000000" w:themeColor="text1"/>
            <w:sz w:val="22"/>
            <w:szCs w:val="22"/>
          </w:rPr>
          <w:delText xml:space="preserve">úspešnosti , tak aby nebolo porušené GDPR  </w:delText>
        </w:r>
      </w:del>
    </w:p>
    <w:p w14:paraId="51DE5187" w14:textId="65ADCF52"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firstLine="1418"/>
        <w:jc w:val="both"/>
        <w:rPr>
          <w:del w:id="686" w:author="Jankovičová Viktória" w:date="2026-07-21T11:58:00Z"/>
          <w:rFonts w:ascii="Calibri" w:hAnsi="Calibri" w:cs="Calibri"/>
          <w:color w:val="000000" w:themeColor="text1"/>
          <w:sz w:val="22"/>
          <w:szCs w:val="22"/>
        </w:rPr>
      </w:pPr>
      <w:del w:id="687" w:author="Jankovičová Viktória" w:date="2026-07-21T11:58:00Z">
        <w:r w:rsidRPr="008D1D22" w:rsidDel="00182013">
          <w:rPr>
            <w:rFonts w:ascii="Calibri" w:hAnsi="Calibri" w:cs="Calibri"/>
            <w:color w:val="000000" w:themeColor="text1"/>
            <w:sz w:val="22"/>
            <w:szCs w:val="22"/>
          </w:rPr>
          <w:delText>II.</w:delText>
        </w:r>
        <w:r w:rsidRPr="008D1D22" w:rsidDel="00182013">
          <w:rPr>
            <w:rFonts w:ascii="Calibri" w:hAnsi="Calibri" w:cs="Calibri"/>
            <w:color w:val="000000" w:themeColor="text1"/>
            <w:sz w:val="22"/>
            <w:szCs w:val="22"/>
          </w:rPr>
          <w:tab/>
          <w:delText>Preventívne a nápravné opatrenia + preverenie opatrení</w:delText>
        </w:r>
      </w:del>
    </w:p>
    <w:p w14:paraId="58EA8C12" w14:textId="4710CCAB"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688" w:author="Jankovičová Viktória" w:date="2026-07-21T11:58:00Z"/>
          <w:rFonts w:ascii="Calibri" w:hAnsi="Calibri" w:cs="Calibri"/>
          <w:color w:val="000000" w:themeColor="text1"/>
          <w:sz w:val="22"/>
          <w:szCs w:val="22"/>
        </w:rPr>
      </w:pPr>
      <w:del w:id="689" w:author="Jankovičová Viktória" w:date="2026-07-21T11:58:00Z">
        <w:r w:rsidRPr="008D1D22" w:rsidDel="00182013">
          <w:rPr>
            <w:rFonts w:ascii="Calibri" w:hAnsi="Calibri" w:cs="Calibri"/>
            <w:color w:val="000000" w:themeColor="text1"/>
            <w:sz w:val="22"/>
            <w:szCs w:val="22"/>
          </w:rPr>
          <w:delText>a.</w:delText>
        </w:r>
        <w:r w:rsidRPr="008D1D22" w:rsidDel="00182013">
          <w:rPr>
            <w:rFonts w:ascii="Calibri" w:hAnsi="Calibri" w:cs="Calibri"/>
            <w:color w:val="000000" w:themeColor="text1"/>
            <w:sz w:val="22"/>
            <w:szCs w:val="22"/>
          </w:rPr>
          <w:tab/>
          <w:delText>Protokoly o návrhoch opatrení</w:delText>
        </w:r>
      </w:del>
    </w:p>
    <w:p w14:paraId="390C7B30" w14:textId="6A889954"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690" w:author="Jankovičová Viktória" w:date="2026-07-21T11:58:00Z"/>
          <w:rFonts w:ascii="Calibri" w:hAnsi="Calibri" w:cs="Calibri"/>
          <w:color w:val="000000" w:themeColor="text1"/>
          <w:sz w:val="22"/>
          <w:szCs w:val="22"/>
        </w:rPr>
      </w:pPr>
      <w:del w:id="691" w:author="Jankovičová Viktória" w:date="2026-07-21T11:58:00Z">
        <w:r w:rsidRPr="008D1D22" w:rsidDel="00182013">
          <w:rPr>
            <w:rFonts w:ascii="Calibri" w:hAnsi="Calibri" w:cs="Calibri"/>
            <w:color w:val="000000" w:themeColor="text1"/>
            <w:sz w:val="22"/>
            <w:szCs w:val="22"/>
          </w:rPr>
          <w:delText>b.</w:delText>
        </w:r>
        <w:r w:rsidRPr="008D1D22" w:rsidDel="00182013">
          <w:rPr>
            <w:rFonts w:ascii="Calibri" w:hAnsi="Calibri" w:cs="Calibri"/>
            <w:color w:val="000000" w:themeColor="text1"/>
            <w:sz w:val="22"/>
            <w:szCs w:val="22"/>
          </w:rPr>
          <w:tab/>
          <w:delText>Schvaľovacie záznamy Objednávateľa</w:delText>
        </w:r>
      </w:del>
    </w:p>
    <w:p w14:paraId="2EDEA273" w14:textId="156F2A39"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692" w:author="Jankovičová Viktória" w:date="2026-07-21T11:58:00Z"/>
          <w:rFonts w:ascii="Calibri" w:hAnsi="Calibri" w:cs="Calibri"/>
          <w:color w:val="000000" w:themeColor="text1"/>
          <w:sz w:val="22"/>
          <w:szCs w:val="22"/>
        </w:rPr>
      </w:pPr>
      <w:del w:id="693" w:author="Jankovičová Viktória" w:date="2026-07-21T11:58:00Z">
        <w:r w:rsidRPr="008D1D22" w:rsidDel="00182013">
          <w:rPr>
            <w:rFonts w:ascii="Calibri" w:hAnsi="Calibri" w:cs="Calibri"/>
            <w:color w:val="000000" w:themeColor="text1"/>
            <w:sz w:val="22"/>
            <w:szCs w:val="22"/>
          </w:rPr>
          <w:delText>c.</w:delText>
        </w:r>
        <w:r w:rsidRPr="008D1D22" w:rsidDel="00182013">
          <w:rPr>
            <w:rFonts w:ascii="Calibri" w:hAnsi="Calibri" w:cs="Calibri"/>
            <w:color w:val="000000" w:themeColor="text1"/>
            <w:sz w:val="22"/>
            <w:szCs w:val="22"/>
          </w:rPr>
          <w:tab/>
          <w:delText>Fotodokumentácia / konfiguračné výpisy</w:delText>
        </w:r>
      </w:del>
    </w:p>
    <w:p w14:paraId="2E0AF098" w14:textId="64B3861A"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694" w:author="Jankovičová Viktória" w:date="2026-07-21T11:58:00Z"/>
          <w:rFonts w:ascii="Calibri" w:hAnsi="Calibri" w:cs="Calibri"/>
          <w:color w:val="000000" w:themeColor="text1"/>
          <w:sz w:val="22"/>
          <w:szCs w:val="22"/>
        </w:rPr>
      </w:pPr>
      <w:del w:id="695" w:author="Jankovičová Viktória" w:date="2026-07-21T11:58:00Z">
        <w:r w:rsidRPr="008D1D22" w:rsidDel="00182013">
          <w:rPr>
            <w:rFonts w:ascii="Calibri" w:hAnsi="Calibri" w:cs="Calibri"/>
            <w:color w:val="000000" w:themeColor="text1"/>
            <w:sz w:val="22"/>
            <w:szCs w:val="22"/>
          </w:rPr>
          <w:delText>d.</w:delText>
        </w:r>
        <w:r w:rsidRPr="008D1D22" w:rsidDel="00182013">
          <w:rPr>
            <w:rFonts w:ascii="Calibri" w:hAnsi="Calibri" w:cs="Calibri"/>
            <w:color w:val="000000" w:themeColor="text1"/>
            <w:sz w:val="22"/>
            <w:szCs w:val="22"/>
          </w:rPr>
          <w:tab/>
          <w:delText>Testovacie protokoly po realizácii</w:delText>
        </w:r>
      </w:del>
    </w:p>
    <w:p w14:paraId="74BCB063" w14:textId="562C7287"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firstLine="1418"/>
        <w:jc w:val="both"/>
        <w:rPr>
          <w:del w:id="696" w:author="Jankovičová Viktória" w:date="2026-07-21T11:58:00Z"/>
          <w:rFonts w:ascii="Calibri" w:hAnsi="Calibri" w:cs="Calibri"/>
          <w:color w:val="000000" w:themeColor="text1"/>
          <w:sz w:val="22"/>
          <w:szCs w:val="22"/>
        </w:rPr>
      </w:pPr>
      <w:del w:id="697" w:author="Jankovičová Viktória" w:date="2026-07-21T11:58:00Z">
        <w:r w:rsidRPr="008D1D22" w:rsidDel="00182013">
          <w:rPr>
            <w:rFonts w:ascii="Calibri" w:hAnsi="Calibri" w:cs="Calibri"/>
            <w:color w:val="000000" w:themeColor="text1"/>
            <w:sz w:val="22"/>
            <w:szCs w:val="22"/>
          </w:rPr>
          <w:delText>III.</w:delText>
        </w:r>
        <w:r w:rsidRPr="008D1D22" w:rsidDel="00182013">
          <w:rPr>
            <w:rFonts w:ascii="Calibri" w:hAnsi="Calibri" w:cs="Calibri"/>
            <w:color w:val="000000" w:themeColor="text1"/>
            <w:sz w:val="22"/>
            <w:szCs w:val="22"/>
          </w:rPr>
          <w:tab/>
          <w:delText>Analýza a vyhodnotenie informácií o závažných incidentoch</w:delText>
        </w:r>
      </w:del>
    </w:p>
    <w:p w14:paraId="05C7B683" w14:textId="691D3489"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698" w:author="Jankovičová Viktória" w:date="2026-07-21T11:58:00Z"/>
          <w:rFonts w:ascii="Calibri" w:hAnsi="Calibri" w:cs="Calibri"/>
          <w:color w:val="000000" w:themeColor="text1"/>
          <w:sz w:val="22"/>
          <w:szCs w:val="22"/>
        </w:rPr>
      </w:pPr>
      <w:del w:id="699" w:author="Jankovičová Viktória" w:date="2026-07-21T11:58:00Z">
        <w:r w:rsidRPr="008D1D22" w:rsidDel="00182013">
          <w:rPr>
            <w:rFonts w:ascii="Calibri" w:hAnsi="Calibri" w:cs="Calibri"/>
            <w:color w:val="000000" w:themeColor="text1"/>
            <w:sz w:val="22"/>
            <w:szCs w:val="22"/>
          </w:rPr>
          <w:delText>a.</w:delText>
        </w:r>
        <w:r w:rsidRPr="008D1D22" w:rsidDel="00182013">
          <w:rPr>
            <w:rFonts w:ascii="Calibri" w:hAnsi="Calibri" w:cs="Calibri"/>
            <w:color w:val="000000" w:themeColor="text1"/>
            <w:sz w:val="22"/>
            <w:szCs w:val="22"/>
          </w:rPr>
          <w:tab/>
          <w:delText>Incident reporty podľa Zákona o kybernetickej bezpečnosti</w:delText>
        </w:r>
      </w:del>
    </w:p>
    <w:p w14:paraId="59B16C78" w14:textId="20755439"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700" w:author="Jankovičová Viktória" w:date="2026-07-21T11:58:00Z"/>
          <w:rFonts w:ascii="Calibri" w:hAnsi="Calibri" w:cs="Calibri"/>
          <w:color w:val="000000" w:themeColor="text1"/>
          <w:sz w:val="22"/>
          <w:szCs w:val="22"/>
        </w:rPr>
      </w:pPr>
      <w:del w:id="701" w:author="Jankovičová Viktória" w:date="2026-07-21T11:58:00Z">
        <w:r w:rsidRPr="008D1D22" w:rsidDel="00182013">
          <w:rPr>
            <w:rFonts w:ascii="Calibri" w:hAnsi="Calibri" w:cs="Calibri"/>
            <w:color w:val="000000" w:themeColor="text1"/>
            <w:sz w:val="22"/>
            <w:szCs w:val="22"/>
          </w:rPr>
          <w:delText>b.</w:delText>
        </w:r>
        <w:r w:rsidRPr="008D1D22" w:rsidDel="00182013">
          <w:rPr>
            <w:rFonts w:ascii="Calibri" w:hAnsi="Calibri" w:cs="Calibri"/>
            <w:color w:val="000000" w:themeColor="text1"/>
            <w:sz w:val="22"/>
            <w:szCs w:val="22"/>
          </w:rPr>
          <w:tab/>
          <w:delText>Chronológia postupu vyšetrovania</w:delText>
        </w:r>
      </w:del>
    </w:p>
    <w:p w14:paraId="069B303B" w14:textId="502CE121"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702" w:author="Jankovičová Viktória" w:date="2026-07-21T11:58:00Z"/>
          <w:rFonts w:ascii="Calibri" w:hAnsi="Calibri" w:cs="Calibri"/>
          <w:color w:val="000000" w:themeColor="text1"/>
          <w:sz w:val="22"/>
          <w:szCs w:val="22"/>
        </w:rPr>
      </w:pPr>
      <w:del w:id="703" w:author="Jankovičová Viktória" w:date="2026-07-21T11:58:00Z">
        <w:r w:rsidRPr="008D1D22" w:rsidDel="00182013">
          <w:rPr>
            <w:rFonts w:ascii="Calibri" w:hAnsi="Calibri" w:cs="Calibri"/>
            <w:color w:val="000000" w:themeColor="text1"/>
            <w:sz w:val="22"/>
            <w:szCs w:val="22"/>
          </w:rPr>
          <w:delText>c.</w:delText>
        </w:r>
        <w:r w:rsidRPr="008D1D22" w:rsidDel="00182013">
          <w:rPr>
            <w:rFonts w:ascii="Calibri" w:hAnsi="Calibri" w:cs="Calibri"/>
            <w:color w:val="000000" w:themeColor="text1"/>
            <w:sz w:val="22"/>
            <w:szCs w:val="22"/>
          </w:rPr>
          <w:tab/>
          <w:delText>Forenzné výstupy, logy</w:delText>
        </w:r>
      </w:del>
    </w:p>
    <w:p w14:paraId="0A960BD9" w14:textId="64C58155"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704" w:author="Jankovičová Viktória" w:date="2026-07-21T11:58:00Z"/>
          <w:rFonts w:ascii="Calibri" w:hAnsi="Calibri" w:cs="Calibri"/>
          <w:color w:val="000000" w:themeColor="text1"/>
          <w:sz w:val="22"/>
          <w:szCs w:val="22"/>
        </w:rPr>
      </w:pPr>
      <w:del w:id="705" w:author="Jankovičová Viktória" w:date="2026-07-21T11:58:00Z">
        <w:r w:rsidRPr="008D1D22" w:rsidDel="00182013">
          <w:rPr>
            <w:rFonts w:ascii="Calibri" w:hAnsi="Calibri" w:cs="Calibri"/>
            <w:color w:val="000000" w:themeColor="text1"/>
            <w:sz w:val="22"/>
            <w:szCs w:val="22"/>
          </w:rPr>
          <w:delText>d.</w:delText>
        </w:r>
        <w:r w:rsidRPr="008D1D22" w:rsidDel="00182013">
          <w:rPr>
            <w:rFonts w:ascii="Calibri" w:hAnsi="Calibri" w:cs="Calibri"/>
            <w:color w:val="000000" w:themeColor="text1"/>
            <w:sz w:val="22"/>
            <w:szCs w:val="22"/>
          </w:rPr>
          <w:tab/>
          <w:delText>Návrhy nápravných opatrení</w:delText>
        </w:r>
      </w:del>
    </w:p>
    <w:p w14:paraId="39513117" w14:textId="07FF8BA0"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firstLine="1418"/>
        <w:jc w:val="both"/>
        <w:rPr>
          <w:del w:id="706" w:author="Jankovičová Viktória" w:date="2026-07-21T11:58:00Z"/>
          <w:rFonts w:ascii="Calibri" w:hAnsi="Calibri" w:cs="Calibri"/>
          <w:color w:val="000000" w:themeColor="text1"/>
          <w:sz w:val="22"/>
          <w:szCs w:val="22"/>
        </w:rPr>
      </w:pPr>
      <w:del w:id="707" w:author="Jankovičová Viktória" w:date="2026-07-21T11:58:00Z">
        <w:r w:rsidRPr="008D1D22" w:rsidDel="00182013">
          <w:rPr>
            <w:rFonts w:ascii="Calibri" w:hAnsi="Calibri" w:cs="Calibri"/>
            <w:color w:val="000000" w:themeColor="text1"/>
            <w:sz w:val="22"/>
            <w:szCs w:val="22"/>
          </w:rPr>
          <w:delText>IV.</w:delText>
        </w:r>
        <w:r w:rsidRPr="008D1D22" w:rsidDel="00182013">
          <w:rPr>
            <w:rFonts w:ascii="Calibri" w:hAnsi="Calibri" w:cs="Calibri"/>
            <w:color w:val="000000" w:themeColor="text1"/>
            <w:sz w:val="22"/>
            <w:szCs w:val="22"/>
          </w:rPr>
          <w:tab/>
          <w:delText>Zoznamy prístupových práv a privilégií</w:delText>
        </w:r>
      </w:del>
    </w:p>
    <w:p w14:paraId="7AD50E1A" w14:textId="719C2242"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708" w:author="Jankovičová Viktória" w:date="2026-07-21T11:58:00Z"/>
          <w:rFonts w:ascii="Calibri" w:hAnsi="Calibri" w:cs="Calibri"/>
          <w:color w:val="000000" w:themeColor="text1"/>
          <w:sz w:val="22"/>
          <w:szCs w:val="22"/>
        </w:rPr>
      </w:pPr>
      <w:del w:id="709" w:author="Jankovičová Viktória" w:date="2026-07-21T11:58:00Z">
        <w:r w:rsidRPr="008D1D22" w:rsidDel="00182013">
          <w:rPr>
            <w:rFonts w:ascii="Calibri" w:hAnsi="Calibri" w:cs="Calibri"/>
            <w:color w:val="000000" w:themeColor="text1"/>
            <w:sz w:val="22"/>
            <w:szCs w:val="22"/>
          </w:rPr>
          <w:delText>a.</w:delText>
        </w:r>
        <w:r w:rsidRPr="008D1D22" w:rsidDel="00182013">
          <w:rPr>
            <w:rFonts w:ascii="Calibri" w:hAnsi="Calibri" w:cs="Calibri"/>
            <w:color w:val="000000" w:themeColor="text1"/>
            <w:sz w:val="22"/>
            <w:szCs w:val="22"/>
          </w:rPr>
          <w:tab/>
          <w:delText>Exporty zo systémov (anonymizované, ak treba)</w:delText>
        </w:r>
      </w:del>
    </w:p>
    <w:p w14:paraId="5A8AF7FA" w14:textId="0DDB3378"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710" w:author="Jankovičová Viktória" w:date="2026-07-21T11:58:00Z"/>
          <w:rFonts w:ascii="Calibri" w:hAnsi="Calibri" w:cs="Calibri"/>
          <w:color w:val="000000" w:themeColor="text1"/>
          <w:sz w:val="22"/>
          <w:szCs w:val="22"/>
        </w:rPr>
      </w:pPr>
      <w:del w:id="711" w:author="Jankovičová Viktória" w:date="2026-07-21T11:58:00Z">
        <w:r w:rsidRPr="008D1D22" w:rsidDel="00182013">
          <w:rPr>
            <w:rFonts w:ascii="Calibri" w:hAnsi="Calibri" w:cs="Calibri"/>
            <w:color w:val="000000" w:themeColor="text1"/>
            <w:sz w:val="22"/>
            <w:szCs w:val="22"/>
          </w:rPr>
          <w:delText>b.</w:delText>
        </w:r>
        <w:r w:rsidRPr="008D1D22" w:rsidDel="00182013">
          <w:rPr>
            <w:rFonts w:ascii="Calibri" w:hAnsi="Calibri" w:cs="Calibri"/>
            <w:color w:val="000000" w:themeColor="text1"/>
            <w:sz w:val="22"/>
            <w:szCs w:val="22"/>
          </w:rPr>
          <w:tab/>
          <w:delText>História zmien rolí a práv</w:delText>
        </w:r>
      </w:del>
    </w:p>
    <w:p w14:paraId="20580777" w14:textId="44DD2EA0"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712" w:author="Jankovičová Viktória" w:date="2026-07-21T11:58:00Z"/>
          <w:rFonts w:ascii="Calibri" w:hAnsi="Calibri" w:cs="Calibri"/>
          <w:color w:val="000000" w:themeColor="text1"/>
          <w:sz w:val="22"/>
          <w:szCs w:val="22"/>
        </w:rPr>
      </w:pPr>
      <w:del w:id="713" w:author="Jankovičová Viktória" w:date="2026-07-21T11:58:00Z">
        <w:r w:rsidRPr="008D1D22" w:rsidDel="00182013">
          <w:rPr>
            <w:rFonts w:ascii="Calibri" w:hAnsi="Calibri" w:cs="Calibri"/>
            <w:color w:val="000000" w:themeColor="text1"/>
            <w:sz w:val="22"/>
            <w:szCs w:val="22"/>
          </w:rPr>
          <w:delText>c.</w:delText>
        </w:r>
        <w:r w:rsidRPr="008D1D22" w:rsidDel="00182013">
          <w:rPr>
            <w:rFonts w:ascii="Calibri" w:hAnsi="Calibri" w:cs="Calibri"/>
            <w:color w:val="000000" w:themeColor="text1"/>
            <w:sz w:val="22"/>
            <w:szCs w:val="22"/>
          </w:rPr>
          <w:tab/>
          <w:delText>Protokoly o revízii prístupov</w:delText>
        </w:r>
      </w:del>
    </w:p>
    <w:p w14:paraId="6C232B4E" w14:textId="74529580"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firstLine="1418"/>
        <w:jc w:val="both"/>
        <w:rPr>
          <w:del w:id="714" w:author="Jankovičová Viktória" w:date="2026-07-21T11:58:00Z"/>
          <w:rFonts w:ascii="Calibri" w:hAnsi="Calibri" w:cs="Calibri"/>
          <w:color w:val="000000" w:themeColor="text1"/>
          <w:sz w:val="22"/>
          <w:szCs w:val="22"/>
        </w:rPr>
      </w:pPr>
      <w:del w:id="715" w:author="Jankovičová Viktória" w:date="2026-07-21T11:58:00Z">
        <w:r w:rsidRPr="008D1D22" w:rsidDel="00182013">
          <w:rPr>
            <w:rFonts w:ascii="Calibri" w:hAnsi="Calibri" w:cs="Calibri"/>
            <w:color w:val="000000" w:themeColor="text1"/>
            <w:sz w:val="22"/>
            <w:szCs w:val="22"/>
          </w:rPr>
          <w:delText>V.</w:delText>
        </w:r>
        <w:r w:rsidRPr="008D1D22" w:rsidDel="00182013">
          <w:rPr>
            <w:rFonts w:ascii="Calibri" w:hAnsi="Calibri" w:cs="Calibri"/>
            <w:color w:val="000000" w:themeColor="text1"/>
            <w:sz w:val="22"/>
            <w:szCs w:val="22"/>
          </w:rPr>
          <w:tab/>
          <w:delText>Hodnotenie zraniteľností a hlásenie nálezov</w:delText>
        </w:r>
      </w:del>
    </w:p>
    <w:p w14:paraId="1C414FB1" w14:textId="1F3E467D"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716" w:author="Jankovičová Viktória" w:date="2026-07-21T11:58:00Z"/>
          <w:rFonts w:ascii="Calibri" w:hAnsi="Calibri" w:cs="Calibri"/>
          <w:color w:val="000000" w:themeColor="text1"/>
          <w:sz w:val="22"/>
          <w:szCs w:val="22"/>
        </w:rPr>
      </w:pPr>
      <w:del w:id="717" w:author="Jankovičová Viktória" w:date="2026-07-21T11:58:00Z">
        <w:r w:rsidRPr="008D1D22" w:rsidDel="00182013">
          <w:rPr>
            <w:rFonts w:ascii="Calibri" w:hAnsi="Calibri" w:cs="Calibri"/>
            <w:color w:val="000000" w:themeColor="text1"/>
            <w:sz w:val="22"/>
            <w:szCs w:val="22"/>
          </w:rPr>
          <w:delText>a.</w:delText>
        </w:r>
        <w:r w:rsidRPr="008D1D22" w:rsidDel="00182013">
          <w:rPr>
            <w:rFonts w:ascii="Calibri" w:hAnsi="Calibri" w:cs="Calibri"/>
            <w:color w:val="000000" w:themeColor="text1"/>
            <w:sz w:val="22"/>
            <w:szCs w:val="22"/>
          </w:rPr>
          <w:tab/>
          <w:delText>Výstup zo skenovacích nástrojov</w:delText>
        </w:r>
      </w:del>
    </w:p>
    <w:p w14:paraId="109AF2A0" w14:textId="3322EDF8"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718" w:author="Jankovičová Viktória" w:date="2026-07-21T11:58:00Z"/>
          <w:rFonts w:ascii="Calibri" w:hAnsi="Calibri" w:cs="Calibri"/>
          <w:color w:val="000000" w:themeColor="text1"/>
          <w:sz w:val="22"/>
          <w:szCs w:val="22"/>
        </w:rPr>
      </w:pPr>
      <w:del w:id="719" w:author="Jankovičová Viktória" w:date="2026-07-21T11:58:00Z">
        <w:r w:rsidRPr="008D1D22" w:rsidDel="00182013">
          <w:rPr>
            <w:rFonts w:ascii="Calibri" w:hAnsi="Calibri" w:cs="Calibri"/>
            <w:color w:val="000000" w:themeColor="text1"/>
            <w:sz w:val="22"/>
            <w:szCs w:val="22"/>
          </w:rPr>
          <w:delText>b.</w:delText>
        </w:r>
        <w:r w:rsidRPr="008D1D22" w:rsidDel="00182013">
          <w:rPr>
            <w:rFonts w:ascii="Calibri" w:hAnsi="Calibri" w:cs="Calibri"/>
            <w:color w:val="000000" w:themeColor="text1"/>
            <w:sz w:val="22"/>
            <w:szCs w:val="22"/>
          </w:rPr>
          <w:tab/>
          <w:delText>CVE/CVSS hodnotenia</w:delText>
        </w:r>
      </w:del>
    </w:p>
    <w:p w14:paraId="235A95E1" w14:textId="5E1024A6"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2265" w:hanging="280"/>
        <w:jc w:val="both"/>
        <w:rPr>
          <w:del w:id="720" w:author="Jankovičová Viktória" w:date="2026-07-21T11:58:00Z"/>
          <w:rFonts w:ascii="Calibri" w:hAnsi="Calibri" w:cs="Calibri"/>
          <w:color w:val="000000" w:themeColor="text1"/>
          <w:sz w:val="22"/>
          <w:szCs w:val="22"/>
        </w:rPr>
      </w:pPr>
      <w:del w:id="721" w:author="Jankovičová Viktória" w:date="2026-07-21T11:58:00Z">
        <w:r w:rsidRPr="008D1D22" w:rsidDel="00182013">
          <w:rPr>
            <w:rFonts w:ascii="Calibri" w:hAnsi="Calibri" w:cs="Calibri"/>
            <w:color w:val="000000" w:themeColor="text1"/>
            <w:sz w:val="22"/>
            <w:szCs w:val="22"/>
          </w:rPr>
          <w:delText>c.</w:delText>
        </w:r>
        <w:r w:rsidRPr="008D1D22" w:rsidDel="00182013">
          <w:rPr>
            <w:rFonts w:ascii="Calibri" w:hAnsi="Calibri" w:cs="Calibri"/>
            <w:color w:val="000000" w:themeColor="text1"/>
            <w:sz w:val="22"/>
            <w:szCs w:val="22"/>
          </w:rPr>
          <w:tab/>
          <w:delText>Hlásenie zraniteľnosti pre Objednávateľa (kópie emailov, kópia korešpondencie)</w:delText>
        </w:r>
      </w:del>
    </w:p>
    <w:p w14:paraId="6534A397" w14:textId="357D5244"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722" w:author="Jankovičová Viktória" w:date="2026-07-21T11:58:00Z"/>
          <w:rFonts w:ascii="Calibri" w:hAnsi="Calibri" w:cs="Calibri"/>
          <w:color w:val="000000" w:themeColor="text1"/>
          <w:sz w:val="22"/>
          <w:szCs w:val="22"/>
        </w:rPr>
      </w:pPr>
      <w:del w:id="723" w:author="Jankovičová Viktória" w:date="2026-07-21T11:58:00Z">
        <w:r w:rsidRPr="008D1D22" w:rsidDel="00182013">
          <w:rPr>
            <w:rFonts w:ascii="Calibri" w:hAnsi="Calibri" w:cs="Calibri"/>
            <w:color w:val="000000" w:themeColor="text1"/>
            <w:sz w:val="22"/>
            <w:szCs w:val="22"/>
          </w:rPr>
          <w:delText>d.</w:delText>
        </w:r>
        <w:r w:rsidRPr="008D1D22" w:rsidDel="00182013">
          <w:rPr>
            <w:rFonts w:ascii="Calibri" w:hAnsi="Calibri" w:cs="Calibri"/>
            <w:color w:val="000000" w:themeColor="text1"/>
            <w:sz w:val="22"/>
            <w:szCs w:val="22"/>
          </w:rPr>
          <w:tab/>
          <w:delText>Prehľad zraniteľností a návrhov na zlepšenie bezpečnostného rámca</w:delText>
        </w:r>
      </w:del>
    </w:p>
    <w:p w14:paraId="2F74C34E" w14:textId="23C9C928"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firstLine="1418"/>
        <w:jc w:val="both"/>
        <w:rPr>
          <w:del w:id="724" w:author="Jankovičová Viktória" w:date="2026-07-21T11:58:00Z"/>
          <w:rFonts w:ascii="Calibri" w:hAnsi="Calibri" w:cs="Calibri"/>
          <w:color w:val="000000" w:themeColor="text1"/>
          <w:sz w:val="22"/>
          <w:szCs w:val="22"/>
        </w:rPr>
      </w:pPr>
      <w:del w:id="725" w:author="Jankovičová Viktória" w:date="2026-07-21T11:58:00Z">
        <w:r w:rsidRPr="008D1D22" w:rsidDel="00182013">
          <w:rPr>
            <w:rFonts w:ascii="Calibri" w:hAnsi="Calibri" w:cs="Calibri"/>
            <w:color w:val="000000" w:themeColor="text1"/>
            <w:sz w:val="22"/>
            <w:szCs w:val="22"/>
          </w:rPr>
          <w:delText>VI.</w:delText>
        </w:r>
        <w:r w:rsidRPr="008D1D22" w:rsidDel="00182013">
          <w:rPr>
            <w:rFonts w:ascii="Calibri" w:hAnsi="Calibri" w:cs="Calibri"/>
            <w:color w:val="000000" w:themeColor="text1"/>
            <w:sz w:val="22"/>
            <w:szCs w:val="22"/>
          </w:rPr>
          <w:tab/>
          <w:delText>Evidencia záplat vykonaných Dodávateľom</w:delText>
        </w:r>
      </w:del>
    </w:p>
    <w:p w14:paraId="2D754CF2" w14:textId="0F36BDD4"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726" w:author="Jankovičová Viktória" w:date="2026-07-21T11:58:00Z"/>
          <w:rFonts w:ascii="Calibri" w:hAnsi="Calibri" w:cs="Calibri"/>
          <w:color w:val="000000" w:themeColor="text1"/>
          <w:sz w:val="22"/>
          <w:szCs w:val="22"/>
        </w:rPr>
      </w:pPr>
      <w:del w:id="727" w:author="Jankovičová Viktória" w:date="2026-07-21T11:58:00Z">
        <w:r w:rsidRPr="008D1D22" w:rsidDel="00182013">
          <w:rPr>
            <w:rFonts w:ascii="Calibri" w:hAnsi="Calibri" w:cs="Calibri"/>
            <w:color w:val="000000" w:themeColor="text1"/>
            <w:sz w:val="22"/>
            <w:szCs w:val="22"/>
          </w:rPr>
          <w:delText>a.</w:delText>
        </w:r>
        <w:r w:rsidRPr="008D1D22" w:rsidDel="00182013">
          <w:rPr>
            <w:rFonts w:ascii="Calibri" w:hAnsi="Calibri" w:cs="Calibri"/>
            <w:color w:val="000000" w:themeColor="text1"/>
            <w:sz w:val="22"/>
            <w:szCs w:val="22"/>
          </w:rPr>
          <w:tab/>
          <w:delText>Patch logy z nástrojov</w:delText>
        </w:r>
      </w:del>
    </w:p>
    <w:p w14:paraId="0815AFF1" w14:textId="421D2DA1"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728" w:author="Jankovičová Viktória" w:date="2026-07-21T11:58:00Z"/>
          <w:rFonts w:ascii="Calibri" w:hAnsi="Calibri" w:cs="Calibri"/>
          <w:color w:val="000000" w:themeColor="text1"/>
          <w:sz w:val="22"/>
          <w:szCs w:val="22"/>
        </w:rPr>
      </w:pPr>
      <w:del w:id="729" w:author="Jankovičová Viktória" w:date="2026-07-21T11:58:00Z">
        <w:r w:rsidRPr="008D1D22" w:rsidDel="00182013">
          <w:rPr>
            <w:rFonts w:ascii="Calibri" w:hAnsi="Calibri" w:cs="Calibri"/>
            <w:color w:val="000000" w:themeColor="text1"/>
            <w:sz w:val="22"/>
            <w:szCs w:val="22"/>
          </w:rPr>
          <w:delText>b.</w:delText>
        </w:r>
        <w:r w:rsidRPr="008D1D22" w:rsidDel="00182013">
          <w:rPr>
            <w:rFonts w:ascii="Calibri" w:hAnsi="Calibri" w:cs="Calibri"/>
            <w:color w:val="000000" w:themeColor="text1"/>
            <w:sz w:val="22"/>
            <w:szCs w:val="22"/>
          </w:rPr>
          <w:tab/>
          <w:delText>Report o stave aktualizácií pred/po</w:delText>
        </w:r>
      </w:del>
    </w:p>
    <w:p w14:paraId="430B63BA" w14:textId="746C5B7E"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730" w:author="Jankovičová Viktória" w:date="2026-07-21T11:58:00Z"/>
          <w:rFonts w:ascii="Calibri" w:hAnsi="Calibri" w:cs="Calibri"/>
          <w:color w:val="000000" w:themeColor="text1"/>
          <w:sz w:val="22"/>
          <w:szCs w:val="22"/>
        </w:rPr>
      </w:pPr>
      <w:del w:id="731" w:author="Jankovičová Viktória" w:date="2026-07-21T11:58:00Z">
        <w:r w:rsidRPr="008D1D22" w:rsidDel="00182013">
          <w:rPr>
            <w:rFonts w:ascii="Calibri" w:hAnsi="Calibri" w:cs="Calibri"/>
            <w:color w:val="000000" w:themeColor="text1"/>
            <w:sz w:val="22"/>
            <w:szCs w:val="22"/>
          </w:rPr>
          <w:delText>c.</w:delText>
        </w:r>
        <w:r w:rsidRPr="008D1D22" w:rsidDel="00182013">
          <w:rPr>
            <w:rFonts w:ascii="Calibri" w:hAnsi="Calibri" w:cs="Calibri"/>
            <w:color w:val="000000" w:themeColor="text1"/>
            <w:sz w:val="22"/>
            <w:szCs w:val="22"/>
          </w:rPr>
          <w:tab/>
          <w:delText>Schválenia od Objednávateľa pri kritických zásahoch</w:delText>
        </w:r>
      </w:del>
    </w:p>
    <w:p w14:paraId="26FDB2BC" w14:textId="7BFEE116"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firstLine="1418"/>
        <w:jc w:val="both"/>
        <w:rPr>
          <w:del w:id="732" w:author="Jankovičová Viktória" w:date="2026-07-21T11:58:00Z"/>
          <w:rFonts w:ascii="Calibri" w:hAnsi="Calibri" w:cs="Calibri"/>
          <w:color w:val="000000" w:themeColor="text1"/>
          <w:sz w:val="22"/>
          <w:szCs w:val="22"/>
        </w:rPr>
      </w:pPr>
      <w:del w:id="733" w:author="Jankovičová Viktória" w:date="2026-07-21T11:58:00Z">
        <w:r w:rsidRPr="008D1D22" w:rsidDel="00182013">
          <w:rPr>
            <w:rFonts w:ascii="Calibri" w:hAnsi="Calibri" w:cs="Calibri"/>
            <w:color w:val="000000" w:themeColor="text1"/>
            <w:sz w:val="22"/>
            <w:szCs w:val="22"/>
          </w:rPr>
          <w:delText>VII.</w:delText>
        </w:r>
        <w:r w:rsidRPr="008D1D22" w:rsidDel="00182013">
          <w:rPr>
            <w:rFonts w:ascii="Calibri" w:hAnsi="Calibri" w:cs="Calibri"/>
            <w:color w:val="000000" w:themeColor="text1"/>
            <w:sz w:val="22"/>
            <w:szCs w:val="22"/>
          </w:rPr>
          <w:tab/>
          <w:delText>Konfigurácia a nastavenie mirroringu</w:delText>
        </w:r>
      </w:del>
    </w:p>
    <w:p w14:paraId="6DBE99CE" w14:textId="7C0E13FB"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734" w:author="Jankovičová Viktória" w:date="2026-07-21T11:58:00Z"/>
          <w:rFonts w:ascii="Calibri" w:hAnsi="Calibri" w:cs="Calibri"/>
          <w:color w:val="000000" w:themeColor="text1"/>
          <w:sz w:val="22"/>
          <w:szCs w:val="22"/>
        </w:rPr>
      </w:pPr>
      <w:del w:id="735" w:author="Jankovičová Viktória" w:date="2026-07-21T11:58:00Z">
        <w:r w:rsidRPr="008D1D22" w:rsidDel="00182013">
          <w:rPr>
            <w:rFonts w:ascii="Calibri" w:hAnsi="Calibri" w:cs="Calibri"/>
            <w:color w:val="000000" w:themeColor="text1"/>
            <w:sz w:val="22"/>
            <w:szCs w:val="22"/>
          </w:rPr>
          <w:delText>a.</w:delText>
        </w:r>
        <w:r w:rsidRPr="008D1D22" w:rsidDel="00182013">
          <w:rPr>
            <w:rFonts w:ascii="Calibri" w:hAnsi="Calibri" w:cs="Calibri"/>
            <w:color w:val="000000" w:themeColor="text1"/>
            <w:sz w:val="22"/>
            <w:szCs w:val="22"/>
          </w:rPr>
          <w:tab/>
          <w:delText>Konfiguračné výpisy pred/po</w:delText>
        </w:r>
      </w:del>
    </w:p>
    <w:p w14:paraId="441F66ED" w14:textId="77901F54"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736" w:author="Jankovičová Viktória" w:date="2026-07-21T11:58:00Z"/>
          <w:rFonts w:ascii="Calibri" w:hAnsi="Calibri" w:cs="Calibri"/>
          <w:color w:val="000000" w:themeColor="text1"/>
          <w:sz w:val="22"/>
          <w:szCs w:val="22"/>
        </w:rPr>
      </w:pPr>
      <w:del w:id="737" w:author="Jankovičová Viktória" w:date="2026-07-21T11:58:00Z">
        <w:r w:rsidRPr="008D1D22" w:rsidDel="00182013">
          <w:rPr>
            <w:rFonts w:ascii="Calibri" w:hAnsi="Calibri" w:cs="Calibri"/>
            <w:color w:val="000000" w:themeColor="text1"/>
            <w:sz w:val="22"/>
            <w:szCs w:val="22"/>
          </w:rPr>
          <w:delText>b.</w:delText>
        </w:r>
        <w:r w:rsidRPr="008D1D22" w:rsidDel="00182013">
          <w:rPr>
            <w:rFonts w:ascii="Calibri" w:hAnsi="Calibri" w:cs="Calibri"/>
            <w:color w:val="000000" w:themeColor="text1"/>
            <w:sz w:val="22"/>
            <w:szCs w:val="22"/>
          </w:rPr>
          <w:tab/>
          <w:delText>Dokumentácia architektúry a topológií</w:delText>
        </w:r>
      </w:del>
    </w:p>
    <w:p w14:paraId="03BC6BF1" w14:textId="6F0EE089" w:rsidR="00884204" w:rsidRPr="008D1D22" w:rsidDel="00182013" w:rsidRDefault="00884204" w:rsidP="00884204">
      <w:pPr>
        <w:keepLines/>
        <w:suppressLineNumbers/>
        <w:tabs>
          <w:tab w:val="left" w:pos="567"/>
          <w:tab w:val="left" w:pos="1134"/>
        </w:tabs>
        <w:suppressAutoHyphens/>
        <w:spacing w:line="276" w:lineRule="auto"/>
        <w:ind w:left="567" w:firstLine="1418"/>
        <w:jc w:val="both"/>
        <w:rPr>
          <w:del w:id="738" w:author="Jankovičová Viktória" w:date="2026-07-21T11:58:00Z"/>
          <w:rFonts w:ascii="Calibri" w:hAnsi="Calibri" w:cs="Calibri"/>
          <w:color w:val="000000" w:themeColor="text1"/>
          <w:sz w:val="22"/>
          <w:szCs w:val="22"/>
        </w:rPr>
      </w:pPr>
      <w:del w:id="739" w:author="Jankovičová Viktória" w:date="2026-07-21T11:58:00Z">
        <w:r w:rsidRPr="008D1D22" w:rsidDel="00182013">
          <w:rPr>
            <w:rFonts w:ascii="Calibri" w:hAnsi="Calibri" w:cs="Calibri"/>
            <w:color w:val="000000" w:themeColor="text1"/>
            <w:sz w:val="22"/>
            <w:szCs w:val="22"/>
          </w:rPr>
          <w:delText>c.</w:delText>
        </w:r>
        <w:r w:rsidRPr="008D1D22" w:rsidDel="00182013">
          <w:rPr>
            <w:rFonts w:ascii="Calibri" w:hAnsi="Calibri" w:cs="Calibri"/>
            <w:color w:val="000000" w:themeColor="text1"/>
            <w:sz w:val="22"/>
            <w:szCs w:val="22"/>
          </w:rPr>
          <w:tab/>
          <w:delText>Logy</w:delText>
        </w:r>
      </w:del>
    </w:p>
    <w:p w14:paraId="6E85A7DB" w14:textId="28C8CDE6"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firstLine="1418"/>
        <w:jc w:val="both"/>
        <w:rPr>
          <w:del w:id="740" w:author="Jankovičová Viktória" w:date="2026-07-21T11:58:00Z"/>
          <w:rFonts w:ascii="Calibri" w:hAnsi="Calibri" w:cs="Calibri"/>
          <w:color w:val="000000" w:themeColor="text1"/>
          <w:sz w:val="22"/>
          <w:szCs w:val="22"/>
        </w:rPr>
      </w:pPr>
      <w:del w:id="741" w:author="Jankovičová Viktória" w:date="2026-07-21T11:58:00Z">
        <w:r w:rsidRPr="008D1D22" w:rsidDel="00182013">
          <w:rPr>
            <w:rFonts w:ascii="Calibri" w:hAnsi="Calibri" w:cs="Calibri"/>
            <w:color w:val="000000" w:themeColor="text1"/>
            <w:sz w:val="22"/>
            <w:szCs w:val="22"/>
          </w:rPr>
          <w:delText>VIII.</w:delText>
        </w:r>
        <w:r w:rsidRPr="008D1D22" w:rsidDel="00182013">
          <w:rPr>
            <w:rFonts w:ascii="Calibri" w:hAnsi="Calibri" w:cs="Calibri"/>
            <w:color w:val="000000" w:themeColor="text1"/>
            <w:sz w:val="22"/>
            <w:szCs w:val="22"/>
          </w:rPr>
          <w:tab/>
          <w:delText>Aktualizácia zoznamu funkčných členov / aktív</w:delText>
        </w:r>
      </w:del>
    </w:p>
    <w:p w14:paraId="18857C50" w14:textId="3A8FBA36"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firstLine="1418"/>
        <w:jc w:val="both"/>
        <w:rPr>
          <w:del w:id="742" w:author="Jankovičová Viktória" w:date="2026-07-21T11:58:00Z"/>
          <w:rFonts w:ascii="Calibri" w:hAnsi="Calibri" w:cs="Calibri"/>
          <w:color w:val="000000" w:themeColor="text1"/>
          <w:sz w:val="22"/>
          <w:szCs w:val="22"/>
        </w:rPr>
      </w:pPr>
      <w:del w:id="743" w:author="Jankovičová Viktória" w:date="2026-07-21T11:58:00Z">
        <w:r w:rsidRPr="008D1D22" w:rsidDel="00182013">
          <w:rPr>
            <w:rFonts w:ascii="Calibri" w:hAnsi="Calibri" w:cs="Calibri"/>
            <w:color w:val="000000" w:themeColor="text1"/>
            <w:sz w:val="22"/>
            <w:szCs w:val="22"/>
          </w:rPr>
          <w:delText>a.</w:delText>
        </w:r>
        <w:r w:rsidRPr="008D1D22" w:rsidDel="00182013">
          <w:rPr>
            <w:rFonts w:ascii="Calibri" w:hAnsi="Calibri" w:cs="Calibri"/>
            <w:color w:val="000000" w:themeColor="text1"/>
            <w:sz w:val="22"/>
            <w:szCs w:val="22"/>
          </w:rPr>
          <w:tab/>
          <w:delText>Aktualizovaný zoznamov aktív</w:delText>
        </w:r>
      </w:del>
    </w:p>
    <w:p w14:paraId="53FED75D" w14:textId="36E7724C"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firstLine="1418"/>
        <w:jc w:val="both"/>
        <w:rPr>
          <w:del w:id="744" w:author="Jankovičová Viktória" w:date="2026-07-21T11:58:00Z"/>
          <w:rFonts w:ascii="Calibri" w:hAnsi="Calibri" w:cs="Calibri"/>
          <w:color w:val="000000" w:themeColor="text1"/>
          <w:sz w:val="22"/>
          <w:szCs w:val="22"/>
        </w:rPr>
      </w:pPr>
      <w:del w:id="745" w:author="Jankovičová Viktória" w:date="2026-07-21T11:58:00Z">
        <w:r w:rsidRPr="008D1D22" w:rsidDel="00182013">
          <w:rPr>
            <w:rFonts w:ascii="Calibri" w:hAnsi="Calibri" w:cs="Calibri"/>
            <w:color w:val="000000" w:themeColor="text1"/>
            <w:sz w:val="22"/>
            <w:szCs w:val="22"/>
          </w:rPr>
          <w:delText>IX.</w:delText>
        </w:r>
        <w:r w:rsidRPr="008D1D22" w:rsidDel="00182013">
          <w:rPr>
            <w:rFonts w:ascii="Calibri" w:hAnsi="Calibri" w:cs="Calibri"/>
            <w:color w:val="000000" w:themeColor="text1"/>
            <w:sz w:val="22"/>
            <w:szCs w:val="22"/>
          </w:rPr>
          <w:tab/>
          <w:delText>Mimoriadny patch manažment</w:delText>
        </w:r>
      </w:del>
    </w:p>
    <w:p w14:paraId="7298DD81" w14:textId="6818AECA"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746" w:author="Jankovičová Viktória" w:date="2026-07-21T11:58:00Z"/>
          <w:rFonts w:ascii="Calibri" w:hAnsi="Calibri" w:cs="Calibri"/>
          <w:color w:val="000000" w:themeColor="text1"/>
          <w:sz w:val="22"/>
          <w:szCs w:val="22"/>
        </w:rPr>
      </w:pPr>
      <w:del w:id="747" w:author="Jankovičová Viktória" w:date="2026-07-21T11:58:00Z">
        <w:r w:rsidRPr="008D1D22" w:rsidDel="00182013">
          <w:rPr>
            <w:rFonts w:ascii="Calibri" w:hAnsi="Calibri" w:cs="Calibri"/>
            <w:color w:val="000000" w:themeColor="text1"/>
            <w:sz w:val="22"/>
            <w:szCs w:val="22"/>
          </w:rPr>
          <w:delText>a.</w:delText>
        </w:r>
        <w:r w:rsidRPr="008D1D22" w:rsidDel="00182013">
          <w:rPr>
            <w:rFonts w:ascii="Calibri" w:hAnsi="Calibri" w:cs="Calibri"/>
            <w:color w:val="000000" w:themeColor="text1"/>
            <w:sz w:val="22"/>
            <w:szCs w:val="22"/>
          </w:rPr>
          <w:tab/>
          <w:delText>Incident/change ticket</w:delText>
        </w:r>
      </w:del>
    </w:p>
    <w:p w14:paraId="6D768C15" w14:textId="15F66BC7"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748" w:author="Jankovičová Viktória" w:date="2026-07-21T11:58:00Z"/>
          <w:rFonts w:ascii="Calibri" w:hAnsi="Calibri" w:cs="Calibri"/>
          <w:color w:val="000000" w:themeColor="text1"/>
          <w:sz w:val="22"/>
          <w:szCs w:val="22"/>
        </w:rPr>
      </w:pPr>
      <w:del w:id="749" w:author="Jankovičová Viktória" w:date="2026-07-21T11:58:00Z">
        <w:r w:rsidRPr="008D1D22" w:rsidDel="00182013">
          <w:rPr>
            <w:rFonts w:ascii="Calibri" w:hAnsi="Calibri" w:cs="Calibri"/>
            <w:color w:val="000000" w:themeColor="text1"/>
            <w:sz w:val="22"/>
            <w:szCs w:val="22"/>
          </w:rPr>
          <w:delText>b.</w:delText>
        </w:r>
        <w:r w:rsidRPr="008D1D22" w:rsidDel="00182013">
          <w:rPr>
            <w:rFonts w:ascii="Calibri" w:hAnsi="Calibri" w:cs="Calibri"/>
            <w:color w:val="000000" w:themeColor="text1"/>
            <w:sz w:val="22"/>
            <w:szCs w:val="22"/>
          </w:rPr>
          <w:tab/>
          <w:delText>Logy z nástroja, výsledok inštalácie</w:delText>
        </w:r>
      </w:del>
    </w:p>
    <w:p w14:paraId="77E8E2F5" w14:textId="29917674"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firstLine="1418"/>
        <w:jc w:val="both"/>
        <w:rPr>
          <w:del w:id="750" w:author="Jankovičová Viktória" w:date="2026-07-21T11:58:00Z"/>
          <w:rFonts w:ascii="Calibri" w:hAnsi="Calibri" w:cs="Calibri"/>
          <w:color w:val="000000" w:themeColor="text1"/>
          <w:sz w:val="22"/>
          <w:szCs w:val="22"/>
        </w:rPr>
      </w:pPr>
      <w:del w:id="751" w:author="Jankovičová Viktória" w:date="2026-07-21T11:58:00Z">
        <w:r w:rsidRPr="008D1D22" w:rsidDel="00182013">
          <w:rPr>
            <w:rFonts w:ascii="Calibri" w:hAnsi="Calibri" w:cs="Calibri"/>
            <w:color w:val="000000" w:themeColor="text1"/>
            <w:sz w:val="22"/>
            <w:szCs w:val="22"/>
          </w:rPr>
          <w:delText>X.</w:delText>
        </w:r>
        <w:r w:rsidRPr="008D1D22" w:rsidDel="00182013">
          <w:rPr>
            <w:rFonts w:ascii="Calibri" w:hAnsi="Calibri" w:cs="Calibri"/>
            <w:color w:val="000000" w:themeColor="text1"/>
            <w:sz w:val="22"/>
            <w:szCs w:val="22"/>
          </w:rPr>
          <w:tab/>
          <w:delText>Súčinnosť pri auditoch bezpečnosti</w:delText>
        </w:r>
      </w:del>
    </w:p>
    <w:p w14:paraId="3C57CF69" w14:textId="0146BAC0"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752" w:author="Jankovičová Viktória" w:date="2026-07-21T11:58:00Z"/>
          <w:rFonts w:ascii="Calibri" w:hAnsi="Calibri" w:cs="Calibri"/>
          <w:color w:val="000000" w:themeColor="text1"/>
          <w:sz w:val="22"/>
          <w:szCs w:val="22"/>
        </w:rPr>
      </w:pPr>
      <w:del w:id="753" w:author="Jankovičová Viktória" w:date="2026-07-21T11:58:00Z">
        <w:r w:rsidRPr="008D1D22" w:rsidDel="00182013">
          <w:rPr>
            <w:rFonts w:ascii="Calibri" w:hAnsi="Calibri" w:cs="Calibri"/>
            <w:color w:val="000000" w:themeColor="text1"/>
            <w:sz w:val="22"/>
            <w:szCs w:val="22"/>
          </w:rPr>
          <w:delText>a.</w:delText>
        </w:r>
        <w:r w:rsidRPr="008D1D22" w:rsidDel="00182013">
          <w:rPr>
            <w:rFonts w:ascii="Calibri" w:hAnsi="Calibri" w:cs="Calibri"/>
            <w:color w:val="000000" w:themeColor="text1"/>
            <w:sz w:val="22"/>
            <w:szCs w:val="22"/>
          </w:rPr>
          <w:tab/>
          <w:delText>Protokoly o poskytnutí súčinnosti</w:delText>
        </w:r>
      </w:del>
    </w:p>
    <w:p w14:paraId="0FBCB31C" w14:textId="11770B4E"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754" w:author="Jankovičová Viktória" w:date="2026-07-21T11:58:00Z"/>
          <w:rFonts w:ascii="Calibri" w:hAnsi="Calibri" w:cs="Calibri"/>
          <w:color w:val="000000" w:themeColor="text1"/>
          <w:sz w:val="22"/>
          <w:szCs w:val="22"/>
        </w:rPr>
      </w:pPr>
      <w:del w:id="755" w:author="Jankovičová Viktória" w:date="2026-07-21T11:58:00Z">
        <w:r w:rsidRPr="008D1D22" w:rsidDel="00182013">
          <w:rPr>
            <w:rFonts w:ascii="Calibri" w:hAnsi="Calibri" w:cs="Calibri"/>
            <w:color w:val="000000" w:themeColor="text1"/>
            <w:sz w:val="22"/>
            <w:szCs w:val="22"/>
          </w:rPr>
          <w:delText>b.</w:delText>
        </w:r>
        <w:r w:rsidRPr="008D1D22" w:rsidDel="00182013">
          <w:rPr>
            <w:rFonts w:ascii="Calibri" w:hAnsi="Calibri" w:cs="Calibri"/>
            <w:color w:val="000000" w:themeColor="text1"/>
            <w:sz w:val="22"/>
            <w:szCs w:val="22"/>
          </w:rPr>
          <w:tab/>
          <w:delText>Zápisy z auditných stretnutí</w:delText>
        </w:r>
      </w:del>
    </w:p>
    <w:p w14:paraId="552FE2FB" w14:textId="1EF9619E"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756" w:author="Jankovičová Viktória" w:date="2026-07-21T11:58:00Z"/>
          <w:rFonts w:ascii="Calibri" w:hAnsi="Calibri" w:cs="Calibri"/>
          <w:color w:val="000000" w:themeColor="text1"/>
          <w:sz w:val="22"/>
          <w:szCs w:val="22"/>
        </w:rPr>
      </w:pPr>
      <w:del w:id="757" w:author="Jankovičová Viktória" w:date="2026-07-21T11:58:00Z">
        <w:r w:rsidRPr="008D1D22" w:rsidDel="00182013">
          <w:rPr>
            <w:rFonts w:ascii="Calibri" w:hAnsi="Calibri" w:cs="Calibri"/>
            <w:color w:val="000000" w:themeColor="text1"/>
            <w:sz w:val="22"/>
            <w:szCs w:val="22"/>
          </w:rPr>
          <w:delText>c.</w:delText>
        </w:r>
        <w:r w:rsidRPr="008D1D22" w:rsidDel="00182013">
          <w:rPr>
            <w:rFonts w:ascii="Calibri" w:hAnsi="Calibri" w:cs="Calibri"/>
            <w:color w:val="000000" w:themeColor="text1"/>
            <w:sz w:val="22"/>
            <w:szCs w:val="22"/>
          </w:rPr>
          <w:tab/>
          <w:delText>Evidované vstupy Dodávateľa</w:delText>
        </w:r>
      </w:del>
    </w:p>
    <w:p w14:paraId="29239EA9" w14:textId="6022A4CE"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firstLine="1418"/>
        <w:jc w:val="both"/>
        <w:rPr>
          <w:del w:id="758" w:author="Jankovičová Viktória" w:date="2026-07-21T11:58:00Z"/>
          <w:rFonts w:ascii="Calibri" w:hAnsi="Calibri" w:cs="Calibri"/>
          <w:color w:val="000000" w:themeColor="text1"/>
          <w:sz w:val="22"/>
          <w:szCs w:val="22"/>
        </w:rPr>
      </w:pPr>
      <w:del w:id="759" w:author="Jankovičová Viktória" w:date="2026-07-21T11:58:00Z">
        <w:r w:rsidRPr="008D1D22" w:rsidDel="00182013">
          <w:rPr>
            <w:rFonts w:ascii="Calibri" w:hAnsi="Calibri" w:cs="Calibri"/>
            <w:color w:val="000000" w:themeColor="text1"/>
            <w:sz w:val="22"/>
            <w:szCs w:val="22"/>
          </w:rPr>
          <w:delText>XI.</w:delText>
        </w:r>
        <w:r w:rsidRPr="008D1D22" w:rsidDel="00182013">
          <w:rPr>
            <w:rFonts w:ascii="Calibri" w:hAnsi="Calibri" w:cs="Calibri"/>
            <w:color w:val="000000" w:themeColor="text1"/>
            <w:sz w:val="22"/>
            <w:szCs w:val="22"/>
          </w:rPr>
          <w:tab/>
          <w:delText>Súčinnosť pri penetračných testoch CRS</w:delText>
        </w:r>
      </w:del>
    </w:p>
    <w:p w14:paraId="568A8D50" w14:textId="2C195016"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760" w:author="Jankovičová Viktória" w:date="2026-07-21T11:58:00Z"/>
          <w:rFonts w:ascii="Calibri" w:hAnsi="Calibri" w:cs="Calibri"/>
          <w:color w:val="000000" w:themeColor="text1"/>
          <w:sz w:val="22"/>
          <w:szCs w:val="22"/>
        </w:rPr>
      </w:pPr>
      <w:del w:id="761" w:author="Jankovičová Viktória" w:date="2026-07-21T11:58:00Z">
        <w:r w:rsidRPr="008D1D22" w:rsidDel="00182013">
          <w:rPr>
            <w:rFonts w:ascii="Calibri" w:hAnsi="Calibri" w:cs="Calibri"/>
            <w:color w:val="000000" w:themeColor="text1"/>
            <w:sz w:val="22"/>
            <w:szCs w:val="22"/>
          </w:rPr>
          <w:delText>a.</w:delText>
        </w:r>
        <w:r w:rsidRPr="008D1D22" w:rsidDel="00182013">
          <w:rPr>
            <w:rFonts w:ascii="Calibri" w:hAnsi="Calibri" w:cs="Calibri"/>
            <w:color w:val="000000" w:themeColor="text1"/>
            <w:sz w:val="22"/>
            <w:szCs w:val="22"/>
          </w:rPr>
          <w:tab/>
          <w:delText>Reporty z testov (aspoň časť relevantná Dodávateľovi)</w:delText>
        </w:r>
      </w:del>
    </w:p>
    <w:p w14:paraId="1C5C20B0" w14:textId="622224AC"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762" w:author="Jankovičová Viktória" w:date="2026-07-21T11:58:00Z"/>
          <w:rFonts w:ascii="Calibri" w:hAnsi="Calibri" w:cs="Calibri"/>
          <w:color w:val="000000" w:themeColor="text1"/>
          <w:sz w:val="22"/>
          <w:szCs w:val="22"/>
        </w:rPr>
      </w:pPr>
      <w:del w:id="763" w:author="Jankovičová Viktória" w:date="2026-07-21T11:58:00Z">
        <w:r w:rsidRPr="008D1D22" w:rsidDel="00182013">
          <w:rPr>
            <w:rFonts w:ascii="Calibri" w:hAnsi="Calibri" w:cs="Calibri"/>
            <w:color w:val="000000" w:themeColor="text1"/>
            <w:sz w:val="22"/>
            <w:szCs w:val="22"/>
          </w:rPr>
          <w:delText>b.</w:delText>
        </w:r>
        <w:r w:rsidRPr="008D1D22" w:rsidDel="00182013">
          <w:rPr>
            <w:rFonts w:ascii="Calibri" w:hAnsi="Calibri" w:cs="Calibri"/>
            <w:color w:val="000000" w:themeColor="text1"/>
            <w:sz w:val="22"/>
            <w:szCs w:val="22"/>
          </w:rPr>
          <w:tab/>
          <w:delText>Logy účasti pri riešení zistení</w:delText>
        </w:r>
      </w:del>
    </w:p>
    <w:p w14:paraId="155EC5A0" w14:textId="525D5926"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764" w:author="Jankovičová Viktória" w:date="2026-07-21T11:58:00Z"/>
          <w:rFonts w:ascii="Calibri" w:hAnsi="Calibri" w:cs="Calibri"/>
          <w:color w:val="000000" w:themeColor="text1"/>
          <w:sz w:val="22"/>
          <w:szCs w:val="22"/>
        </w:rPr>
      </w:pPr>
      <w:del w:id="765" w:author="Jankovičová Viktória" w:date="2026-07-21T11:58:00Z">
        <w:r w:rsidRPr="008D1D22" w:rsidDel="00182013">
          <w:rPr>
            <w:rFonts w:ascii="Calibri" w:hAnsi="Calibri" w:cs="Calibri"/>
            <w:color w:val="000000" w:themeColor="text1"/>
            <w:sz w:val="22"/>
            <w:szCs w:val="22"/>
          </w:rPr>
          <w:delText>c.</w:delText>
        </w:r>
        <w:r w:rsidRPr="008D1D22" w:rsidDel="00182013">
          <w:rPr>
            <w:rFonts w:ascii="Calibri" w:hAnsi="Calibri" w:cs="Calibri"/>
            <w:color w:val="000000" w:themeColor="text1"/>
            <w:sz w:val="22"/>
            <w:szCs w:val="22"/>
          </w:rPr>
          <w:tab/>
          <w:delText>Tickety o nápravných opatreniach</w:delText>
        </w:r>
      </w:del>
    </w:p>
    <w:p w14:paraId="6FD03BC0" w14:textId="6231F253"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firstLine="1418"/>
        <w:jc w:val="both"/>
        <w:rPr>
          <w:del w:id="766" w:author="Jankovičová Viktória" w:date="2026-07-21T11:58:00Z"/>
          <w:rFonts w:ascii="Calibri" w:hAnsi="Calibri" w:cs="Calibri"/>
          <w:color w:val="000000" w:themeColor="text1"/>
          <w:sz w:val="22"/>
          <w:szCs w:val="22"/>
        </w:rPr>
      </w:pPr>
      <w:del w:id="767" w:author="Jankovičová Viktória" w:date="2026-07-21T11:58:00Z">
        <w:r w:rsidRPr="008D1D22" w:rsidDel="00182013">
          <w:rPr>
            <w:rFonts w:ascii="Calibri" w:hAnsi="Calibri" w:cs="Calibri"/>
            <w:color w:val="000000" w:themeColor="text1"/>
            <w:sz w:val="22"/>
            <w:szCs w:val="22"/>
          </w:rPr>
          <w:delText>XII.</w:delText>
        </w:r>
        <w:r w:rsidRPr="008D1D22" w:rsidDel="00182013">
          <w:rPr>
            <w:rFonts w:ascii="Calibri" w:hAnsi="Calibri" w:cs="Calibri"/>
            <w:color w:val="000000" w:themeColor="text1"/>
            <w:sz w:val="22"/>
            <w:szCs w:val="22"/>
          </w:rPr>
          <w:tab/>
          <w:delText>Súčinnosť pri BCM a plánoch obnovy</w:delText>
        </w:r>
      </w:del>
    </w:p>
    <w:p w14:paraId="22913089" w14:textId="312A4D18"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768" w:author="Jankovičová Viktória" w:date="2026-07-21T11:58:00Z"/>
          <w:rFonts w:ascii="Calibri" w:hAnsi="Calibri" w:cs="Calibri"/>
          <w:color w:val="000000" w:themeColor="text1"/>
          <w:sz w:val="22"/>
          <w:szCs w:val="22"/>
        </w:rPr>
      </w:pPr>
      <w:del w:id="769" w:author="Jankovičová Viktória" w:date="2026-07-21T11:58:00Z">
        <w:r w:rsidRPr="008D1D22" w:rsidDel="00182013">
          <w:rPr>
            <w:rFonts w:ascii="Calibri" w:hAnsi="Calibri" w:cs="Calibri"/>
            <w:color w:val="000000" w:themeColor="text1"/>
            <w:sz w:val="22"/>
            <w:szCs w:val="22"/>
          </w:rPr>
          <w:delText>a.</w:delText>
        </w:r>
        <w:r w:rsidRPr="008D1D22" w:rsidDel="00182013">
          <w:rPr>
            <w:rFonts w:ascii="Calibri" w:hAnsi="Calibri" w:cs="Calibri"/>
            <w:color w:val="000000" w:themeColor="text1"/>
            <w:sz w:val="22"/>
            <w:szCs w:val="22"/>
          </w:rPr>
          <w:tab/>
          <w:delText>Aktualizovaná dokumentácia BCM</w:delText>
        </w:r>
      </w:del>
    </w:p>
    <w:p w14:paraId="36FFADF2" w14:textId="3EDC5D9F"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770" w:author="Jankovičová Viktória" w:date="2026-07-21T11:58:00Z"/>
          <w:rFonts w:ascii="Calibri" w:hAnsi="Calibri" w:cs="Calibri"/>
          <w:color w:val="000000" w:themeColor="text1"/>
          <w:sz w:val="22"/>
          <w:szCs w:val="22"/>
        </w:rPr>
      </w:pPr>
      <w:del w:id="771" w:author="Jankovičová Viktória" w:date="2026-07-21T11:58:00Z">
        <w:r w:rsidRPr="008D1D22" w:rsidDel="00182013">
          <w:rPr>
            <w:rFonts w:ascii="Calibri" w:hAnsi="Calibri" w:cs="Calibri"/>
            <w:color w:val="000000" w:themeColor="text1"/>
            <w:sz w:val="22"/>
            <w:szCs w:val="22"/>
          </w:rPr>
          <w:delText>b.</w:delText>
        </w:r>
        <w:r w:rsidRPr="008D1D22" w:rsidDel="00182013">
          <w:rPr>
            <w:rFonts w:ascii="Calibri" w:hAnsi="Calibri" w:cs="Calibri"/>
            <w:color w:val="000000" w:themeColor="text1"/>
            <w:sz w:val="22"/>
            <w:szCs w:val="22"/>
          </w:rPr>
          <w:tab/>
          <w:delText>Podpisová stránka o prebraní aktualizácií</w:delText>
        </w:r>
      </w:del>
    </w:p>
    <w:p w14:paraId="09C0DCE8" w14:textId="270076AD"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772" w:author="Jankovičová Viktória" w:date="2026-07-21T11:58:00Z"/>
          <w:rFonts w:ascii="Calibri" w:hAnsi="Calibri" w:cs="Calibri"/>
          <w:color w:val="000000" w:themeColor="text1"/>
          <w:sz w:val="22"/>
          <w:szCs w:val="22"/>
        </w:rPr>
      </w:pPr>
      <w:del w:id="773" w:author="Jankovičová Viktória" w:date="2026-07-21T11:58:00Z">
        <w:r w:rsidRPr="008D1D22" w:rsidDel="00182013">
          <w:rPr>
            <w:rFonts w:ascii="Calibri" w:hAnsi="Calibri" w:cs="Calibri"/>
            <w:color w:val="000000" w:themeColor="text1"/>
            <w:sz w:val="22"/>
            <w:szCs w:val="22"/>
          </w:rPr>
          <w:lastRenderedPageBreak/>
          <w:delText>c.</w:delText>
        </w:r>
        <w:r w:rsidRPr="008D1D22" w:rsidDel="00182013">
          <w:rPr>
            <w:rFonts w:ascii="Calibri" w:hAnsi="Calibri" w:cs="Calibri"/>
            <w:color w:val="000000" w:themeColor="text1"/>
            <w:sz w:val="22"/>
            <w:szCs w:val="22"/>
          </w:rPr>
          <w:tab/>
          <w:delText>Emailové komunikácie súvisiace sú súčinnosťou Objednávateľovi</w:delText>
        </w:r>
      </w:del>
    </w:p>
    <w:p w14:paraId="46E76867" w14:textId="57D5A37D" w:rsidR="00884204" w:rsidRPr="008D1D22" w:rsidDel="00182013" w:rsidRDefault="00884204" w:rsidP="00884204">
      <w:pPr>
        <w:keepLines/>
        <w:suppressLineNumbers/>
        <w:tabs>
          <w:tab w:val="left" w:pos="567"/>
          <w:tab w:val="left" w:pos="1134"/>
          <w:tab w:val="left" w:pos="1701"/>
          <w:tab w:val="left" w:pos="2268"/>
          <w:tab w:val="left" w:pos="2835"/>
          <w:tab w:val="left" w:pos="3402"/>
          <w:tab w:val="left" w:pos="3969"/>
          <w:tab w:val="left" w:pos="4536"/>
        </w:tabs>
        <w:suppressAutoHyphens/>
        <w:spacing w:line="276" w:lineRule="auto"/>
        <w:ind w:left="567" w:firstLine="1418"/>
        <w:jc w:val="both"/>
        <w:rPr>
          <w:del w:id="774" w:author="Jankovičová Viktória" w:date="2026-07-21T11:58:00Z"/>
          <w:rFonts w:ascii="Calibri" w:hAnsi="Calibri" w:cs="Calibri"/>
          <w:color w:val="000000" w:themeColor="text1"/>
          <w:sz w:val="22"/>
          <w:szCs w:val="22"/>
        </w:rPr>
      </w:pPr>
      <w:del w:id="775" w:author="Jankovičová Viktória" w:date="2026-07-21T11:58:00Z">
        <w:r w:rsidRPr="008D1D22" w:rsidDel="00182013">
          <w:rPr>
            <w:rFonts w:ascii="Calibri" w:hAnsi="Calibri" w:cs="Calibri"/>
            <w:color w:val="000000" w:themeColor="text1"/>
            <w:sz w:val="22"/>
            <w:szCs w:val="22"/>
          </w:rPr>
          <w:delText>d.</w:delText>
        </w:r>
        <w:r w:rsidRPr="008D1D22" w:rsidDel="00182013">
          <w:rPr>
            <w:rFonts w:ascii="Calibri" w:hAnsi="Calibri" w:cs="Calibri"/>
            <w:color w:val="000000" w:themeColor="text1"/>
            <w:sz w:val="22"/>
            <w:szCs w:val="22"/>
          </w:rPr>
          <w:tab/>
          <w:delText>Účasť na workshopoch (prezenčná listina)</w:delText>
        </w:r>
      </w:del>
    </w:p>
    <w:p w14:paraId="20CFA857" w14:textId="77777777" w:rsidR="00182013" w:rsidRPr="00182013" w:rsidRDefault="00182013" w:rsidP="00B026AC">
      <w:pPr>
        <w:autoSpaceDE w:val="0"/>
        <w:autoSpaceDN w:val="0"/>
        <w:adjustRightInd w:val="0"/>
        <w:ind w:firstLine="851"/>
        <w:rPr>
          <w:ins w:id="776" w:author="Jankovičová Viktória" w:date="2026-07-21T11:58:00Z"/>
          <w:rFonts w:ascii="Calibri" w:hAnsi="Calibri" w:cs="Calibri"/>
          <w:sz w:val="22"/>
          <w:szCs w:val="22"/>
        </w:rPr>
        <w:pPrChange w:id="777" w:author="Jankovičová Viktória" w:date="2026-07-21T12:02:00Z">
          <w:pPr>
            <w:autoSpaceDE w:val="0"/>
            <w:autoSpaceDN w:val="0"/>
            <w:adjustRightInd w:val="0"/>
          </w:pPr>
        </w:pPrChange>
      </w:pPr>
      <w:ins w:id="778" w:author="Jankovičová Viktória" w:date="2026-07-21T11:58:00Z">
        <w:r w:rsidRPr="00182013">
          <w:rPr>
            <w:rFonts w:ascii="Calibri" w:hAnsi="Calibri" w:cs="Calibri"/>
            <w:sz w:val="22"/>
            <w:szCs w:val="22"/>
          </w:rPr>
          <w:tab/>
          <w:t>I. Zabezpečenie bezpečnostného povedomia zamestnancov</w:t>
        </w:r>
      </w:ins>
    </w:p>
    <w:p w14:paraId="5979D81D" w14:textId="77777777" w:rsidR="00182013" w:rsidRPr="00182013" w:rsidRDefault="00182013" w:rsidP="00B026AC">
      <w:pPr>
        <w:autoSpaceDE w:val="0"/>
        <w:autoSpaceDN w:val="0"/>
        <w:adjustRightInd w:val="0"/>
        <w:ind w:firstLine="851"/>
        <w:rPr>
          <w:ins w:id="779" w:author="Jankovičová Viktória" w:date="2026-07-21T11:58:00Z"/>
          <w:rFonts w:ascii="Calibri" w:hAnsi="Calibri" w:cs="Calibri"/>
          <w:sz w:val="22"/>
          <w:szCs w:val="22"/>
        </w:rPr>
        <w:pPrChange w:id="780" w:author="Jankovičová Viktória" w:date="2026-07-21T12:02:00Z">
          <w:pPr>
            <w:autoSpaceDE w:val="0"/>
            <w:autoSpaceDN w:val="0"/>
            <w:adjustRightInd w:val="0"/>
          </w:pPr>
        </w:pPrChange>
      </w:pPr>
      <w:ins w:id="781" w:author="Jankovičová Viktória" w:date="2026-07-21T11:58:00Z">
        <w:r w:rsidRPr="00182013">
          <w:rPr>
            <w:rFonts w:ascii="Calibri" w:hAnsi="Calibri" w:cs="Calibri"/>
            <w:sz w:val="22"/>
            <w:szCs w:val="22"/>
          </w:rPr>
          <w:t>a. Prezenčná listina alebo report z e-learningu</w:t>
        </w:r>
      </w:ins>
    </w:p>
    <w:p w14:paraId="3264A774" w14:textId="77777777" w:rsidR="00182013" w:rsidRPr="00182013" w:rsidRDefault="00182013" w:rsidP="00B026AC">
      <w:pPr>
        <w:autoSpaceDE w:val="0"/>
        <w:autoSpaceDN w:val="0"/>
        <w:adjustRightInd w:val="0"/>
        <w:ind w:firstLine="851"/>
        <w:rPr>
          <w:ins w:id="782" w:author="Jankovičová Viktória" w:date="2026-07-21T11:58:00Z"/>
          <w:rFonts w:ascii="Calibri" w:hAnsi="Calibri" w:cs="Calibri"/>
          <w:sz w:val="22"/>
          <w:szCs w:val="22"/>
        </w:rPr>
        <w:pPrChange w:id="783" w:author="Jankovičová Viktória" w:date="2026-07-21T12:02:00Z">
          <w:pPr>
            <w:autoSpaceDE w:val="0"/>
            <w:autoSpaceDN w:val="0"/>
            <w:adjustRightInd w:val="0"/>
          </w:pPr>
        </w:pPrChange>
      </w:pPr>
      <w:ins w:id="784" w:author="Jankovičová Viktória" w:date="2026-07-21T11:58:00Z">
        <w:r w:rsidRPr="00182013">
          <w:rPr>
            <w:rFonts w:ascii="Calibri" w:hAnsi="Calibri" w:cs="Calibri"/>
            <w:sz w:val="22"/>
            <w:szCs w:val="22"/>
          </w:rPr>
          <w:t>b. Program školenia alebo školiace materiály</w:t>
        </w:r>
      </w:ins>
    </w:p>
    <w:p w14:paraId="5A78DB97" w14:textId="77777777" w:rsidR="00182013" w:rsidRPr="00182013" w:rsidRDefault="00182013" w:rsidP="00B026AC">
      <w:pPr>
        <w:autoSpaceDE w:val="0"/>
        <w:autoSpaceDN w:val="0"/>
        <w:adjustRightInd w:val="0"/>
        <w:ind w:firstLine="851"/>
        <w:rPr>
          <w:ins w:id="785" w:author="Jankovičová Viktória" w:date="2026-07-21T11:58:00Z"/>
          <w:rFonts w:ascii="Calibri" w:hAnsi="Calibri" w:cs="Calibri"/>
          <w:sz w:val="22"/>
          <w:szCs w:val="22"/>
        </w:rPr>
        <w:pPrChange w:id="786" w:author="Jankovičová Viktória" w:date="2026-07-21T12:02:00Z">
          <w:pPr>
            <w:autoSpaceDE w:val="0"/>
            <w:autoSpaceDN w:val="0"/>
            <w:adjustRightInd w:val="0"/>
          </w:pPr>
        </w:pPrChange>
      </w:pPr>
      <w:ins w:id="787" w:author="Jankovičová Viktória" w:date="2026-07-21T11:58:00Z">
        <w:r w:rsidRPr="00182013">
          <w:rPr>
            <w:rFonts w:ascii="Calibri" w:hAnsi="Calibri" w:cs="Calibri"/>
            <w:sz w:val="22"/>
            <w:szCs w:val="22"/>
          </w:rPr>
          <w:t>c. Záznam o vykonaní školenia</w:t>
        </w:r>
      </w:ins>
    </w:p>
    <w:p w14:paraId="698D1083" w14:textId="77777777" w:rsidR="00182013" w:rsidRPr="00182013" w:rsidRDefault="00182013" w:rsidP="00B026AC">
      <w:pPr>
        <w:autoSpaceDE w:val="0"/>
        <w:autoSpaceDN w:val="0"/>
        <w:adjustRightInd w:val="0"/>
        <w:ind w:firstLine="851"/>
        <w:rPr>
          <w:ins w:id="788" w:author="Jankovičová Viktória" w:date="2026-07-21T11:58:00Z"/>
          <w:rFonts w:ascii="Calibri" w:hAnsi="Calibri" w:cs="Calibri"/>
          <w:sz w:val="22"/>
          <w:szCs w:val="22"/>
        </w:rPr>
        <w:pPrChange w:id="789" w:author="Jankovičová Viktória" w:date="2026-07-21T12:02:00Z">
          <w:pPr>
            <w:autoSpaceDE w:val="0"/>
            <w:autoSpaceDN w:val="0"/>
            <w:adjustRightInd w:val="0"/>
          </w:pPr>
        </w:pPrChange>
      </w:pPr>
    </w:p>
    <w:p w14:paraId="63BF5791" w14:textId="77777777" w:rsidR="00182013" w:rsidRPr="00182013" w:rsidRDefault="00182013" w:rsidP="00B026AC">
      <w:pPr>
        <w:autoSpaceDE w:val="0"/>
        <w:autoSpaceDN w:val="0"/>
        <w:adjustRightInd w:val="0"/>
        <w:ind w:firstLine="851"/>
        <w:rPr>
          <w:ins w:id="790" w:author="Jankovičová Viktória" w:date="2026-07-21T11:58:00Z"/>
          <w:rFonts w:ascii="Calibri" w:hAnsi="Calibri" w:cs="Calibri"/>
          <w:sz w:val="22"/>
          <w:szCs w:val="22"/>
        </w:rPr>
        <w:pPrChange w:id="791" w:author="Jankovičová Viktória" w:date="2026-07-21T12:02:00Z">
          <w:pPr>
            <w:autoSpaceDE w:val="0"/>
            <w:autoSpaceDN w:val="0"/>
            <w:adjustRightInd w:val="0"/>
          </w:pPr>
        </w:pPrChange>
      </w:pPr>
      <w:ins w:id="792" w:author="Jankovičová Viktória" w:date="2026-07-21T11:58:00Z">
        <w:r w:rsidRPr="00182013">
          <w:rPr>
            <w:rFonts w:ascii="Calibri" w:hAnsi="Calibri" w:cs="Calibri"/>
            <w:sz w:val="22"/>
            <w:szCs w:val="22"/>
          </w:rPr>
          <w:t>II. Predchádzanie vzniku incidentov</w:t>
        </w:r>
      </w:ins>
    </w:p>
    <w:p w14:paraId="3E8F37AF" w14:textId="77777777" w:rsidR="00182013" w:rsidRPr="00182013" w:rsidRDefault="00182013" w:rsidP="00B026AC">
      <w:pPr>
        <w:autoSpaceDE w:val="0"/>
        <w:autoSpaceDN w:val="0"/>
        <w:adjustRightInd w:val="0"/>
        <w:ind w:firstLine="851"/>
        <w:rPr>
          <w:ins w:id="793" w:author="Jankovičová Viktória" w:date="2026-07-21T11:58:00Z"/>
          <w:rFonts w:ascii="Calibri" w:hAnsi="Calibri" w:cs="Calibri"/>
          <w:sz w:val="22"/>
          <w:szCs w:val="22"/>
        </w:rPr>
        <w:pPrChange w:id="794" w:author="Jankovičová Viktória" w:date="2026-07-21T12:02:00Z">
          <w:pPr>
            <w:autoSpaceDE w:val="0"/>
            <w:autoSpaceDN w:val="0"/>
            <w:adjustRightInd w:val="0"/>
          </w:pPr>
        </w:pPrChange>
      </w:pPr>
      <w:ins w:id="795" w:author="Jankovičová Viktória" w:date="2026-07-21T11:58:00Z">
        <w:r w:rsidRPr="00182013">
          <w:rPr>
            <w:rFonts w:ascii="Calibri" w:hAnsi="Calibri" w:cs="Calibri"/>
            <w:sz w:val="22"/>
            <w:szCs w:val="22"/>
          </w:rPr>
          <w:t>a. Návrh alebo evidencia realizovaných opatrení</w:t>
        </w:r>
      </w:ins>
    </w:p>
    <w:p w14:paraId="1757FE88" w14:textId="77777777" w:rsidR="00182013" w:rsidRPr="00182013" w:rsidRDefault="00182013" w:rsidP="00B026AC">
      <w:pPr>
        <w:autoSpaceDE w:val="0"/>
        <w:autoSpaceDN w:val="0"/>
        <w:adjustRightInd w:val="0"/>
        <w:ind w:firstLine="851"/>
        <w:rPr>
          <w:ins w:id="796" w:author="Jankovičová Viktória" w:date="2026-07-21T11:58:00Z"/>
          <w:rFonts w:ascii="Calibri" w:hAnsi="Calibri" w:cs="Calibri"/>
          <w:sz w:val="22"/>
          <w:szCs w:val="22"/>
        </w:rPr>
        <w:pPrChange w:id="797" w:author="Jankovičová Viktória" w:date="2026-07-21T12:02:00Z">
          <w:pPr>
            <w:autoSpaceDE w:val="0"/>
            <w:autoSpaceDN w:val="0"/>
            <w:adjustRightInd w:val="0"/>
          </w:pPr>
        </w:pPrChange>
      </w:pPr>
      <w:ins w:id="798" w:author="Jankovičová Viktória" w:date="2026-07-21T11:58:00Z">
        <w:r w:rsidRPr="00182013">
          <w:rPr>
            <w:rFonts w:ascii="Calibri" w:hAnsi="Calibri" w:cs="Calibri"/>
            <w:sz w:val="22"/>
            <w:szCs w:val="22"/>
          </w:rPr>
          <w:t>b. Konfiguračný výpis alebo protokol o vykonanej zmene</w:t>
        </w:r>
      </w:ins>
    </w:p>
    <w:p w14:paraId="25CC6599" w14:textId="77777777" w:rsidR="00182013" w:rsidRPr="00182013" w:rsidRDefault="00182013" w:rsidP="00B026AC">
      <w:pPr>
        <w:autoSpaceDE w:val="0"/>
        <w:autoSpaceDN w:val="0"/>
        <w:adjustRightInd w:val="0"/>
        <w:ind w:firstLine="851"/>
        <w:rPr>
          <w:ins w:id="799" w:author="Jankovičová Viktória" w:date="2026-07-21T11:58:00Z"/>
          <w:rFonts w:ascii="Calibri" w:hAnsi="Calibri" w:cs="Calibri"/>
          <w:sz w:val="22"/>
          <w:szCs w:val="22"/>
        </w:rPr>
        <w:pPrChange w:id="800" w:author="Jankovičová Viktória" w:date="2026-07-21T12:02:00Z">
          <w:pPr>
            <w:autoSpaceDE w:val="0"/>
            <w:autoSpaceDN w:val="0"/>
            <w:adjustRightInd w:val="0"/>
          </w:pPr>
        </w:pPrChange>
      </w:pPr>
      <w:ins w:id="801" w:author="Jankovičová Viktória" w:date="2026-07-21T11:58:00Z">
        <w:r w:rsidRPr="00182013">
          <w:rPr>
            <w:rFonts w:ascii="Calibri" w:hAnsi="Calibri" w:cs="Calibri"/>
            <w:sz w:val="22"/>
            <w:szCs w:val="22"/>
          </w:rPr>
          <w:t>c. Záznam o odsúhlasení alebo komunikácia s Objednávateľom</w:t>
        </w:r>
      </w:ins>
    </w:p>
    <w:p w14:paraId="2D626F48" w14:textId="77777777" w:rsidR="00182013" w:rsidRPr="00182013" w:rsidRDefault="00182013" w:rsidP="00B026AC">
      <w:pPr>
        <w:autoSpaceDE w:val="0"/>
        <w:autoSpaceDN w:val="0"/>
        <w:adjustRightInd w:val="0"/>
        <w:ind w:firstLine="851"/>
        <w:rPr>
          <w:ins w:id="802" w:author="Jankovičová Viktória" w:date="2026-07-21T11:58:00Z"/>
          <w:rFonts w:ascii="Calibri" w:hAnsi="Calibri" w:cs="Calibri"/>
          <w:sz w:val="22"/>
          <w:szCs w:val="22"/>
        </w:rPr>
        <w:pPrChange w:id="803" w:author="Jankovičová Viktória" w:date="2026-07-21T12:02:00Z">
          <w:pPr>
            <w:autoSpaceDE w:val="0"/>
            <w:autoSpaceDN w:val="0"/>
            <w:adjustRightInd w:val="0"/>
          </w:pPr>
        </w:pPrChange>
      </w:pPr>
    </w:p>
    <w:p w14:paraId="3453E8AF" w14:textId="77777777" w:rsidR="00182013" w:rsidRPr="00182013" w:rsidRDefault="00182013" w:rsidP="00B026AC">
      <w:pPr>
        <w:autoSpaceDE w:val="0"/>
        <w:autoSpaceDN w:val="0"/>
        <w:adjustRightInd w:val="0"/>
        <w:ind w:firstLine="851"/>
        <w:rPr>
          <w:ins w:id="804" w:author="Jankovičová Viktória" w:date="2026-07-21T11:58:00Z"/>
          <w:rFonts w:ascii="Calibri" w:hAnsi="Calibri" w:cs="Calibri"/>
          <w:sz w:val="22"/>
          <w:szCs w:val="22"/>
        </w:rPr>
        <w:pPrChange w:id="805" w:author="Jankovičová Viktória" w:date="2026-07-21T12:02:00Z">
          <w:pPr>
            <w:autoSpaceDE w:val="0"/>
            <w:autoSpaceDN w:val="0"/>
            <w:adjustRightInd w:val="0"/>
          </w:pPr>
        </w:pPrChange>
      </w:pPr>
      <w:ins w:id="806" w:author="Jankovičová Viktória" w:date="2026-07-21T11:58:00Z">
        <w:r w:rsidRPr="00182013">
          <w:rPr>
            <w:rFonts w:ascii="Calibri" w:hAnsi="Calibri" w:cs="Calibri"/>
            <w:sz w:val="22"/>
            <w:szCs w:val="22"/>
          </w:rPr>
          <w:t>II. Analýza a vyhodnocovanie informácií o incidentoch</w:t>
        </w:r>
      </w:ins>
    </w:p>
    <w:p w14:paraId="12125F03" w14:textId="77777777" w:rsidR="00182013" w:rsidRPr="00182013" w:rsidRDefault="00182013" w:rsidP="00B026AC">
      <w:pPr>
        <w:autoSpaceDE w:val="0"/>
        <w:autoSpaceDN w:val="0"/>
        <w:adjustRightInd w:val="0"/>
        <w:ind w:firstLine="851"/>
        <w:rPr>
          <w:ins w:id="807" w:author="Jankovičová Viktória" w:date="2026-07-21T11:58:00Z"/>
          <w:rFonts w:ascii="Calibri" w:hAnsi="Calibri" w:cs="Calibri"/>
          <w:sz w:val="22"/>
          <w:szCs w:val="22"/>
        </w:rPr>
        <w:pPrChange w:id="808" w:author="Jankovičová Viktória" w:date="2026-07-21T12:02:00Z">
          <w:pPr>
            <w:autoSpaceDE w:val="0"/>
            <w:autoSpaceDN w:val="0"/>
            <w:adjustRightInd w:val="0"/>
          </w:pPr>
        </w:pPrChange>
      </w:pPr>
      <w:ins w:id="809" w:author="Jankovičová Viktória" w:date="2026-07-21T11:58:00Z">
        <w:r w:rsidRPr="00182013">
          <w:rPr>
            <w:rFonts w:ascii="Calibri" w:hAnsi="Calibri" w:cs="Calibri"/>
            <w:sz w:val="22"/>
            <w:szCs w:val="22"/>
          </w:rPr>
          <w:t>a. Incident report alebo analytická správa</w:t>
        </w:r>
      </w:ins>
    </w:p>
    <w:p w14:paraId="65D3BCF8" w14:textId="77777777" w:rsidR="00182013" w:rsidRPr="00182013" w:rsidRDefault="00182013" w:rsidP="00B026AC">
      <w:pPr>
        <w:autoSpaceDE w:val="0"/>
        <w:autoSpaceDN w:val="0"/>
        <w:adjustRightInd w:val="0"/>
        <w:ind w:firstLine="851"/>
        <w:rPr>
          <w:ins w:id="810" w:author="Jankovičová Viktória" w:date="2026-07-21T11:58:00Z"/>
          <w:rFonts w:ascii="Calibri" w:hAnsi="Calibri" w:cs="Calibri"/>
          <w:sz w:val="22"/>
          <w:szCs w:val="22"/>
        </w:rPr>
        <w:pPrChange w:id="811" w:author="Jankovičová Viktória" w:date="2026-07-21T12:02:00Z">
          <w:pPr>
            <w:autoSpaceDE w:val="0"/>
            <w:autoSpaceDN w:val="0"/>
            <w:adjustRightInd w:val="0"/>
          </w:pPr>
        </w:pPrChange>
      </w:pPr>
      <w:ins w:id="812" w:author="Jankovičová Viktória" w:date="2026-07-21T11:58:00Z">
        <w:r w:rsidRPr="00182013">
          <w:rPr>
            <w:rFonts w:ascii="Calibri" w:hAnsi="Calibri" w:cs="Calibri"/>
            <w:sz w:val="22"/>
            <w:szCs w:val="22"/>
          </w:rPr>
          <w:t>b. Chronológia riešenia incidentu</w:t>
        </w:r>
      </w:ins>
    </w:p>
    <w:p w14:paraId="07056FDB" w14:textId="77777777" w:rsidR="00182013" w:rsidRPr="00182013" w:rsidRDefault="00182013" w:rsidP="00B026AC">
      <w:pPr>
        <w:autoSpaceDE w:val="0"/>
        <w:autoSpaceDN w:val="0"/>
        <w:adjustRightInd w:val="0"/>
        <w:ind w:firstLine="851"/>
        <w:rPr>
          <w:ins w:id="813" w:author="Jankovičová Viktória" w:date="2026-07-21T11:58:00Z"/>
          <w:rFonts w:ascii="Calibri" w:hAnsi="Calibri" w:cs="Calibri"/>
          <w:sz w:val="22"/>
          <w:szCs w:val="22"/>
        </w:rPr>
        <w:pPrChange w:id="814" w:author="Jankovičová Viktória" w:date="2026-07-21T12:02:00Z">
          <w:pPr>
            <w:autoSpaceDE w:val="0"/>
            <w:autoSpaceDN w:val="0"/>
            <w:adjustRightInd w:val="0"/>
          </w:pPr>
        </w:pPrChange>
      </w:pPr>
      <w:ins w:id="815" w:author="Jankovičová Viktória" w:date="2026-07-21T11:58:00Z">
        <w:r w:rsidRPr="00182013">
          <w:rPr>
            <w:rFonts w:ascii="Calibri" w:hAnsi="Calibri" w:cs="Calibri"/>
            <w:sz w:val="22"/>
            <w:szCs w:val="22"/>
          </w:rPr>
          <w:t>c. Návrh nápravných opatrení</w:t>
        </w:r>
      </w:ins>
    </w:p>
    <w:p w14:paraId="76A0DE66" w14:textId="77777777" w:rsidR="00182013" w:rsidRPr="00182013" w:rsidRDefault="00182013" w:rsidP="00B026AC">
      <w:pPr>
        <w:autoSpaceDE w:val="0"/>
        <w:autoSpaceDN w:val="0"/>
        <w:adjustRightInd w:val="0"/>
        <w:ind w:firstLine="851"/>
        <w:rPr>
          <w:ins w:id="816" w:author="Jankovičová Viktória" w:date="2026-07-21T11:58:00Z"/>
          <w:rFonts w:ascii="Calibri" w:hAnsi="Calibri" w:cs="Calibri"/>
          <w:sz w:val="22"/>
          <w:szCs w:val="22"/>
        </w:rPr>
        <w:pPrChange w:id="817" w:author="Jankovičová Viktória" w:date="2026-07-21T12:02:00Z">
          <w:pPr>
            <w:autoSpaceDE w:val="0"/>
            <w:autoSpaceDN w:val="0"/>
            <w:adjustRightInd w:val="0"/>
          </w:pPr>
        </w:pPrChange>
      </w:pPr>
    </w:p>
    <w:p w14:paraId="1480F7F4" w14:textId="77777777" w:rsidR="00182013" w:rsidRPr="00182013" w:rsidRDefault="00182013" w:rsidP="00B026AC">
      <w:pPr>
        <w:autoSpaceDE w:val="0"/>
        <w:autoSpaceDN w:val="0"/>
        <w:adjustRightInd w:val="0"/>
        <w:ind w:firstLine="851"/>
        <w:rPr>
          <w:ins w:id="818" w:author="Jankovičová Viktória" w:date="2026-07-21T11:58:00Z"/>
          <w:rFonts w:ascii="Calibri" w:hAnsi="Calibri" w:cs="Calibri"/>
          <w:sz w:val="22"/>
          <w:szCs w:val="22"/>
        </w:rPr>
        <w:pPrChange w:id="819" w:author="Jankovičová Viktória" w:date="2026-07-21T12:02:00Z">
          <w:pPr>
            <w:autoSpaceDE w:val="0"/>
            <w:autoSpaceDN w:val="0"/>
            <w:adjustRightInd w:val="0"/>
          </w:pPr>
        </w:pPrChange>
      </w:pPr>
      <w:ins w:id="820" w:author="Jankovičová Viktória" w:date="2026-07-21T11:58:00Z">
        <w:r w:rsidRPr="00182013">
          <w:rPr>
            <w:rFonts w:ascii="Calibri" w:hAnsi="Calibri" w:cs="Calibri"/>
            <w:sz w:val="22"/>
            <w:szCs w:val="22"/>
          </w:rPr>
          <w:t>IV. Prijímanie a zasielanie varovaní pri incidente</w:t>
        </w:r>
      </w:ins>
    </w:p>
    <w:p w14:paraId="32B4F9B9" w14:textId="77777777" w:rsidR="00182013" w:rsidRPr="00182013" w:rsidRDefault="00182013" w:rsidP="00B026AC">
      <w:pPr>
        <w:autoSpaceDE w:val="0"/>
        <w:autoSpaceDN w:val="0"/>
        <w:adjustRightInd w:val="0"/>
        <w:ind w:firstLine="851"/>
        <w:rPr>
          <w:ins w:id="821" w:author="Jankovičová Viktória" w:date="2026-07-21T11:58:00Z"/>
          <w:rFonts w:ascii="Calibri" w:hAnsi="Calibri" w:cs="Calibri"/>
          <w:sz w:val="22"/>
          <w:szCs w:val="22"/>
        </w:rPr>
        <w:pPrChange w:id="822" w:author="Jankovičová Viktória" w:date="2026-07-21T12:02:00Z">
          <w:pPr>
            <w:autoSpaceDE w:val="0"/>
            <w:autoSpaceDN w:val="0"/>
            <w:adjustRightInd w:val="0"/>
          </w:pPr>
        </w:pPrChange>
      </w:pPr>
      <w:ins w:id="823" w:author="Jankovičová Viktória" w:date="2026-07-21T11:58:00Z">
        <w:r w:rsidRPr="00182013">
          <w:rPr>
            <w:rFonts w:ascii="Calibri" w:hAnsi="Calibri" w:cs="Calibri"/>
            <w:sz w:val="22"/>
            <w:szCs w:val="22"/>
          </w:rPr>
          <w:t>a. Evidencia prijatých alebo odoslaných varovaní</w:t>
        </w:r>
      </w:ins>
    </w:p>
    <w:p w14:paraId="63DCFCE1" w14:textId="77777777" w:rsidR="00182013" w:rsidRPr="00182013" w:rsidRDefault="00182013" w:rsidP="00B026AC">
      <w:pPr>
        <w:autoSpaceDE w:val="0"/>
        <w:autoSpaceDN w:val="0"/>
        <w:adjustRightInd w:val="0"/>
        <w:ind w:firstLine="851"/>
        <w:rPr>
          <w:ins w:id="824" w:author="Jankovičová Viktória" w:date="2026-07-21T11:58:00Z"/>
          <w:rFonts w:ascii="Calibri" w:hAnsi="Calibri" w:cs="Calibri"/>
          <w:sz w:val="22"/>
          <w:szCs w:val="22"/>
        </w:rPr>
        <w:pPrChange w:id="825" w:author="Jankovičová Viktória" w:date="2026-07-21T12:02:00Z">
          <w:pPr>
            <w:autoSpaceDE w:val="0"/>
            <w:autoSpaceDN w:val="0"/>
            <w:adjustRightInd w:val="0"/>
          </w:pPr>
        </w:pPrChange>
      </w:pPr>
      <w:ins w:id="826" w:author="Jankovičová Viktória" w:date="2026-07-21T11:58:00Z">
        <w:r w:rsidRPr="00182013">
          <w:rPr>
            <w:rFonts w:ascii="Calibri" w:hAnsi="Calibri" w:cs="Calibri"/>
            <w:sz w:val="22"/>
            <w:szCs w:val="22"/>
          </w:rPr>
          <w:t>b. E-mailová komunikácia alebo tiket</w:t>
        </w:r>
      </w:ins>
    </w:p>
    <w:p w14:paraId="2FDE394D" w14:textId="77777777" w:rsidR="00182013" w:rsidRPr="00182013" w:rsidRDefault="00182013" w:rsidP="00B026AC">
      <w:pPr>
        <w:autoSpaceDE w:val="0"/>
        <w:autoSpaceDN w:val="0"/>
        <w:adjustRightInd w:val="0"/>
        <w:ind w:firstLine="851"/>
        <w:rPr>
          <w:ins w:id="827" w:author="Jankovičová Viktória" w:date="2026-07-21T11:58:00Z"/>
          <w:rFonts w:ascii="Calibri" w:hAnsi="Calibri" w:cs="Calibri"/>
          <w:sz w:val="22"/>
          <w:szCs w:val="22"/>
        </w:rPr>
        <w:pPrChange w:id="828" w:author="Jankovičová Viktória" w:date="2026-07-21T12:02:00Z">
          <w:pPr>
            <w:autoSpaceDE w:val="0"/>
            <w:autoSpaceDN w:val="0"/>
            <w:adjustRightInd w:val="0"/>
          </w:pPr>
        </w:pPrChange>
      </w:pPr>
      <w:ins w:id="829" w:author="Jankovičová Viktória" w:date="2026-07-21T11:58:00Z">
        <w:r w:rsidRPr="00182013">
          <w:rPr>
            <w:rFonts w:ascii="Calibri" w:hAnsi="Calibri" w:cs="Calibri"/>
            <w:sz w:val="22"/>
            <w:szCs w:val="22"/>
          </w:rPr>
          <w:t>c. Záznam o prijatých opatreniach</w:t>
        </w:r>
      </w:ins>
    </w:p>
    <w:p w14:paraId="7B491895" w14:textId="77777777" w:rsidR="00182013" w:rsidRPr="00182013" w:rsidRDefault="00182013" w:rsidP="00B026AC">
      <w:pPr>
        <w:autoSpaceDE w:val="0"/>
        <w:autoSpaceDN w:val="0"/>
        <w:adjustRightInd w:val="0"/>
        <w:ind w:firstLine="851"/>
        <w:rPr>
          <w:ins w:id="830" w:author="Jankovičová Viktória" w:date="2026-07-21T11:58:00Z"/>
          <w:rFonts w:ascii="Calibri" w:hAnsi="Calibri" w:cs="Calibri"/>
          <w:sz w:val="22"/>
          <w:szCs w:val="22"/>
        </w:rPr>
        <w:pPrChange w:id="831" w:author="Jankovičová Viktória" w:date="2026-07-21T12:02:00Z">
          <w:pPr>
            <w:autoSpaceDE w:val="0"/>
            <w:autoSpaceDN w:val="0"/>
            <w:adjustRightInd w:val="0"/>
          </w:pPr>
        </w:pPrChange>
      </w:pPr>
    </w:p>
    <w:p w14:paraId="3E41159F" w14:textId="77777777" w:rsidR="00182013" w:rsidRPr="00182013" w:rsidRDefault="00182013" w:rsidP="00B026AC">
      <w:pPr>
        <w:autoSpaceDE w:val="0"/>
        <w:autoSpaceDN w:val="0"/>
        <w:adjustRightInd w:val="0"/>
        <w:ind w:firstLine="851"/>
        <w:rPr>
          <w:ins w:id="832" w:author="Jankovičová Viktória" w:date="2026-07-21T11:58:00Z"/>
          <w:rFonts w:ascii="Calibri" w:hAnsi="Calibri" w:cs="Calibri"/>
          <w:sz w:val="22"/>
          <w:szCs w:val="22"/>
        </w:rPr>
        <w:pPrChange w:id="833" w:author="Jankovičová Viktória" w:date="2026-07-21T12:02:00Z">
          <w:pPr>
            <w:autoSpaceDE w:val="0"/>
            <w:autoSpaceDN w:val="0"/>
            <w:adjustRightInd w:val="0"/>
          </w:pPr>
        </w:pPrChange>
      </w:pPr>
      <w:ins w:id="834" w:author="Jankovičová Viktória" w:date="2026-07-21T11:58:00Z">
        <w:r w:rsidRPr="00182013">
          <w:rPr>
            <w:rFonts w:ascii="Calibri" w:hAnsi="Calibri" w:cs="Calibri"/>
            <w:sz w:val="22"/>
            <w:szCs w:val="22"/>
          </w:rPr>
          <w:t>V. Plánovanie a testovanie riešenia kybernetických incidentov</w:t>
        </w:r>
      </w:ins>
    </w:p>
    <w:p w14:paraId="61E75A96" w14:textId="77777777" w:rsidR="00182013" w:rsidRPr="00182013" w:rsidRDefault="00182013" w:rsidP="00B026AC">
      <w:pPr>
        <w:autoSpaceDE w:val="0"/>
        <w:autoSpaceDN w:val="0"/>
        <w:adjustRightInd w:val="0"/>
        <w:ind w:firstLine="851"/>
        <w:rPr>
          <w:ins w:id="835" w:author="Jankovičová Viktória" w:date="2026-07-21T11:58:00Z"/>
          <w:rFonts w:ascii="Calibri" w:hAnsi="Calibri" w:cs="Calibri"/>
          <w:sz w:val="22"/>
          <w:szCs w:val="22"/>
        </w:rPr>
        <w:pPrChange w:id="836" w:author="Jankovičová Viktória" w:date="2026-07-21T12:02:00Z">
          <w:pPr>
            <w:autoSpaceDE w:val="0"/>
            <w:autoSpaceDN w:val="0"/>
            <w:adjustRightInd w:val="0"/>
          </w:pPr>
        </w:pPrChange>
      </w:pPr>
      <w:ins w:id="837" w:author="Jankovičová Viktória" w:date="2026-07-21T11:58:00Z">
        <w:r w:rsidRPr="00182013">
          <w:rPr>
            <w:rFonts w:ascii="Calibri" w:hAnsi="Calibri" w:cs="Calibri"/>
            <w:sz w:val="22"/>
            <w:szCs w:val="22"/>
          </w:rPr>
          <w:t>a. Scenár alebo plán testovania</w:t>
        </w:r>
      </w:ins>
    </w:p>
    <w:p w14:paraId="038B26EE" w14:textId="77777777" w:rsidR="00182013" w:rsidRPr="00182013" w:rsidRDefault="00182013" w:rsidP="00B026AC">
      <w:pPr>
        <w:autoSpaceDE w:val="0"/>
        <w:autoSpaceDN w:val="0"/>
        <w:adjustRightInd w:val="0"/>
        <w:ind w:firstLine="851"/>
        <w:rPr>
          <w:ins w:id="838" w:author="Jankovičová Viktória" w:date="2026-07-21T11:58:00Z"/>
          <w:rFonts w:ascii="Calibri" w:hAnsi="Calibri" w:cs="Calibri"/>
          <w:sz w:val="22"/>
          <w:szCs w:val="22"/>
        </w:rPr>
        <w:pPrChange w:id="839" w:author="Jankovičová Viktória" w:date="2026-07-21T12:02:00Z">
          <w:pPr>
            <w:autoSpaceDE w:val="0"/>
            <w:autoSpaceDN w:val="0"/>
            <w:adjustRightInd w:val="0"/>
          </w:pPr>
        </w:pPrChange>
      </w:pPr>
      <w:ins w:id="840" w:author="Jankovičová Viktória" w:date="2026-07-21T11:58:00Z">
        <w:r w:rsidRPr="00182013">
          <w:rPr>
            <w:rFonts w:ascii="Calibri" w:hAnsi="Calibri" w:cs="Calibri"/>
            <w:sz w:val="22"/>
            <w:szCs w:val="22"/>
          </w:rPr>
          <w:t>b. Protokol o vykonaní testovania</w:t>
        </w:r>
      </w:ins>
    </w:p>
    <w:p w14:paraId="0C61244C" w14:textId="77777777" w:rsidR="00182013" w:rsidRPr="00182013" w:rsidRDefault="00182013" w:rsidP="00B026AC">
      <w:pPr>
        <w:autoSpaceDE w:val="0"/>
        <w:autoSpaceDN w:val="0"/>
        <w:adjustRightInd w:val="0"/>
        <w:ind w:firstLine="851"/>
        <w:rPr>
          <w:ins w:id="841" w:author="Jankovičová Viktória" w:date="2026-07-21T11:58:00Z"/>
          <w:rFonts w:ascii="Calibri" w:hAnsi="Calibri" w:cs="Calibri"/>
          <w:sz w:val="22"/>
          <w:szCs w:val="22"/>
        </w:rPr>
        <w:pPrChange w:id="842" w:author="Jankovičová Viktória" w:date="2026-07-21T12:02:00Z">
          <w:pPr>
            <w:autoSpaceDE w:val="0"/>
            <w:autoSpaceDN w:val="0"/>
            <w:adjustRightInd w:val="0"/>
          </w:pPr>
        </w:pPrChange>
      </w:pPr>
      <w:ins w:id="843" w:author="Jankovičová Viktória" w:date="2026-07-21T11:58:00Z">
        <w:r w:rsidRPr="00182013">
          <w:rPr>
            <w:rFonts w:ascii="Calibri" w:hAnsi="Calibri" w:cs="Calibri"/>
            <w:sz w:val="22"/>
            <w:szCs w:val="22"/>
          </w:rPr>
          <w:t>c. Vyhodnotenie výsledkov testovania</w:t>
        </w:r>
      </w:ins>
    </w:p>
    <w:p w14:paraId="05BA350E" w14:textId="77777777" w:rsidR="00182013" w:rsidRPr="00182013" w:rsidRDefault="00182013" w:rsidP="00B026AC">
      <w:pPr>
        <w:autoSpaceDE w:val="0"/>
        <w:autoSpaceDN w:val="0"/>
        <w:adjustRightInd w:val="0"/>
        <w:ind w:firstLine="851"/>
        <w:rPr>
          <w:ins w:id="844" w:author="Jankovičová Viktória" w:date="2026-07-21T11:58:00Z"/>
          <w:rFonts w:ascii="Calibri" w:hAnsi="Calibri" w:cs="Calibri"/>
          <w:sz w:val="22"/>
          <w:szCs w:val="22"/>
        </w:rPr>
        <w:pPrChange w:id="845" w:author="Jankovičová Viktória" w:date="2026-07-21T12:02:00Z">
          <w:pPr>
            <w:autoSpaceDE w:val="0"/>
            <w:autoSpaceDN w:val="0"/>
            <w:adjustRightInd w:val="0"/>
          </w:pPr>
        </w:pPrChange>
      </w:pPr>
    </w:p>
    <w:p w14:paraId="53920B76" w14:textId="77777777" w:rsidR="00182013" w:rsidRPr="00182013" w:rsidRDefault="00182013" w:rsidP="00B026AC">
      <w:pPr>
        <w:autoSpaceDE w:val="0"/>
        <w:autoSpaceDN w:val="0"/>
        <w:adjustRightInd w:val="0"/>
        <w:ind w:firstLine="851"/>
        <w:rPr>
          <w:ins w:id="846" w:author="Jankovičová Viktória" w:date="2026-07-21T11:58:00Z"/>
          <w:rFonts w:ascii="Calibri" w:hAnsi="Calibri" w:cs="Calibri"/>
          <w:sz w:val="22"/>
          <w:szCs w:val="22"/>
        </w:rPr>
        <w:pPrChange w:id="847" w:author="Jankovičová Viktória" w:date="2026-07-21T12:02:00Z">
          <w:pPr>
            <w:autoSpaceDE w:val="0"/>
            <w:autoSpaceDN w:val="0"/>
            <w:adjustRightInd w:val="0"/>
          </w:pPr>
        </w:pPrChange>
      </w:pPr>
      <w:ins w:id="848" w:author="Jankovičová Viktória" w:date="2026-07-21T11:58:00Z">
        <w:r w:rsidRPr="00182013">
          <w:rPr>
            <w:rFonts w:ascii="Calibri" w:hAnsi="Calibri" w:cs="Calibri"/>
            <w:sz w:val="22"/>
            <w:szCs w:val="22"/>
          </w:rPr>
          <w:t>VI. Testovanie pravidiel pre izoláciu kritických komponentov</w:t>
        </w:r>
      </w:ins>
    </w:p>
    <w:p w14:paraId="24CEA29C" w14:textId="77777777" w:rsidR="00182013" w:rsidRPr="00182013" w:rsidRDefault="00182013" w:rsidP="00B026AC">
      <w:pPr>
        <w:autoSpaceDE w:val="0"/>
        <w:autoSpaceDN w:val="0"/>
        <w:adjustRightInd w:val="0"/>
        <w:ind w:firstLine="851"/>
        <w:rPr>
          <w:ins w:id="849" w:author="Jankovičová Viktória" w:date="2026-07-21T11:58:00Z"/>
          <w:rFonts w:ascii="Calibri" w:hAnsi="Calibri" w:cs="Calibri"/>
          <w:sz w:val="22"/>
          <w:szCs w:val="22"/>
        </w:rPr>
        <w:pPrChange w:id="850" w:author="Jankovičová Viktória" w:date="2026-07-21T12:02:00Z">
          <w:pPr>
            <w:autoSpaceDE w:val="0"/>
            <w:autoSpaceDN w:val="0"/>
            <w:adjustRightInd w:val="0"/>
          </w:pPr>
        </w:pPrChange>
      </w:pPr>
      <w:ins w:id="851" w:author="Jankovičová Viktória" w:date="2026-07-21T11:58:00Z">
        <w:r w:rsidRPr="00182013">
          <w:rPr>
            <w:rFonts w:ascii="Calibri" w:hAnsi="Calibri" w:cs="Calibri"/>
            <w:sz w:val="22"/>
            <w:szCs w:val="22"/>
          </w:rPr>
          <w:t>a. Testovací protokol</w:t>
        </w:r>
      </w:ins>
    </w:p>
    <w:p w14:paraId="2640EE00" w14:textId="77777777" w:rsidR="00182013" w:rsidRPr="00182013" w:rsidRDefault="00182013" w:rsidP="00B026AC">
      <w:pPr>
        <w:autoSpaceDE w:val="0"/>
        <w:autoSpaceDN w:val="0"/>
        <w:adjustRightInd w:val="0"/>
        <w:ind w:firstLine="851"/>
        <w:rPr>
          <w:ins w:id="852" w:author="Jankovičová Viktória" w:date="2026-07-21T11:58:00Z"/>
          <w:rFonts w:ascii="Calibri" w:hAnsi="Calibri" w:cs="Calibri"/>
          <w:sz w:val="22"/>
          <w:szCs w:val="22"/>
        </w:rPr>
        <w:pPrChange w:id="853" w:author="Jankovičová Viktória" w:date="2026-07-21T12:02:00Z">
          <w:pPr>
            <w:autoSpaceDE w:val="0"/>
            <w:autoSpaceDN w:val="0"/>
            <w:adjustRightInd w:val="0"/>
          </w:pPr>
        </w:pPrChange>
      </w:pPr>
      <w:ins w:id="854" w:author="Jankovičová Viktória" w:date="2026-07-21T11:58:00Z">
        <w:r w:rsidRPr="00182013">
          <w:rPr>
            <w:rFonts w:ascii="Calibri" w:hAnsi="Calibri" w:cs="Calibri"/>
            <w:sz w:val="22"/>
            <w:szCs w:val="22"/>
          </w:rPr>
          <w:t>b. Konfiguračný výpis testovaných pravidiel</w:t>
        </w:r>
      </w:ins>
    </w:p>
    <w:p w14:paraId="23F739BD" w14:textId="77777777" w:rsidR="00182013" w:rsidRPr="00182013" w:rsidRDefault="00182013" w:rsidP="00B026AC">
      <w:pPr>
        <w:autoSpaceDE w:val="0"/>
        <w:autoSpaceDN w:val="0"/>
        <w:adjustRightInd w:val="0"/>
        <w:ind w:firstLine="851"/>
        <w:rPr>
          <w:ins w:id="855" w:author="Jankovičová Viktória" w:date="2026-07-21T11:58:00Z"/>
          <w:rFonts w:ascii="Calibri" w:hAnsi="Calibri" w:cs="Calibri"/>
          <w:sz w:val="22"/>
          <w:szCs w:val="22"/>
        </w:rPr>
        <w:pPrChange w:id="856" w:author="Jankovičová Viktória" w:date="2026-07-21T12:02:00Z">
          <w:pPr>
            <w:autoSpaceDE w:val="0"/>
            <w:autoSpaceDN w:val="0"/>
            <w:adjustRightInd w:val="0"/>
          </w:pPr>
        </w:pPrChange>
      </w:pPr>
      <w:ins w:id="857" w:author="Jankovičová Viktória" w:date="2026-07-21T11:58:00Z">
        <w:r w:rsidRPr="00182013">
          <w:rPr>
            <w:rFonts w:ascii="Calibri" w:hAnsi="Calibri" w:cs="Calibri"/>
            <w:sz w:val="22"/>
            <w:szCs w:val="22"/>
          </w:rPr>
          <w:t>c. Vyhodnotenie výsledkov testu</w:t>
        </w:r>
      </w:ins>
    </w:p>
    <w:p w14:paraId="5E6EC2ED" w14:textId="77777777" w:rsidR="00182013" w:rsidRPr="00182013" w:rsidRDefault="00182013" w:rsidP="00B026AC">
      <w:pPr>
        <w:autoSpaceDE w:val="0"/>
        <w:autoSpaceDN w:val="0"/>
        <w:adjustRightInd w:val="0"/>
        <w:ind w:firstLine="851"/>
        <w:rPr>
          <w:ins w:id="858" w:author="Jankovičová Viktória" w:date="2026-07-21T11:58:00Z"/>
          <w:rFonts w:ascii="Calibri" w:hAnsi="Calibri" w:cs="Calibri"/>
          <w:sz w:val="22"/>
          <w:szCs w:val="22"/>
        </w:rPr>
        <w:pPrChange w:id="859" w:author="Jankovičová Viktória" w:date="2026-07-21T12:02:00Z">
          <w:pPr>
            <w:autoSpaceDE w:val="0"/>
            <w:autoSpaceDN w:val="0"/>
            <w:adjustRightInd w:val="0"/>
          </w:pPr>
        </w:pPrChange>
      </w:pPr>
    </w:p>
    <w:p w14:paraId="5A38F1EF" w14:textId="77777777" w:rsidR="00182013" w:rsidRPr="00182013" w:rsidRDefault="00182013" w:rsidP="00B026AC">
      <w:pPr>
        <w:autoSpaceDE w:val="0"/>
        <w:autoSpaceDN w:val="0"/>
        <w:adjustRightInd w:val="0"/>
        <w:ind w:firstLine="851"/>
        <w:rPr>
          <w:ins w:id="860" w:author="Jankovičová Viktória" w:date="2026-07-21T11:58:00Z"/>
          <w:rFonts w:ascii="Calibri" w:hAnsi="Calibri" w:cs="Calibri"/>
          <w:sz w:val="22"/>
          <w:szCs w:val="22"/>
        </w:rPr>
        <w:pPrChange w:id="861" w:author="Jankovičová Viktória" w:date="2026-07-21T12:02:00Z">
          <w:pPr>
            <w:autoSpaceDE w:val="0"/>
            <w:autoSpaceDN w:val="0"/>
            <w:adjustRightInd w:val="0"/>
          </w:pPr>
        </w:pPrChange>
      </w:pPr>
      <w:ins w:id="862" w:author="Jankovičová Viktória" w:date="2026-07-21T11:58:00Z">
        <w:r w:rsidRPr="00182013">
          <w:rPr>
            <w:rFonts w:ascii="Calibri" w:hAnsi="Calibri" w:cs="Calibri"/>
            <w:sz w:val="22"/>
            <w:szCs w:val="22"/>
          </w:rPr>
          <w:t>VII. Testovanie záložných kópií dát, softvéru a konfigurácií</w:t>
        </w:r>
      </w:ins>
    </w:p>
    <w:p w14:paraId="55A656FB" w14:textId="77777777" w:rsidR="00182013" w:rsidRPr="00182013" w:rsidRDefault="00182013" w:rsidP="00B026AC">
      <w:pPr>
        <w:autoSpaceDE w:val="0"/>
        <w:autoSpaceDN w:val="0"/>
        <w:adjustRightInd w:val="0"/>
        <w:ind w:firstLine="851"/>
        <w:rPr>
          <w:ins w:id="863" w:author="Jankovičová Viktória" w:date="2026-07-21T11:58:00Z"/>
          <w:rFonts w:ascii="Calibri" w:hAnsi="Calibri" w:cs="Calibri"/>
          <w:sz w:val="22"/>
          <w:szCs w:val="22"/>
        </w:rPr>
        <w:pPrChange w:id="864" w:author="Jankovičová Viktória" w:date="2026-07-21T12:02:00Z">
          <w:pPr>
            <w:autoSpaceDE w:val="0"/>
            <w:autoSpaceDN w:val="0"/>
            <w:adjustRightInd w:val="0"/>
          </w:pPr>
        </w:pPrChange>
      </w:pPr>
      <w:ins w:id="865" w:author="Jankovičová Viktória" w:date="2026-07-21T11:58:00Z">
        <w:r w:rsidRPr="00182013">
          <w:rPr>
            <w:rFonts w:ascii="Calibri" w:hAnsi="Calibri" w:cs="Calibri"/>
            <w:sz w:val="22"/>
            <w:szCs w:val="22"/>
          </w:rPr>
          <w:t>a. Protokol o obnove zo zálohy</w:t>
        </w:r>
      </w:ins>
    </w:p>
    <w:p w14:paraId="6963D05F" w14:textId="77777777" w:rsidR="00182013" w:rsidRPr="00182013" w:rsidRDefault="00182013" w:rsidP="00B026AC">
      <w:pPr>
        <w:autoSpaceDE w:val="0"/>
        <w:autoSpaceDN w:val="0"/>
        <w:adjustRightInd w:val="0"/>
        <w:ind w:firstLine="851"/>
        <w:rPr>
          <w:ins w:id="866" w:author="Jankovičová Viktória" w:date="2026-07-21T11:58:00Z"/>
          <w:rFonts w:ascii="Calibri" w:hAnsi="Calibri" w:cs="Calibri"/>
          <w:sz w:val="22"/>
          <w:szCs w:val="22"/>
        </w:rPr>
        <w:pPrChange w:id="867" w:author="Jankovičová Viktória" w:date="2026-07-21T12:02:00Z">
          <w:pPr>
            <w:autoSpaceDE w:val="0"/>
            <w:autoSpaceDN w:val="0"/>
            <w:adjustRightInd w:val="0"/>
          </w:pPr>
        </w:pPrChange>
      </w:pPr>
      <w:ins w:id="868" w:author="Jankovičová Viktória" w:date="2026-07-21T11:58:00Z">
        <w:r w:rsidRPr="00182013">
          <w:rPr>
            <w:rFonts w:ascii="Calibri" w:hAnsi="Calibri" w:cs="Calibri"/>
            <w:sz w:val="22"/>
            <w:szCs w:val="22"/>
          </w:rPr>
          <w:t>b. Výsledok testu obnoviteľnosti</w:t>
        </w:r>
      </w:ins>
    </w:p>
    <w:p w14:paraId="353DA9A6" w14:textId="77777777" w:rsidR="00182013" w:rsidRPr="00182013" w:rsidRDefault="00182013" w:rsidP="00B026AC">
      <w:pPr>
        <w:autoSpaceDE w:val="0"/>
        <w:autoSpaceDN w:val="0"/>
        <w:adjustRightInd w:val="0"/>
        <w:ind w:firstLine="851"/>
        <w:rPr>
          <w:ins w:id="869" w:author="Jankovičová Viktória" w:date="2026-07-21T11:58:00Z"/>
          <w:rFonts w:ascii="Calibri" w:hAnsi="Calibri" w:cs="Calibri"/>
          <w:sz w:val="22"/>
          <w:szCs w:val="22"/>
        </w:rPr>
        <w:pPrChange w:id="870" w:author="Jankovičová Viktória" w:date="2026-07-21T12:02:00Z">
          <w:pPr>
            <w:autoSpaceDE w:val="0"/>
            <w:autoSpaceDN w:val="0"/>
            <w:adjustRightInd w:val="0"/>
          </w:pPr>
        </w:pPrChange>
      </w:pPr>
      <w:ins w:id="871" w:author="Jankovičová Viktória" w:date="2026-07-21T11:58:00Z">
        <w:r w:rsidRPr="00182013">
          <w:rPr>
            <w:rFonts w:ascii="Calibri" w:hAnsi="Calibri" w:cs="Calibri"/>
            <w:sz w:val="22"/>
            <w:szCs w:val="22"/>
          </w:rPr>
          <w:t>c. Záznam o vykonanom testovaní</w:t>
        </w:r>
      </w:ins>
    </w:p>
    <w:p w14:paraId="19A216AE" w14:textId="77777777" w:rsidR="00182013" w:rsidRPr="00182013" w:rsidRDefault="00182013" w:rsidP="00B026AC">
      <w:pPr>
        <w:autoSpaceDE w:val="0"/>
        <w:autoSpaceDN w:val="0"/>
        <w:adjustRightInd w:val="0"/>
        <w:ind w:firstLine="851"/>
        <w:rPr>
          <w:ins w:id="872" w:author="Jankovičová Viktória" w:date="2026-07-21T11:58:00Z"/>
          <w:rFonts w:ascii="Calibri" w:hAnsi="Calibri" w:cs="Calibri"/>
          <w:sz w:val="22"/>
          <w:szCs w:val="22"/>
        </w:rPr>
        <w:pPrChange w:id="873" w:author="Jankovičová Viktória" w:date="2026-07-21T12:02:00Z">
          <w:pPr>
            <w:autoSpaceDE w:val="0"/>
            <w:autoSpaceDN w:val="0"/>
            <w:adjustRightInd w:val="0"/>
          </w:pPr>
        </w:pPrChange>
      </w:pPr>
    </w:p>
    <w:p w14:paraId="7A4CCEB9" w14:textId="77777777" w:rsidR="00182013" w:rsidRPr="00182013" w:rsidRDefault="00182013" w:rsidP="00B026AC">
      <w:pPr>
        <w:autoSpaceDE w:val="0"/>
        <w:autoSpaceDN w:val="0"/>
        <w:adjustRightInd w:val="0"/>
        <w:ind w:firstLine="851"/>
        <w:rPr>
          <w:ins w:id="874" w:author="Jankovičová Viktória" w:date="2026-07-21T11:58:00Z"/>
          <w:rFonts w:ascii="Calibri" w:hAnsi="Calibri" w:cs="Calibri"/>
          <w:sz w:val="22"/>
          <w:szCs w:val="22"/>
        </w:rPr>
        <w:pPrChange w:id="875" w:author="Jankovičová Viktória" w:date="2026-07-21T12:02:00Z">
          <w:pPr>
            <w:autoSpaceDE w:val="0"/>
            <w:autoSpaceDN w:val="0"/>
            <w:adjustRightInd w:val="0"/>
          </w:pPr>
        </w:pPrChange>
      </w:pPr>
      <w:ins w:id="876" w:author="Jankovičová Viktória" w:date="2026-07-21T11:58:00Z">
        <w:r w:rsidRPr="00182013">
          <w:rPr>
            <w:rFonts w:ascii="Calibri" w:hAnsi="Calibri" w:cs="Calibri"/>
            <w:sz w:val="22"/>
            <w:szCs w:val="22"/>
          </w:rPr>
          <w:t>VIII. Kontrola funkčnosti záloh</w:t>
        </w:r>
      </w:ins>
    </w:p>
    <w:p w14:paraId="6FA39447" w14:textId="77777777" w:rsidR="00182013" w:rsidRPr="00182013" w:rsidRDefault="00182013" w:rsidP="00B026AC">
      <w:pPr>
        <w:autoSpaceDE w:val="0"/>
        <w:autoSpaceDN w:val="0"/>
        <w:adjustRightInd w:val="0"/>
        <w:ind w:firstLine="851"/>
        <w:rPr>
          <w:ins w:id="877" w:author="Jankovičová Viktória" w:date="2026-07-21T11:58:00Z"/>
          <w:rFonts w:ascii="Calibri" w:hAnsi="Calibri" w:cs="Calibri"/>
          <w:sz w:val="22"/>
          <w:szCs w:val="22"/>
        </w:rPr>
        <w:pPrChange w:id="878" w:author="Jankovičová Viktória" w:date="2026-07-21T12:02:00Z">
          <w:pPr>
            <w:autoSpaceDE w:val="0"/>
            <w:autoSpaceDN w:val="0"/>
            <w:adjustRightInd w:val="0"/>
          </w:pPr>
        </w:pPrChange>
      </w:pPr>
      <w:ins w:id="879" w:author="Jankovičová Viktória" w:date="2026-07-21T11:58:00Z">
        <w:r w:rsidRPr="00182013">
          <w:rPr>
            <w:rFonts w:ascii="Calibri" w:hAnsi="Calibri" w:cs="Calibri"/>
            <w:sz w:val="22"/>
            <w:szCs w:val="22"/>
          </w:rPr>
          <w:t>a. Report úspešnosti zálohovania</w:t>
        </w:r>
      </w:ins>
    </w:p>
    <w:p w14:paraId="717C5868" w14:textId="77777777" w:rsidR="00182013" w:rsidRPr="00182013" w:rsidRDefault="00182013" w:rsidP="00B026AC">
      <w:pPr>
        <w:autoSpaceDE w:val="0"/>
        <w:autoSpaceDN w:val="0"/>
        <w:adjustRightInd w:val="0"/>
        <w:ind w:firstLine="851"/>
        <w:rPr>
          <w:ins w:id="880" w:author="Jankovičová Viktória" w:date="2026-07-21T11:58:00Z"/>
          <w:rFonts w:ascii="Calibri" w:hAnsi="Calibri" w:cs="Calibri"/>
          <w:sz w:val="22"/>
          <w:szCs w:val="22"/>
        </w:rPr>
        <w:pPrChange w:id="881" w:author="Jankovičová Viktória" w:date="2026-07-21T12:02:00Z">
          <w:pPr>
            <w:autoSpaceDE w:val="0"/>
            <w:autoSpaceDN w:val="0"/>
            <w:adjustRightInd w:val="0"/>
          </w:pPr>
        </w:pPrChange>
      </w:pPr>
      <w:ins w:id="882" w:author="Jankovičová Viktória" w:date="2026-07-21T11:58:00Z">
        <w:r w:rsidRPr="00182013">
          <w:rPr>
            <w:rFonts w:ascii="Calibri" w:hAnsi="Calibri" w:cs="Calibri"/>
            <w:sz w:val="22"/>
            <w:szCs w:val="22"/>
          </w:rPr>
          <w:t>b. Výpis zo zálohovacieho systému</w:t>
        </w:r>
      </w:ins>
    </w:p>
    <w:p w14:paraId="4A588E48" w14:textId="77777777" w:rsidR="00182013" w:rsidRPr="00182013" w:rsidRDefault="00182013" w:rsidP="00B026AC">
      <w:pPr>
        <w:autoSpaceDE w:val="0"/>
        <w:autoSpaceDN w:val="0"/>
        <w:adjustRightInd w:val="0"/>
        <w:ind w:firstLine="851"/>
        <w:rPr>
          <w:ins w:id="883" w:author="Jankovičová Viktória" w:date="2026-07-21T11:58:00Z"/>
          <w:rFonts w:ascii="Calibri" w:hAnsi="Calibri" w:cs="Calibri"/>
          <w:sz w:val="22"/>
          <w:szCs w:val="22"/>
        </w:rPr>
        <w:pPrChange w:id="884" w:author="Jankovičová Viktória" w:date="2026-07-21T12:02:00Z">
          <w:pPr>
            <w:autoSpaceDE w:val="0"/>
            <w:autoSpaceDN w:val="0"/>
            <w:adjustRightInd w:val="0"/>
          </w:pPr>
        </w:pPrChange>
      </w:pPr>
      <w:ins w:id="885" w:author="Jankovičová Viktória" w:date="2026-07-21T11:58:00Z">
        <w:r w:rsidRPr="00182013">
          <w:rPr>
            <w:rFonts w:ascii="Calibri" w:hAnsi="Calibri" w:cs="Calibri"/>
            <w:sz w:val="22"/>
            <w:szCs w:val="22"/>
          </w:rPr>
          <w:t>c. Záznam o vykonanej kontrole</w:t>
        </w:r>
      </w:ins>
    </w:p>
    <w:p w14:paraId="42574DC7" w14:textId="77777777" w:rsidR="00182013" w:rsidRPr="00182013" w:rsidRDefault="00182013" w:rsidP="00B026AC">
      <w:pPr>
        <w:autoSpaceDE w:val="0"/>
        <w:autoSpaceDN w:val="0"/>
        <w:adjustRightInd w:val="0"/>
        <w:ind w:firstLine="851"/>
        <w:rPr>
          <w:ins w:id="886" w:author="Jankovičová Viktória" w:date="2026-07-21T11:58:00Z"/>
          <w:rFonts w:ascii="Calibri" w:hAnsi="Calibri" w:cs="Calibri"/>
          <w:sz w:val="22"/>
          <w:szCs w:val="22"/>
        </w:rPr>
        <w:pPrChange w:id="887" w:author="Jankovičová Viktória" w:date="2026-07-21T12:02:00Z">
          <w:pPr>
            <w:autoSpaceDE w:val="0"/>
            <w:autoSpaceDN w:val="0"/>
            <w:adjustRightInd w:val="0"/>
          </w:pPr>
        </w:pPrChange>
      </w:pPr>
      <w:ins w:id="888" w:author="Jankovičová Viktória" w:date="2026-07-21T11:58:00Z">
        <w:r w:rsidRPr="00182013">
          <w:rPr>
            <w:rFonts w:ascii="Calibri" w:hAnsi="Calibri" w:cs="Calibri"/>
            <w:sz w:val="22"/>
            <w:szCs w:val="22"/>
          </w:rPr>
          <w:t>IX. Kontrola a aktualizácia konfigurácie komponentov</w:t>
        </w:r>
      </w:ins>
    </w:p>
    <w:p w14:paraId="2A4F9B2B" w14:textId="77777777" w:rsidR="00182013" w:rsidRPr="00182013" w:rsidRDefault="00182013" w:rsidP="00B026AC">
      <w:pPr>
        <w:autoSpaceDE w:val="0"/>
        <w:autoSpaceDN w:val="0"/>
        <w:adjustRightInd w:val="0"/>
        <w:ind w:firstLine="851"/>
        <w:rPr>
          <w:ins w:id="889" w:author="Jankovičová Viktória" w:date="2026-07-21T11:58:00Z"/>
          <w:rFonts w:ascii="Calibri" w:hAnsi="Calibri" w:cs="Calibri"/>
          <w:sz w:val="22"/>
          <w:szCs w:val="22"/>
        </w:rPr>
        <w:pPrChange w:id="890" w:author="Jankovičová Viktória" w:date="2026-07-21T12:02:00Z">
          <w:pPr>
            <w:autoSpaceDE w:val="0"/>
            <w:autoSpaceDN w:val="0"/>
            <w:adjustRightInd w:val="0"/>
          </w:pPr>
        </w:pPrChange>
      </w:pPr>
      <w:ins w:id="891" w:author="Jankovičová Viktória" w:date="2026-07-21T11:58:00Z">
        <w:r w:rsidRPr="00182013">
          <w:rPr>
            <w:rFonts w:ascii="Calibri" w:hAnsi="Calibri" w:cs="Calibri"/>
            <w:sz w:val="22"/>
            <w:szCs w:val="22"/>
          </w:rPr>
          <w:t>a. Change záznam alebo tiket</w:t>
        </w:r>
      </w:ins>
    </w:p>
    <w:p w14:paraId="4B008C39" w14:textId="77777777" w:rsidR="00182013" w:rsidRPr="00182013" w:rsidRDefault="00182013" w:rsidP="00B026AC">
      <w:pPr>
        <w:autoSpaceDE w:val="0"/>
        <w:autoSpaceDN w:val="0"/>
        <w:adjustRightInd w:val="0"/>
        <w:ind w:firstLine="851"/>
        <w:rPr>
          <w:ins w:id="892" w:author="Jankovičová Viktória" w:date="2026-07-21T11:58:00Z"/>
          <w:rFonts w:ascii="Calibri" w:hAnsi="Calibri" w:cs="Calibri"/>
          <w:sz w:val="22"/>
          <w:szCs w:val="22"/>
        </w:rPr>
        <w:pPrChange w:id="893" w:author="Jankovičová Viktória" w:date="2026-07-21T12:02:00Z">
          <w:pPr>
            <w:autoSpaceDE w:val="0"/>
            <w:autoSpaceDN w:val="0"/>
            <w:adjustRightInd w:val="0"/>
          </w:pPr>
        </w:pPrChange>
      </w:pPr>
      <w:ins w:id="894" w:author="Jankovičová Viktória" w:date="2026-07-21T11:58:00Z">
        <w:r w:rsidRPr="00182013">
          <w:rPr>
            <w:rFonts w:ascii="Calibri" w:hAnsi="Calibri" w:cs="Calibri"/>
            <w:sz w:val="22"/>
            <w:szCs w:val="22"/>
          </w:rPr>
          <w:t>b. Konfiguračný výpis pred a po zmene</w:t>
        </w:r>
      </w:ins>
    </w:p>
    <w:p w14:paraId="6F104B1C" w14:textId="77777777" w:rsidR="00182013" w:rsidRPr="00182013" w:rsidRDefault="00182013" w:rsidP="00B026AC">
      <w:pPr>
        <w:autoSpaceDE w:val="0"/>
        <w:autoSpaceDN w:val="0"/>
        <w:adjustRightInd w:val="0"/>
        <w:ind w:firstLine="851"/>
        <w:rPr>
          <w:ins w:id="895" w:author="Jankovičová Viktória" w:date="2026-07-21T11:58:00Z"/>
          <w:rFonts w:ascii="Calibri" w:hAnsi="Calibri" w:cs="Calibri"/>
          <w:sz w:val="22"/>
          <w:szCs w:val="22"/>
        </w:rPr>
        <w:pPrChange w:id="896" w:author="Jankovičová Viktória" w:date="2026-07-21T12:02:00Z">
          <w:pPr>
            <w:autoSpaceDE w:val="0"/>
            <w:autoSpaceDN w:val="0"/>
            <w:adjustRightInd w:val="0"/>
          </w:pPr>
        </w:pPrChange>
      </w:pPr>
      <w:ins w:id="897" w:author="Jankovičová Viktória" w:date="2026-07-21T11:58:00Z">
        <w:r w:rsidRPr="00182013">
          <w:rPr>
            <w:rFonts w:ascii="Calibri" w:hAnsi="Calibri" w:cs="Calibri"/>
            <w:sz w:val="22"/>
            <w:szCs w:val="22"/>
          </w:rPr>
          <w:t>c. Protokol o overení funkčnosti</w:t>
        </w:r>
      </w:ins>
    </w:p>
    <w:p w14:paraId="5F1E5A4B" w14:textId="77777777" w:rsidR="00182013" w:rsidRPr="00182013" w:rsidRDefault="00182013" w:rsidP="00B026AC">
      <w:pPr>
        <w:autoSpaceDE w:val="0"/>
        <w:autoSpaceDN w:val="0"/>
        <w:adjustRightInd w:val="0"/>
        <w:ind w:firstLine="851"/>
        <w:rPr>
          <w:ins w:id="898" w:author="Jankovičová Viktória" w:date="2026-07-21T11:58:00Z"/>
          <w:rFonts w:ascii="Calibri" w:hAnsi="Calibri" w:cs="Calibri"/>
          <w:sz w:val="22"/>
          <w:szCs w:val="22"/>
        </w:rPr>
        <w:pPrChange w:id="899" w:author="Jankovičová Viktória" w:date="2026-07-21T12:02:00Z">
          <w:pPr>
            <w:autoSpaceDE w:val="0"/>
            <w:autoSpaceDN w:val="0"/>
            <w:adjustRightInd w:val="0"/>
          </w:pPr>
        </w:pPrChange>
      </w:pPr>
    </w:p>
    <w:p w14:paraId="2A7AE975" w14:textId="77777777" w:rsidR="00182013" w:rsidRPr="00182013" w:rsidRDefault="00182013" w:rsidP="00B026AC">
      <w:pPr>
        <w:autoSpaceDE w:val="0"/>
        <w:autoSpaceDN w:val="0"/>
        <w:adjustRightInd w:val="0"/>
        <w:ind w:firstLine="851"/>
        <w:rPr>
          <w:ins w:id="900" w:author="Jankovičová Viktória" w:date="2026-07-21T11:58:00Z"/>
          <w:rFonts w:ascii="Calibri" w:hAnsi="Calibri" w:cs="Calibri"/>
          <w:sz w:val="22"/>
          <w:szCs w:val="22"/>
        </w:rPr>
        <w:pPrChange w:id="901" w:author="Jankovičová Viktória" w:date="2026-07-21T12:02:00Z">
          <w:pPr>
            <w:autoSpaceDE w:val="0"/>
            <w:autoSpaceDN w:val="0"/>
            <w:adjustRightInd w:val="0"/>
          </w:pPr>
        </w:pPrChange>
      </w:pPr>
      <w:ins w:id="902" w:author="Jankovičová Viktória" w:date="2026-07-21T11:58:00Z">
        <w:r w:rsidRPr="00182013">
          <w:rPr>
            <w:rFonts w:ascii="Calibri" w:hAnsi="Calibri" w:cs="Calibri"/>
            <w:sz w:val="22"/>
            <w:szCs w:val="22"/>
          </w:rPr>
          <w:t>X. Identifikácia a hodnotenie zraniteľností</w:t>
        </w:r>
      </w:ins>
    </w:p>
    <w:p w14:paraId="485AEACC" w14:textId="77777777" w:rsidR="00182013" w:rsidRPr="00182013" w:rsidRDefault="00182013" w:rsidP="00B026AC">
      <w:pPr>
        <w:autoSpaceDE w:val="0"/>
        <w:autoSpaceDN w:val="0"/>
        <w:adjustRightInd w:val="0"/>
        <w:ind w:firstLine="851"/>
        <w:rPr>
          <w:ins w:id="903" w:author="Jankovičová Viktória" w:date="2026-07-21T11:58:00Z"/>
          <w:rFonts w:ascii="Calibri" w:hAnsi="Calibri" w:cs="Calibri"/>
          <w:sz w:val="22"/>
          <w:szCs w:val="22"/>
        </w:rPr>
        <w:pPrChange w:id="904" w:author="Jankovičová Viktória" w:date="2026-07-21T12:02:00Z">
          <w:pPr>
            <w:autoSpaceDE w:val="0"/>
            <w:autoSpaceDN w:val="0"/>
            <w:adjustRightInd w:val="0"/>
          </w:pPr>
        </w:pPrChange>
      </w:pPr>
      <w:ins w:id="905" w:author="Jankovičová Viktória" w:date="2026-07-21T11:58:00Z">
        <w:r w:rsidRPr="00182013">
          <w:rPr>
            <w:rFonts w:ascii="Calibri" w:hAnsi="Calibri" w:cs="Calibri"/>
            <w:sz w:val="22"/>
            <w:szCs w:val="22"/>
          </w:rPr>
          <w:t>a. Výstup z automatizovaného nástroja</w:t>
        </w:r>
      </w:ins>
    </w:p>
    <w:p w14:paraId="62EE5DE9" w14:textId="77777777" w:rsidR="00182013" w:rsidRPr="00182013" w:rsidRDefault="00182013" w:rsidP="00B026AC">
      <w:pPr>
        <w:autoSpaceDE w:val="0"/>
        <w:autoSpaceDN w:val="0"/>
        <w:adjustRightInd w:val="0"/>
        <w:ind w:firstLine="851"/>
        <w:rPr>
          <w:ins w:id="906" w:author="Jankovičová Viktória" w:date="2026-07-21T11:58:00Z"/>
          <w:rFonts w:ascii="Calibri" w:hAnsi="Calibri" w:cs="Calibri"/>
          <w:sz w:val="22"/>
          <w:szCs w:val="22"/>
        </w:rPr>
        <w:pPrChange w:id="907" w:author="Jankovičová Viktória" w:date="2026-07-21T12:02:00Z">
          <w:pPr>
            <w:autoSpaceDE w:val="0"/>
            <w:autoSpaceDN w:val="0"/>
            <w:adjustRightInd w:val="0"/>
          </w:pPr>
        </w:pPrChange>
      </w:pPr>
      <w:ins w:id="908" w:author="Jankovičová Viktória" w:date="2026-07-21T11:58:00Z">
        <w:r w:rsidRPr="00182013">
          <w:rPr>
            <w:rFonts w:ascii="Calibri" w:hAnsi="Calibri" w:cs="Calibri"/>
            <w:sz w:val="22"/>
            <w:szCs w:val="22"/>
          </w:rPr>
          <w:t>b. Evidencia identifikovaných zraniteľností (CVE/CVSS)</w:t>
        </w:r>
      </w:ins>
    </w:p>
    <w:p w14:paraId="6D95B09F" w14:textId="77777777" w:rsidR="00182013" w:rsidRPr="00182013" w:rsidRDefault="00182013" w:rsidP="00B026AC">
      <w:pPr>
        <w:autoSpaceDE w:val="0"/>
        <w:autoSpaceDN w:val="0"/>
        <w:adjustRightInd w:val="0"/>
        <w:ind w:firstLine="851"/>
        <w:rPr>
          <w:ins w:id="909" w:author="Jankovičová Viktória" w:date="2026-07-21T11:58:00Z"/>
          <w:rFonts w:ascii="Calibri" w:hAnsi="Calibri" w:cs="Calibri"/>
          <w:sz w:val="22"/>
          <w:szCs w:val="22"/>
        </w:rPr>
        <w:pPrChange w:id="910" w:author="Jankovičová Viktória" w:date="2026-07-21T12:02:00Z">
          <w:pPr>
            <w:autoSpaceDE w:val="0"/>
            <w:autoSpaceDN w:val="0"/>
            <w:adjustRightInd w:val="0"/>
          </w:pPr>
        </w:pPrChange>
      </w:pPr>
      <w:ins w:id="911" w:author="Jankovičová Viktória" w:date="2026-07-21T11:58:00Z">
        <w:r w:rsidRPr="00182013">
          <w:rPr>
            <w:rFonts w:ascii="Calibri" w:hAnsi="Calibri" w:cs="Calibri"/>
            <w:sz w:val="22"/>
            <w:szCs w:val="22"/>
          </w:rPr>
          <w:t>c. Report alebo oznámenie zaslané Objednávateľovi</w:t>
        </w:r>
      </w:ins>
    </w:p>
    <w:p w14:paraId="22A5C311" w14:textId="77777777" w:rsidR="00182013" w:rsidRPr="00182013" w:rsidRDefault="00182013" w:rsidP="00B026AC">
      <w:pPr>
        <w:autoSpaceDE w:val="0"/>
        <w:autoSpaceDN w:val="0"/>
        <w:adjustRightInd w:val="0"/>
        <w:ind w:firstLine="851"/>
        <w:rPr>
          <w:ins w:id="912" w:author="Jankovičová Viktória" w:date="2026-07-21T11:58:00Z"/>
          <w:rFonts w:ascii="Calibri" w:hAnsi="Calibri" w:cs="Calibri"/>
          <w:sz w:val="22"/>
          <w:szCs w:val="22"/>
        </w:rPr>
        <w:pPrChange w:id="913" w:author="Jankovičová Viktória" w:date="2026-07-21T12:02:00Z">
          <w:pPr>
            <w:autoSpaceDE w:val="0"/>
            <w:autoSpaceDN w:val="0"/>
            <w:adjustRightInd w:val="0"/>
          </w:pPr>
        </w:pPrChange>
      </w:pPr>
    </w:p>
    <w:p w14:paraId="4C392E07" w14:textId="77777777" w:rsidR="00182013" w:rsidRPr="00182013" w:rsidRDefault="00182013" w:rsidP="00B026AC">
      <w:pPr>
        <w:autoSpaceDE w:val="0"/>
        <w:autoSpaceDN w:val="0"/>
        <w:adjustRightInd w:val="0"/>
        <w:ind w:firstLine="851"/>
        <w:rPr>
          <w:ins w:id="914" w:author="Jankovičová Viktória" w:date="2026-07-21T11:58:00Z"/>
          <w:rFonts w:ascii="Calibri" w:hAnsi="Calibri" w:cs="Calibri"/>
          <w:sz w:val="22"/>
          <w:szCs w:val="22"/>
        </w:rPr>
        <w:pPrChange w:id="915" w:author="Jankovičová Viktória" w:date="2026-07-21T12:02:00Z">
          <w:pPr>
            <w:autoSpaceDE w:val="0"/>
            <w:autoSpaceDN w:val="0"/>
            <w:adjustRightInd w:val="0"/>
          </w:pPr>
        </w:pPrChange>
      </w:pPr>
      <w:ins w:id="916" w:author="Jankovičová Viktória" w:date="2026-07-21T11:58:00Z">
        <w:r w:rsidRPr="00182013">
          <w:rPr>
            <w:rFonts w:ascii="Calibri" w:hAnsi="Calibri" w:cs="Calibri"/>
            <w:sz w:val="22"/>
            <w:szCs w:val="22"/>
          </w:rPr>
          <w:t>XI. Evidencia záplat vykonaných Zhotoviteľom</w:t>
        </w:r>
      </w:ins>
    </w:p>
    <w:p w14:paraId="48A7ADFD" w14:textId="77777777" w:rsidR="00182013" w:rsidRPr="00182013" w:rsidRDefault="00182013" w:rsidP="00B026AC">
      <w:pPr>
        <w:autoSpaceDE w:val="0"/>
        <w:autoSpaceDN w:val="0"/>
        <w:adjustRightInd w:val="0"/>
        <w:ind w:firstLine="851"/>
        <w:rPr>
          <w:ins w:id="917" w:author="Jankovičová Viktória" w:date="2026-07-21T11:58:00Z"/>
          <w:rFonts w:ascii="Calibri" w:hAnsi="Calibri" w:cs="Calibri"/>
          <w:sz w:val="22"/>
          <w:szCs w:val="22"/>
        </w:rPr>
        <w:pPrChange w:id="918" w:author="Jankovičová Viktória" w:date="2026-07-21T12:02:00Z">
          <w:pPr>
            <w:autoSpaceDE w:val="0"/>
            <w:autoSpaceDN w:val="0"/>
            <w:adjustRightInd w:val="0"/>
          </w:pPr>
        </w:pPrChange>
      </w:pPr>
      <w:ins w:id="919" w:author="Jankovičová Viktória" w:date="2026-07-21T11:58:00Z">
        <w:r w:rsidRPr="00182013">
          <w:rPr>
            <w:rFonts w:ascii="Calibri" w:hAnsi="Calibri" w:cs="Calibri"/>
            <w:sz w:val="22"/>
            <w:szCs w:val="22"/>
          </w:rPr>
          <w:t>a. Evidencia aplikovaných záplat</w:t>
        </w:r>
      </w:ins>
    </w:p>
    <w:p w14:paraId="63CAAEE1" w14:textId="77777777" w:rsidR="00182013" w:rsidRPr="00182013" w:rsidRDefault="00182013" w:rsidP="00B026AC">
      <w:pPr>
        <w:autoSpaceDE w:val="0"/>
        <w:autoSpaceDN w:val="0"/>
        <w:adjustRightInd w:val="0"/>
        <w:ind w:firstLine="851"/>
        <w:rPr>
          <w:ins w:id="920" w:author="Jankovičová Viktória" w:date="2026-07-21T11:58:00Z"/>
          <w:rFonts w:ascii="Calibri" w:hAnsi="Calibri" w:cs="Calibri"/>
          <w:sz w:val="22"/>
          <w:szCs w:val="22"/>
        </w:rPr>
        <w:pPrChange w:id="921" w:author="Jankovičová Viktória" w:date="2026-07-21T12:02:00Z">
          <w:pPr>
            <w:autoSpaceDE w:val="0"/>
            <w:autoSpaceDN w:val="0"/>
            <w:adjustRightInd w:val="0"/>
          </w:pPr>
        </w:pPrChange>
      </w:pPr>
      <w:ins w:id="922" w:author="Jankovičová Viktória" w:date="2026-07-21T11:58:00Z">
        <w:r w:rsidRPr="00182013">
          <w:rPr>
            <w:rFonts w:ascii="Calibri" w:hAnsi="Calibri" w:cs="Calibri"/>
            <w:sz w:val="22"/>
            <w:szCs w:val="22"/>
          </w:rPr>
          <w:lastRenderedPageBreak/>
          <w:t>b. Patch management report</w:t>
        </w:r>
      </w:ins>
    </w:p>
    <w:p w14:paraId="71A3E41F" w14:textId="77777777" w:rsidR="00182013" w:rsidRPr="00182013" w:rsidRDefault="00182013" w:rsidP="00B026AC">
      <w:pPr>
        <w:autoSpaceDE w:val="0"/>
        <w:autoSpaceDN w:val="0"/>
        <w:adjustRightInd w:val="0"/>
        <w:ind w:firstLine="851"/>
        <w:rPr>
          <w:ins w:id="923" w:author="Jankovičová Viktória" w:date="2026-07-21T11:58:00Z"/>
          <w:rFonts w:ascii="Calibri" w:hAnsi="Calibri" w:cs="Calibri"/>
          <w:sz w:val="22"/>
          <w:szCs w:val="22"/>
        </w:rPr>
        <w:pPrChange w:id="924" w:author="Jankovičová Viktória" w:date="2026-07-21T12:02:00Z">
          <w:pPr>
            <w:autoSpaceDE w:val="0"/>
            <w:autoSpaceDN w:val="0"/>
            <w:adjustRightInd w:val="0"/>
          </w:pPr>
        </w:pPrChange>
      </w:pPr>
      <w:ins w:id="925" w:author="Jankovičová Viktória" w:date="2026-07-21T11:58:00Z">
        <w:r w:rsidRPr="00182013">
          <w:rPr>
            <w:rFonts w:ascii="Calibri" w:hAnsi="Calibri" w:cs="Calibri"/>
            <w:sz w:val="22"/>
            <w:szCs w:val="22"/>
          </w:rPr>
          <w:t>c. Export alebo výpis z nástroja</w:t>
        </w:r>
      </w:ins>
    </w:p>
    <w:p w14:paraId="3773792A" w14:textId="77777777" w:rsidR="00182013" w:rsidRPr="00182013" w:rsidRDefault="00182013" w:rsidP="00B026AC">
      <w:pPr>
        <w:autoSpaceDE w:val="0"/>
        <w:autoSpaceDN w:val="0"/>
        <w:adjustRightInd w:val="0"/>
        <w:ind w:firstLine="851"/>
        <w:rPr>
          <w:ins w:id="926" w:author="Jankovičová Viktória" w:date="2026-07-21T11:58:00Z"/>
          <w:rFonts w:ascii="Calibri" w:hAnsi="Calibri" w:cs="Calibri"/>
          <w:sz w:val="22"/>
          <w:szCs w:val="22"/>
        </w:rPr>
        <w:pPrChange w:id="927" w:author="Jankovičová Viktória" w:date="2026-07-21T12:02:00Z">
          <w:pPr>
            <w:autoSpaceDE w:val="0"/>
            <w:autoSpaceDN w:val="0"/>
            <w:adjustRightInd w:val="0"/>
          </w:pPr>
        </w:pPrChange>
      </w:pPr>
    </w:p>
    <w:p w14:paraId="63FC1C7E" w14:textId="77777777" w:rsidR="00182013" w:rsidRPr="00182013" w:rsidRDefault="00182013" w:rsidP="00B026AC">
      <w:pPr>
        <w:autoSpaceDE w:val="0"/>
        <w:autoSpaceDN w:val="0"/>
        <w:adjustRightInd w:val="0"/>
        <w:ind w:firstLine="851"/>
        <w:rPr>
          <w:ins w:id="928" w:author="Jankovičová Viktória" w:date="2026-07-21T11:58:00Z"/>
          <w:rFonts w:ascii="Calibri" w:hAnsi="Calibri" w:cs="Calibri"/>
          <w:sz w:val="22"/>
          <w:szCs w:val="22"/>
        </w:rPr>
        <w:pPrChange w:id="929" w:author="Jankovičová Viktória" w:date="2026-07-21T12:02:00Z">
          <w:pPr>
            <w:autoSpaceDE w:val="0"/>
            <w:autoSpaceDN w:val="0"/>
            <w:adjustRightInd w:val="0"/>
          </w:pPr>
        </w:pPrChange>
      </w:pPr>
      <w:ins w:id="930" w:author="Jankovičová Viktória" w:date="2026-07-21T11:58:00Z">
        <w:r w:rsidRPr="00182013">
          <w:rPr>
            <w:rFonts w:ascii="Calibri" w:hAnsi="Calibri" w:cs="Calibri"/>
            <w:sz w:val="22"/>
            <w:szCs w:val="22"/>
          </w:rPr>
          <w:t>XII. Zabezpečenie prepojenia do SIEM/SOC Objednávateľa</w:t>
        </w:r>
      </w:ins>
    </w:p>
    <w:p w14:paraId="59DDFE9D" w14:textId="77777777" w:rsidR="00182013" w:rsidRPr="00182013" w:rsidRDefault="00182013" w:rsidP="00B026AC">
      <w:pPr>
        <w:autoSpaceDE w:val="0"/>
        <w:autoSpaceDN w:val="0"/>
        <w:adjustRightInd w:val="0"/>
        <w:ind w:firstLine="851"/>
        <w:rPr>
          <w:ins w:id="931" w:author="Jankovičová Viktória" w:date="2026-07-21T11:58:00Z"/>
          <w:rFonts w:ascii="Calibri" w:hAnsi="Calibri" w:cs="Calibri"/>
          <w:sz w:val="22"/>
          <w:szCs w:val="22"/>
        </w:rPr>
        <w:pPrChange w:id="932" w:author="Jankovičová Viktória" w:date="2026-07-21T12:02:00Z">
          <w:pPr>
            <w:autoSpaceDE w:val="0"/>
            <w:autoSpaceDN w:val="0"/>
            <w:adjustRightInd w:val="0"/>
          </w:pPr>
        </w:pPrChange>
      </w:pPr>
      <w:ins w:id="933" w:author="Jankovičová Viktória" w:date="2026-07-21T11:58:00Z">
        <w:r w:rsidRPr="00182013">
          <w:rPr>
            <w:rFonts w:ascii="Calibri" w:hAnsi="Calibri" w:cs="Calibri"/>
            <w:sz w:val="22"/>
            <w:szCs w:val="22"/>
          </w:rPr>
          <w:t>a. Technická dokumentácia alebo návrh integrácie</w:t>
        </w:r>
      </w:ins>
    </w:p>
    <w:p w14:paraId="347DBC01" w14:textId="77777777" w:rsidR="00182013" w:rsidRPr="00182013" w:rsidRDefault="00182013" w:rsidP="00B026AC">
      <w:pPr>
        <w:autoSpaceDE w:val="0"/>
        <w:autoSpaceDN w:val="0"/>
        <w:adjustRightInd w:val="0"/>
        <w:ind w:firstLine="851"/>
        <w:rPr>
          <w:ins w:id="934" w:author="Jankovičová Viktória" w:date="2026-07-21T11:58:00Z"/>
          <w:rFonts w:ascii="Calibri" w:hAnsi="Calibri" w:cs="Calibri"/>
          <w:sz w:val="22"/>
          <w:szCs w:val="22"/>
        </w:rPr>
        <w:pPrChange w:id="935" w:author="Jankovičová Viktória" w:date="2026-07-21T12:02:00Z">
          <w:pPr>
            <w:autoSpaceDE w:val="0"/>
            <w:autoSpaceDN w:val="0"/>
            <w:adjustRightInd w:val="0"/>
          </w:pPr>
        </w:pPrChange>
      </w:pPr>
      <w:ins w:id="936" w:author="Jankovičová Viktória" w:date="2026-07-21T11:58:00Z">
        <w:r w:rsidRPr="00182013">
          <w:rPr>
            <w:rFonts w:ascii="Calibri" w:hAnsi="Calibri" w:cs="Calibri"/>
            <w:sz w:val="22"/>
            <w:szCs w:val="22"/>
          </w:rPr>
          <w:t>b. Konfiguračný výpis prepojenia</w:t>
        </w:r>
      </w:ins>
    </w:p>
    <w:p w14:paraId="56A24C93" w14:textId="77777777" w:rsidR="00182013" w:rsidRPr="00182013" w:rsidRDefault="00182013" w:rsidP="00B026AC">
      <w:pPr>
        <w:autoSpaceDE w:val="0"/>
        <w:autoSpaceDN w:val="0"/>
        <w:adjustRightInd w:val="0"/>
        <w:ind w:firstLine="851"/>
        <w:rPr>
          <w:ins w:id="937" w:author="Jankovičová Viktória" w:date="2026-07-21T11:58:00Z"/>
          <w:rFonts w:ascii="Calibri" w:hAnsi="Calibri" w:cs="Calibri"/>
          <w:sz w:val="22"/>
          <w:szCs w:val="22"/>
        </w:rPr>
        <w:pPrChange w:id="938" w:author="Jankovičová Viktória" w:date="2026-07-21T12:02:00Z">
          <w:pPr>
            <w:autoSpaceDE w:val="0"/>
            <w:autoSpaceDN w:val="0"/>
            <w:adjustRightInd w:val="0"/>
          </w:pPr>
        </w:pPrChange>
      </w:pPr>
      <w:ins w:id="939" w:author="Jankovičová Viktória" w:date="2026-07-21T11:58:00Z">
        <w:r w:rsidRPr="00182013">
          <w:rPr>
            <w:rFonts w:ascii="Calibri" w:hAnsi="Calibri" w:cs="Calibri"/>
            <w:sz w:val="22"/>
            <w:szCs w:val="22"/>
          </w:rPr>
          <w:t>c. Protokol o úspešnom sprevádzkovaní</w:t>
        </w:r>
      </w:ins>
    </w:p>
    <w:p w14:paraId="2B6097EB" w14:textId="77777777" w:rsidR="00182013" w:rsidRPr="00182013" w:rsidRDefault="00182013" w:rsidP="00B026AC">
      <w:pPr>
        <w:autoSpaceDE w:val="0"/>
        <w:autoSpaceDN w:val="0"/>
        <w:adjustRightInd w:val="0"/>
        <w:ind w:firstLine="851"/>
        <w:rPr>
          <w:ins w:id="940" w:author="Jankovičová Viktória" w:date="2026-07-21T11:58:00Z"/>
          <w:rFonts w:ascii="Calibri" w:hAnsi="Calibri" w:cs="Calibri"/>
          <w:sz w:val="22"/>
          <w:szCs w:val="22"/>
        </w:rPr>
        <w:pPrChange w:id="941" w:author="Jankovičová Viktória" w:date="2026-07-21T12:02:00Z">
          <w:pPr>
            <w:autoSpaceDE w:val="0"/>
            <w:autoSpaceDN w:val="0"/>
            <w:adjustRightInd w:val="0"/>
          </w:pPr>
        </w:pPrChange>
      </w:pPr>
    </w:p>
    <w:p w14:paraId="33B0D728" w14:textId="77777777" w:rsidR="00182013" w:rsidRPr="00182013" w:rsidRDefault="00182013" w:rsidP="00B026AC">
      <w:pPr>
        <w:autoSpaceDE w:val="0"/>
        <w:autoSpaceDN w:val="0"/>
        <w:adjustRightInd w:val="0"/>
        <w:ind w:left="851"/>
        <w:rPr>
          <w:ins w:id="942" w:author="Jankovičová Viktória" w:date="2026-07-21T11:58:00Z"/>
          <w:rFonts w:ascii="Calibri" w:hAnsi="Calibri" w:cs="Calibri"/>
          <w:sz w:val="22"/>
          <w:szCs w:val="22"/>
        </w:rPr>
        <w:pPrChange w:id="943" w:author="Jankovičová Viktória" w:date="2026-07-21T12:02:00Z">
          <w:pPr>
            <w:autoSpaceDE w:val="0"/>
            <w:autoSpaceDN w:val="0"/>
            <w:adjustRightInd w:val="0"/>
          </w:pPr>
        </w:pPrChange>
      </w:pPr>
      <w:ins w:id="944" w:author="Jankovičová Viktória" w:date="2026-07-21T11:58:00Z">
        <w:r w:rsidRPr="00182013">
          <w:rPr>
            <w:rFonts w:ascii="Calibri" w:hAnsi="Calibri" w:cs="Calibri"/>
            <w:sz w:val="22"/>
            <w:szCs w:val="22"/>
          </w:rPr>
          <w:t>XIII. Inštalácia a prevádzka OT detekčného monitorovacieho nástroja (Za splnenie činnosti sa nepovažuje samotná prevádzka monitorovacieho nástroja, ale predloženie reportu z monitorovania za príslušné obdobie vrátane identifikovaných zistení a navrhnutých opatrení)</w:t>
        </w:r>
      </w:ins>
    </w:p>
    <w:p w14:paraId="223AE9A2" w14:textId="77777777" w:rsidR="00182013" w:rsidRPr="00182013" w:rsidRDefault="00182013" w:rsidP="00B026AC">
      <w:pPr>
        <w:autoSpaceDE w:val="0"/>
        <w:autoSpaceDN w:val="0"/>
        <w:adjustRightInd w:val="0"/>
        <w:ind w:left="851"/>
        <w:rPr>
          <w:ins w:id="945" w:author="Jankovičová Viktória" w:date="2026-07-21T11:58:00Z"/>
          <w:rFonts w:ascii="Calibri" w:hAnsi="Calibri" w:cs="Calibri"/>
          <w:sz w:val="22"/>
          <w:szCs w:val="22"/>
        </w:rPr>
        <w:pPrChange w:id="946" w:author="Jankovičová Viktória" w:date="2026-07-21T12:02:00Z">
          <w:pPr>
            <w:autoSpaceDE w:val="0"/>
            <w:autoSpaceDN w:val="0"/>
            <w:adjustRightInd w:val="0"/>
          </w:pPr>
        </w:pPrChange>
      </w:pPr>
      <w:ins w:id="947" w:author="Jankovičová Viktória" w:date="2026-07-21T11:58:00Z">
        <w:r w:rsidRPr="00182013">
          <w:rPr>
            <w:rFonts w:ascii="Calibri" w:hAnsi="Calibri" w:cs="Calibri"/>
            <w:sz w:val="22"/>
            <w:szCs w:val="22"/>
          </w:rPr>
          <w:t>a. Report z OT monitorovacieho nástroja vrátane identifikovaných udalostí alebo zraniteľností</w:t>
        </w:r>
      </w:ins>
    </w:p>
    <w:p w14:paraId="4921A5FF" w14:textId="77777777" w:rsidR="00182013" w:rsidRPr="00182013" w:rsidRDefault="00182013" w:rsidP="00B026AC">
      <w:pPr>
        <w:autoSpaceDE w:val="0"/>
        <w:autoSpaceDN w:val="0"/>
        <w:adjustRightInd w:val="0"/>
        <w:ind w:firstLine="851"/>
        <w:rPr>
          <w:ins w:id="948" w:author="Jankovičová Viktória" w:date="2026-07-21T11:58:00Z"/>
          <w:rFonts w:ascii="Calibri" w:hAnsi="Calibri" w:cs="Calibri"/>
          <w:sz w:val="22"/>
          <w:szCs w:val="22"/>
        </w:rPr>
        <w:pPrChange w:id="949" w:author="Jankovičová Viktória" w:date="2026-07-21T12:02:00Z">
          <w:pPr>
            <w:autoSpaceDE w:val="0"/>
            <w:autoSpaceDN w:val="0"/>
            <w:adjustRightInd w:val="0"/>
          </w:pPr>
        </w:pPrChange>
      </w:pPr>
      <w:ins w:id="950" w:author="Jankovičová Viktória" w:date="2026-07-21T11:58:00Z">
        <w:r w:rsidRPr="00182013">
          <w:rPr>
            <w:rFonts w:ascii="Calibri" w:hAnsi="Calibri" w:cs="Calibri"/>
            <w:sz w:val="22"/>
            <w:szCs w:val="22"/>
          </w:rPr>
          <w:t>b. Evidencia vstupno-výstupných bodov a identifikovaných neautorizovaných spojení</w:t>
        </w:r>
      </w:ins>
    </w:p>
    <w:p w14:paraId="2AE9FFAE" w14:textId="77777777" w:rsidR="00182013" w:rsidRPr="00182013" w:rsidRDefault="00182013" w:rsidP="00B026AC">
      <w:pPr>
        <w:autoSpaceDE w:val="0"/>
        <w:autoSpaceDN w:val="0"/>
        <w:adjustRightInd w:val="0"/>
        <w:ind w:firstLine="851"/>
        <w:rPr>
          <w:ins w:id="951" w:author="Jankovičová Viktória" w:date="2026-07-21T11:58:00Z"/>
          <w:rFonts w:ascii="Calibri" w:hAnsi="Calibri" w:cs="Calibri"/>
          <w:sz w:val="22"/>
          <w:szCs w:val="22"/>
        </w:rPr>
        <w:pPrChange w:id="952" w:author="Jankovičová Viktória" w:date="2026-07-21T12:02:00Z">
          <w:pPr>
            <w:autoSpaceDE w:val="0"/>
            <w:autoSpaceDN w:val="0"/>
            <w:adjustRightInd w:val="0"/>
          </w:pPr>
        </w:pPrChange>
      </w:pPr>
      <w:ins w:id="953" w:author="Jankovičová Viktória" w:date="2026-07-21T11:58:00Z">
        <w:r w:rsidRPr="00182013">
          <w:rPr>
            <w:rFonts w:ascii="Calibri" w:hAnsi="Calibri" w:cs="Calibri"/>
            <w:sz w:val="22"/>
            <w:szCs w:val="22"/>
          </w:rPr>
          <w:t>c. Návrh nápravných opatrení alebo analytická správa</w:t>
        </w:r>
      </w:ins>
    </w:p>
    <w:p w14:paraId="6E027A18" w14:textId="77777777" w:rsidR="00182013" w:rsidRPr="00182013" w:rsidRDefault="00182013" w:rsidP="00B026AC">
      <w:pPr>
        <w:autoSpaceDE w:val="0"/>
        <w:autoSpaceDN w:val="0"/>
        <w:adjustRightInd w:val="0"/>
        <w:ind w:firstLine="851"/>
        <w:rPr>
          <w:ins w:id="954" w:author="Jankovičová Viktória" w:date="2026-07-21T11:58:00Z"/>
          <w:rFonts w:ascii="Calibri" w:hAnsi="Calibri" w:cs="Calibri"/>
          <w:sz w:val="22"/>
          <w:szCs w:val="22"/>
        </w:rPr>
        <w:pPrChange w:id="955" w:author="Jankovičová Viktória" w:date="2026-07-21T12:02:00Z">
          <w:pPr>
            <w:autoSpaceDE w:val="0"/>
            <w:autoSpaceDN w:val="0"/>
            <w:adjustRightInd w:val="0"/>
          </w:pPr>
        </w:pPrChange>
      </w:pPr>
    </w:p>
    <w:p w14:paraId="7012DA49" w14:textId="77777777" w:rsidR="00182013" w:rsidRPr="00182013" w:rsidRDefault="00182013" w:rsidP="00B026AC">
      <w:pPr>
        <w:autoSpaceDE w:val="0"/>
        <w:autoSpaceDN w:val="0"/>
        <w:adjustRightInd w:val="0"/>
        <w:ind w:firstLine="851"/>
        <w:rPr>
          <w:ins w:id="956" w:author="Jankovičová Viktória" w:date="2026-07-21T11:58:00Z"/>
          <w:rFonts w:ascii="Calibri" w:hAnsi="Calibri" w:cs="Calibri"/>
          <w:sz w:val="22"/>
          <w:szCs w:val="22"/>
        </w:rPr>
        <w:pPrChange w:id="957" w:author="Jankovičová Viktória" w:date="2026-07-21T12:02:00Z">
          <w:pPr>
            <w:autoSpaceDE w:val="0"/>
            <w:autoSpaceDN w:val="0"/>
            <w:adjustRightInd w:val="0"/>
          </w:pPr>
        </w:pPrChange>
      </w:pPr>
      <w:ins w:id="958" w:author="Jankovičová Viktória" w:date="2026-07-21T11:58:00Z">
        <w:r w:rsidRPr="00182013">
          <w:rPr>
            <w:rFonts w:ascii="Calibri" w:hAnsi="Calibri" w:cs="Calibri"/>
            <w:sz w:val="22"/>
            <w:szCs w:val="22"/>
          </w:rPr>
          <w:t>XIV. Nastavenie integrácie relevantných bezpečnostných udalostí do SIEM/SOC</w:t>
        </w:r>
      </w:ins>
    </w:p>
    <w:p w14:paraId="1E4D0E32" w14:textId="77777777" w:rsidR="00182013" w:rsidRPr="00182013" w:rsidRDefault="00182013" w:rsidP="00B026AC">
      <w:pPr>
        <w:autoSpaceDE w:val="0"/>
        <w:autoSpaceDN w:val="0"/>
        <w:adjustRightInd w:val="0"/>
        <w:ind w:firstLine="851"/>
        <w:rPr>
          <w:ins w:id="959" w:author="Jankovičová Viktória" w:date="2026-07-21T11:58:00Z"/>
          <w:rFonts w:ascii="Calibri" w:hAnsi="Calibri" w:cs="Calibri"/>
          <w:sz w:val="22"/>
          <w:szCs w:val="22"/>
        </w:rPr>
        <w:pPrChange w:id="960" w:author="Jankovičová Viktória" w:date="2026-07-21T12:02:00Z">
          <w:pPr>
            <w:autoSpaceDE w:val="0"/>
            <w:autoSpaceDN w:val="0"/>
            <w:adjustRightInd w:val="0"/>
          </w:pPr>
        </w:pPrChange>
      </w:pPr>
      <w:ins w:id="961" w:author="Jankovičová Viktória" w:date="2026-07-21T11:58:00Z">
        <w:r w:rsidRPr="00182013">
          <w:rPr>
            <w:rFonts w:ascii="Calibri" w:hAnsi="Calibri" w:cs="Calibri"/>
            <w:sz w:val="22"/>
            <w:szCs w:val="22"/>
          </w:rPr>
          <w:t>a. Konfiguračný výpis integrácie</w:t>
        </w:r>
      </w:ins>
    </w:p>
    <w:p w14:paraId="0D264864" w14:textId="77777777" w:rsidR="00182013" w:rsidRPr="00182013" w:rsidRDefault="00182013" w:rsidP="00B026AC">
      <w:pPr>
        <w:autoSpaceDE w:val="0"/>
        <w:autoSpaceDN w:val="0"/>
        <w:adjustRightInd w:val="0"/>
        <w:ind w:firstLine="851"/>
        <w:rPr>
          <w:ins w:id="962" w:author="Jankovičová Viktória" w:date="2026-07-21T11:58:00Z"/>
          <w:rFonts w:ascii="Calibri" w:hAnsi="Calibri" w:cs="Calibri"/>
          <w:sz w:val="22"/>
          <w:szCs w:val="22"/>
        </w:rPr>
        <w:pPrChange w:id="963" w:author="Jankovičová Viktória" w:date="2026-07-21T12:02:00Z">
          <w:pPr>
            <w:autoSpaceDE w:val="0"/>
            <w:autoSpaceDN w:val="0"/>
            <w:adjustRightInd w:val="0"/>
          </w:pPr>
        </w:pPrChange>
      </w:pPr>
      <w:ins w:id="964" w:author="Jankovičová Viktória" w:date="2026-07-21T11:58:00Z">
        <w:r w:rsidRPr="00182013">
          <w:rPr>
            <w:rFonts w:ascii="Calibri" w:hAnsi="Calibri" w:cs="Calibri"/>
            <w:sz w:val="22"/>
            <w:szCs w:val="22"/>
          </w:rPr>
          <w:t>b. Testovací protokol odosielania udalostí</w:t>
        </w:r>
      </w:ins>
    </w:p>
    <w:p w14:paraId="10B3EEF6" w14:textId="77777777" w:rsidR="00182013" w:rsidRPr="00182013" w:rsidRDefault="00182013" w:rsidP="00B026AC">
      <w:pPr>
        <w:autoSpaceDE w:val="0"/>
        <w:autoSpaceDN w:val="0"/>
        <w:adjustRightInd w:val="0"/>
        <w:ind w:firstLine="851"/>
        <w:rPr>
          <w:ins w:id="965" w:author="Jankovičová Viktória" w:date="2026-07-21T11:58:00Z"/>
          <w:rFonts w:ascii="Calibri" w:hAnsi="Calibri" w:cs="Calibri"/>
          <w:sz w:val="22"/>
          <w:szCs w:val="22"/>
        </w:rPr>
        <w:pPrChange w:id="966" w:author="Jankovičová Viktória" w:date="2026-07-21T12:02:00Z">
          <w:pPr>
            <w:autoSpaceDE w:val="0"/>
            <w:autoSpaceDN w:val="0"/>
            <w:adjustRightInd w:val="0"/>
          </w:pPr>
        </w:pPrChange>
      </w:pPr>
      <w:ins w:id="967" w:author="Jankovičová Viktória" w:date="2026-07-21T11:58:00Z">
        <w:r w:rsidRPr="00182013">
          <w:rPr>
            <w:rFonts w:ascii="Calibri" w:hAnsi="Calibri" w:cs="Calibri"/>
            <w:sz w:val="22"/>
            <w:szCs w:val="22"/>
          </w:rPr>
          <w:t>c. Záznam o odovzdaní alebo schválení integrácie</w:t>
        </w:r>
      </w:ins>
    </w:p>
    <w:p w14:paraId="61E3038B" w14:textId="77777777" w:rsidR="00182013" w:rsidRPr="00182013" w:rsidRDefault="00182013" w:rsidP="00B026AC">
      <w:pPr>
        <w:autoSpaceDE w:val="0"/>
        <w:autoSpaceDN w:val="0"/>
        <w:adjustRightInd w:val="0"/>
        <w:ind w:firstLine="851"/>
        <w:rPr>
          <w:ins w:id="968" w:author="Jankovičová Viktória" w:date="2026-07-21T11:58:00Z"/>
          <w:rFonts w:ascii="Calibri" w:hAnsi="Calibri" w:cs="Calibri"/>
          <w:sz w:val="22"/>
          <w:szCs w:val="22"/>
        </w:rPr>
        <w:pPrChange w:id="969" w:author="Jankovičová Viktória" w:date="2026-07-21T12:02:00Z">
          <w:pPr>
            <w:autoSpaceDE w:val="0"/>
            <w:autoSpaceDN w:val="0"/>
            <w:adjustRightInd w:val="0"/>
          </w:pPr>
        </w:pPrChange>
      </w:pPr>
    </w:p>
    <w:p w14:paraId="5D0BE3D4" w14:textId="77777777" w:rsidR="00182013" w:rsidRPr="00182013" w:rsidRDefault="00182013" w:rsidP="00B026AC">
      <w:pPr>
        <w:autoSpaceDE w:val="0"/>
        <w:autoSpaceDN w:val="0"/>
        <w:adjustRightInd w:val="0"/>
        <w:ind w:firstLine="851"/>
        <w:rPr>
          <w:ins w:id="970" w:author="Jankovičová Viktória" w:date="2026-07-21T11:58:00Z"/>
          <w:rFonts w:ascii="Calibri" w:hAnsi="Calibri" w:cs="Calibri"/>
          <w:sz w:val="22"/>
          <w:szCs w:val="22"/>
        </w:rPr>
        <w:pPrChange w:id="971" w:author="Jankovičová Viktória" w:date="2026-07-21T12:02:00Z">
          <w:pPr>
            <w:autoSpaceDE w:val="0"/>
            <w:autoSpaceDN w:val="0"/>
            <w:adjustRightInd w:val="0"/>
          </w:pPr>
        </w:pPrChange>
      </w:pPr>
      <w:ins w:id="972" w:author="Jankovičová Viktória" w:date="2026-07-21T11:58:00Z">
        <w:r w:rsidRPr="00182013">
          <w:rPr>
            <w:rFonts w:ascii="Calibri" w:hAnsi="Calibri" w:cs="Calibri"/>
            <w:sz w:val="22"/>
            <w:szCs w:val="22"/>
          </w:rPr>
          <w:t xml:space="preserve">XV. Vytvorenie technických podmienok pre inštaláciu </w:t>
        </w:r>
        <w:proofErr w:type="spellStart"/>
        <w:r w:rsidRPr="00182013">
          <w:rPr>
            <w:rFonts w:ascii="Calibri" w:hAnsi="Calibri" w:cs="Calibri"/>
            <w:sz w:val="22"/>
            <w:szCs w:val="22"/>
          </w:rPr>
          <w:t>security</w:t>
        </w:r>
        <w:proofErr w:type="spellEnd"/>
        <w:r w:rsidRPr="00182013">
          <w:rPr>
            <w:rFonts w:ascii="Calibri" w:hAnsi="Calibri" w:cs="Calibri"/>
            <w:sz w:val="22"/>
            <w:szCs w:val="22"/>
          </w:rPr>
          <w:t xml:space="preserve"> zariadenia NDS</w:t>
        </w:r>
      </w:ins>
    </w:p>
    <w:p w14:paraId="2C303148" w14:textId="77777777" w:rsidR="00182013" w:rsidRPr="00182013" w:rsidRDefault="00182013" w:rsidP="00B026AC">
      <w:pPr>
        <w:autoSpaceDE w:val="0"/>
        <w:autoSpaceDN w:val="0"/>
        <w:adjustRightInd w:val="0"/>
        <w:ind w:firstLine="851"/>
        <w:rPr>
          <w:ins w:id="973" w:author="Jankovičová Viktória" w:date="2026-07-21T11:58:00Z"/>
          <w:rFonts w:ascii="Calibri" w:hAnsi="Calibri" w:cs="Calibri"/>
          <w:sz w:val="22"/>
          <w:szCs w:val="22"/>
        </w:rPr>
        <w:pPrChange w:id="974" w:author="Jankovičová Viktória" w:date="2026-07-21T12:02:00Z">
          <w:pPr>
            <w:autoSpaceDE w:val="0"/>
            <w:autoSpaceDN w:val="0"/>
            <w:adjustRightInd w:val="0"/>
          </w:pPr>
        </w:pPrChange>
      </w:pPr>
      <w:ins w:id="975" w:author="Jankovičová Viktória" w:date="2026-07-21T11:58:00Z">
        <w:r w:rsidRPr="00182013">
          <w:rPr>
            <w:rFonts w:ascii="Calibri" w:hAnsi="Calibri" w:cs="Calibri"/>
            <w:sz w:val="22"/>
            <w:szCs w:val="22"/>
          </w:rPr>
          <w:t>a. Technická dokumentácia riešenia</w:t>
        </w:r>
      </w:ins>
    </w:p>
    <w:p w14:paraId="4FDF54E6" w14:textId="77777777" w:rsidR="00182013" w:rsidRPr="00182013" w:rsidRDefault="00182013" w:rsidP="00B026AC">
      <w:pPr>
        <w:autoSpaceDE w:val="0"/>
        <w:autoSpaceDN w:val="0"/>
        <w:adjustRightInd w:val="0"/>
        <w:ind w:firstLine="851"/>
        <w:rPr>
          <w:ins w:id="976" w:author="Jankovičová Viktória" w:date="2026-07-21T11:58:00Z"/>
          <w:rFonts w:ascii="Calibri" w:hAnsi="Calibri" w:cs="Calibri"/>
          <w:sz w:val="22"/>
          <w:szCs w:val="22"/>
        </w:rPr>
        <w:pPrChange w:id="977" w:author="Jankovičová Viktória" w:date="2026-07-21T12:02:00Z">
          <w:pPr>
            <w:autoSpaceDE w:val="0"/>
            <w:autoSpaceDN w:val="0"/>
            <w:adjustRightInd w:val="0"/>
          </w:pPr>
        </w:pPrChange>
      </w:pPr>
      <w:ins w:id="978" w:author="Jankovičová Viktória" w:date="2026-07-21T11:58:00Z">
        <w:r w:rsidRPr="00182013">
          <w:rPr>
            <w:rFonts w:ascii="Calibri" w:hAnsi="Calibri" w:cs="Calibri"/>
            <w:sz w:val="22"/>
            <w:szCs w:val="22"/>
          </w:rPr>
          <w:t>b. Protokol o pripravenosti prostredia</w:t>
        </w:r>
      </w:ins>
    </w:p>
    <w:p w14:paraId="45C8C8CE" w14:textId="77777777" w:rsidR="00182013" w:rsidRPr="00182013" w:rsidRDefault="00182013" w:rsidP="00B026AC">
      <w:pPr>
        <w:autoSpaceDE w:val="0"/>
        <w:autoSpaceDN w:val="0"/>
        <w:adjustRightInd w:val="0"/>
        <w:ind w:firstLine="851"/>
        <w:rPr>
          <w:ins w:id="979" w:author="Jankovičová Viktória" w:date="2026-07-21T11:58:00Z"/>
          <w:rFonts w:ascii="Calibri" w:hAnsi="Calibri" w:cs="Calibri"/>
          <w:sz w:val="22"/>
          <w:szCs w:val="22"/>
        </w:rPr>
        <w:pPrChange w:id="980" w:author="Jankovičová Viktória" w:date="2026-07-21T12:02:00Z">
          <w:pPr>
            <w:autoSpaceDE w:val="0"/>
            <w:autoSpaceDN w:val="0"/>
            <w:adjustRightInd w:val="0"/>
          </w:pPr>
        </w:pPrChange>
      </w:pPr>
      <w:ins w:id="981" w:author="Jankovičová Viktória" w:date="2026-07-21T11:58:00Z">
        <w:r w:rsidRPr="00182013">
          <w:rPr>
            <w:rFonts w:ascii="Calibri" w:hAnsi="Calibri" w:cs="Calibri"/>
            <w:sz w:val="22"/>
            <w:szCs w:val="22"/>
          </w:rPr>
          <w:t>c. Záznam o odovzdaní alebo schválení riešenia</w:t>
        </w:r>
      </w:ins>
    </w:p>
    <w:p w14:paraId="42CC6B17" w14:textId="77777777" w:rsidR="00182013" w:rsidRPr="00182013" w:rsidRDefault="00182013" w:rsidP="00B026AC">
      <w:pPr>
        <w:autoSpaceDE w:val="0"/>
        <w:autoSpaceDN w:val="0"/>
        <w:adjustRightInd w:val="0"/>
        <w:ind w:firstLine="851"/>
        <w:rPr>
          <w:ins w:id="982" w:author="Jankovičová Viktória" w:date="2026-07-21T11:58:00Z"/>
          <w:rFonts w:ascii="Calibri" w:hAnsi="Calibri" w:cs="Calibri"/>
          <w:sz w:val="22"/>
          <w:szCs w:val="22"/>
        </w:rPr>
        <w:pPrChange w:id="983" w:author="Jankovičová Viktória" w:date="2026-07-21T12:02:00Z">
          <w:pPr>
            <w:autoSpaceDE w:val="0"/>
            <w:autoSpaceDN w:val="0"/>
            <w:adjustRightInd w:val="0"/>
          </w:pPr>
        </w:pPrChange>
      </w:pPr>
    </w:p>
    <w:p w14:paraId="37352C8B" w14:textId="77777777" w:rsidR="00182013" w:rsidRPr="00182013" w:rsidRDefault="00182013" w:rsidP="00B026AC">
      <w:pPr>
        <w:autoSpaceDE w:val="0"/>
        <w:autoSpaceDN w:val="0"/>
        <w:adjustRightInd w:val="0"/>
        <w:ind w:firstLine="851"/>
        <w:rPr>
          <w:ins w:id="984" w:author="Jankovičová Viktória" w:date="2026-07-21T11:58:00Z"/>
          <w:rFonts w:ascii="Calibri" w:hAnsi="Calibri" w:cs="Calibri"/>
          <w:sz w:val="22"/>
          <w:szCs w:val="22"/>
        </w:rPr>
        <w:pPrChange w:id="985" w:author="Jankovičová Viktória" w:date="2026-07-21T12:02:00Z">
          <w:pPr>
            <w:autoSpaceDE w:val="0"/>
            <w:autoSpaceDN w:val="0"/>
            <w:adjustRightInd w:val="0"/>
          </w:pPr>
        </w:pPrChange>
      </w:pPr>
      <w:ins w:id="986" w:author="Jankovičová Viktória" w:date="2026-07-21T11:58:00Z">
        <w:r w:rsidRPr="00182013">
          <w:rPr>
            <w:rFonts w:ascii="Calibri" w:hAnsi="Calibri" w:cs="Calibri"/>
            <w:sz w:val="22"/>
            <w:szCs w:val="22"/>
          </w:rPr>
          <w:t>XVI. Riešenie bezpečnostných incidentov v súčinnosti s Objednávateľom</w:t>
        </w:r>
      </w:ins>
    </w:p>
    <w:p w14:paraId="0DFAAC83" w14:textId="77777777" w:rsidR="00182013" w:rsidRPr="00182013" w:rsidRDefault="00182013" w:rsidP="00B026AC">
      <w:pPr>
        <w:autoSpaceDE w:val="0"/>
        <w:autoSpaceDN w:val="0"/>
        <w:adjustRightInd w:val="0"/>
        <w:ind w:firstLine="851"/>
        <w:rPr>
          <w:ins w:id="987" w:author="Jankovičová Viktória" w:date="2026-07-21T11:58:00Z"/>
          <w:rFonts w:ascii="Calibri" w:hAnsi="Calibri" w:cs="Calibri"/>
          <w:sz w:val="22"/>
          <w:szCs w:val="22"/>
        </w:rPr>
        <w:pPrChange w:id="988" w:author="Jankovičová Viktória" w:date="2026-07-21T12:02:00Z">
          <w:pPr>
            <w:autoSpaceDE w:val="0"/>
            <w:autoSpaceDN w:val="0"/>
            <w:adjustRightInd w:val="0"/>
          </w:pPr>
        </w:pPrChange>
      </w:pPr>
      <w:ins w:id="989" w:author="Jankovičová Viktória" w:date="2026-07-21T11:58:00Z">
        <w:r w:rsidRPr="00182013">
          <w:rPr>
            <w:rFonts w:ascii="Calibri" w:hAnsi="Calibri" w:cs="Calibri"/>
            <w:sz w:val="22"/>
            <w:szCs w:val="22"/>
          </w:rPr>
          <w:t>a. Incident report</w:t>
        </w:r>
      </w:ins>
    </w:p>
    <w:p w14:paraId="64B8D329" w14:textId="77777777" w:rsidR="00182013" w:rsidRPr="00182013" w:rsidRDefault="00182013" w:rsidP="00B026AC">
      <w:pPr>
        <w:autoSpaceDE w:val="0"/>
        <w:autoSpaceDN w:val="0"/>
        <w:adjustRightInd w:val="0"/>
        <w:ind w:firstLine="851"/>
        <w:rPr>
          <w:ins w:id="990" w:author="Jankovičová Viktória" w:date="2026-07-21T11:58:00Z"/>
          <w:rFonts w:ascii="Calibri" w:hAnsi="Calibri" w:cs="Calibri"/>
          <w:sz w:val="22"/>
          <w:szCs w:val="22"/>
        </w:rPr>
        <w:pPrChange w:id="991" w:author="Jankovičová Viktória" w:date="2026-07-21T12:02:00Z">
          <w:pPr>
            <w:autoSpaceDE w:val="0"/>
            <w:autoSpaceDN w:val="0"/>
            <w:adjustRightInd w:val="0"/>
          </w:pPr>
        </w:pPrChange>
      </w:pPr>
      <w:ins w:id="992" w:author="Jankovičová Viktória" w:date="2026-07-21T11:58:00Z">
        <w:r w:rsidRPr="00182013">
          <w:rPr>
            <w:rFonts w:ascii="Calibri" w:hAnsi="Calibri" w:cs="Calibri"/>
            <w:sz w:val="22"/>
            <w:szCs w:val="22"/>
          </w:rPr>
          <w:t>b. Tiket alebo evidencia riešenia incidentu</w:t>
        </w:r>
      </w:ins>
    </w:p>
    <w:p w14:paraId="2189C73B" w14:textId="77777777" w:rsidR="00182013" w:rsidRPr="00182013" w:rsidRDefault="00182013" w:rsidP="00B026AC">
      <w:pPr>
        <w:autoSpaceDE w:val="0"/>
        <w:autoSpaceDN w:val="0"/>
        <w:adjustRightInd w:val="0"/>
        <w:ind w:firstLine="851"/>
        <w:rPr>
          <w:ins w:id="993" w:author="Jankovičová Viktória" w:date="2026-07-21T11:58:00Z"/>
          <w:rFonts w:ascii="Calibri" w:hAnsi="Calibri" w:cs="Calibri"/>
          <w:sz w:val="22"/>
          <w:szCs w:val="22"/>
        </w:rPr>
        <w:pPrChange w:id="994" w:author="Jankovičová Viktória" w:date="2026-07-21T12:02:00Z">
          <w:pPr>
            <w:autoSpaceDE w:val="0"/>
            <w:autoSpaceDN w:val="0"/>
            <w:adjustRightInd w:val="0"/>
          </w:pPr>
        </w:pPrChange>
      </w:pPr>
      <w:ins w:id="995" w:author="Jankovičová Viktória" w:date="2026-07-21T11:58:00Z">
        <w:r w:rsidRPr="00182013">
          <w:rPr>
            <w:rFonts w:ascii="Calibri" w:hAnsi="Calibri" w:cs="Calibri"/>
            <w:sz w:val="22"/>
            <w:szCs w:val="22"/>
          </w:rPr>
          <w:t>c. Záznam o vykonaných opatreniach</w:t>
        </w:r>
      </w:ins>
    </w:p>
    <w:p w14:paraId="3DACD529" w14:textId="77777777" w:rsidR="00182013" w:rsidRPr="00182013" w:rsidRDefault="00182013" w:rsidP="00B026AC">
      <w:pPr>
        <w:autoSpaceDE w:val="0"/>
        <w:autoSpaceDN w:val="0"/>
        <w:adjustRightInd w:val="0"/>
        <w:ind w:firstLine="851"/>
        <w:rPr>
          <w:ins w:id="996" w:author="Jankovičová Viktória" w:date="2026-07-21T11:58:00Z"/>
          <w:rFonts w:ascii="Calibri" w:hAnsi="Calibri" w:cs="Calibri"/>
          <w:sz w:val="22"/>
          <w:szCs w:val="22"/>
        </w:rPr>
        <w:pPrChange w:id="997" w:author="Jankovičová Viktória" w:date="2026-07-21T12:02:00Z">
          <w:pPr>
            <w:autoSpaceDE w:val="0"/>
            <w:autoSpaceDN w:val="0"/>
            <w:adjustRightInd w:val="0"/>
          </w:pPr>
        </w:pPrChange>
      </w:pPr>
    </w:p>
    <w:p w14:paraId="2A7A5E9C" w14:textId="77777777" w:rsidR="00182013" w:rsidRPr="00182013" w:rsidRDefault="00182013" w:rsidP="00B026AC">
      <w:pPr>
        <w:autoSpaceDE w:val="0"/>
        <w:autoSpaceDN w:val="0"/>
        <w:adjustRightInd w:val="0"/>
        <w:ind w:firstLine="851"/>
        <w:rPr>
          <w:ins w:id="998" w:author="Jankovičová Viktória" w:date="2026-07-21T11:58:00Z"/>
          <w:rFonts w:ascii="Calibri" w:hAnsi="Calibri" w:cs="Calibri"/>
          <w:sz w:val="22"/>
          <w:szCs w:val="22"/>
        </w:rPr>
        <w:pPrChange w:id="999" w:author="Jankovičová Viktória" w:date="2026-07-21T12:02:00Z">
          <w:pPr>
            <w:autoSpaceDE w:val="0"/>
            <w:autoSpaceDN w:val="0"/>
            <w:adjustRightInd w:val="0"/>
          </w:pPr>
        </w:pPrChange>
      </w:pPr>
      <w:ins w:id="1000" w:author="Jankovičová Viktória" w:date="2026-07-21T11:58:00Z">
        <w:r w:rsidRPr="00182013">
          <w:rPr>
            <w:rFonts w:ascii="Calibri" w:hAnsi="Calibri" w:cs="Calibri"/>
            <w:sz w:val="22"/>
            <w:szCs w:val="22"/>
          </w:rPr>
          <w:t>XVII. Aktualizácia zoznamu funkčných členov / identifikácia aktív</w:t>
        </w:r>
      </w:ins>
    </w:p>
    <w:p w14:paraId="338C62E9" w14:textId="77777777" w:rsidR="00182013" w:rsidRPr="00182013" w:rsidRDefault="00182013" w:rsidP="00B026AC">
      <w:pPr>
        <w:autoSpaceDE w:val="0"/>
        <w:autoSpaceDN w:val="0"/>
        <w:adjustRightInd w:val="0"/>
        <w:ind w:firstLine="851"/>
        <w:rPr>
          <w:ins w:id="1001" w:author="Jankovičová Viktória" w:date="2026-07-21T11:58:00Z"/>
          <w:rFonts w:ascii="Calibri" w:hAnsi="Calibri" w:cs="Calibri"/>
          <w:sz w:val="22"/>
          <w:szCs w:val="22"/>
        </w:rPr>
        <w:pPrChange w:id="1002" w:author="Jankovičová Viktória" w:date="2026-07-21T12:02:00Z">
          <w:pPr>
            <w:autoSpaceDE w:val="0"/>
            <w:autoSpaceDN w:val="0"/>
            <w:adjustRightInd w:val="0"/>
          </w:pPr>
        </w:pPrChange>
      </w:pPr>
      <w:ins w:id="1003" w:author="Jankovičová Viktória" w:date="2026-07-21T11:58:00Z">
        <w:r w:rsidRPr="00182013">
          <w:rPr>
            <w:rFonts w:ascii="Calibri" w:hAnsi="Calibri" w:cs="Calibri"/>
            <w:sz w:val="22"/>
            <w:szCs w:val="22"/>
          </w:rPr>
          <w:t>a. Aktualizovaný zoznam aktív alebo funkčných členov</w:t>
        </w:r>
      </w:ins>
    </w:p>
    <w:p w14:paraId="2BBB4F20" w14:textId="77777777" w:rsidR="00182013" w:rsidRPr="00182013" w:rsidRDefault="00182013" w:rsidP="00B026AC">
      <w:pPr>
        <w:autoSpaceDE w:val="0"/>
        <w:autoSpaceDN w:val="0"/>
        <w:adjustRightInd w:val="0"/>
        <w:ind w:firstLine="851"/>
        <w:rPr>
          <w:ins w:id="1004" w:author="Jankovičová Viktória" w:date="2026-07-21T11:58:00Z"/>
          <w:rFonts w:ascii="Calibri" w:hAnsi="Calibri" w:cs="Calibri"/>
          <w:sz w:val="22"/>
          <w:szCs w:val="22"/>
        </w:rPr>
        <w:pPrChange w:id="1005" w:author="Jankovičová Viktória" w:date="2026-07-21T12:02:00Z">
          <w:pPr>
            <w:autoSpaceDE w:val="0"/>
            <w:autoSpaceDN w:val="0"/>
            <w:adjustRightInd w:val="0"/>
          </w:pPr>
        </w:pPrChange>
      </w:pPr>
      <w:ins w:id="1006" w:author="Jankovičová Viktória" w:date="2026-07-21T11:58:00Z">
        <w:r w:rsidRPr="00182013">
          <w:rPr>
            <w:rFonts w:ascii="Calibri" w:hAnsi="Calibri" w:cs="Calibri"/>
            <w:sz w:val="22"/>
            <w:szCs w:val="22"/>
          </w:rPr>
          <w:t>b. Protokol o vykonanej aktualizácii</w:t>
        </w:r>
      </w:ins>
    </w:p>
    <w:p w14:paraId="4BD7473B" w14:textId="77777777" w:rsidR="00182013" w:rsidRPr="00182013" w:rsidRDefault="00182013" w:rsidP="00B026AC">
      <w:pPr>
        <w:autoSpaceDE w:val="0"/>
        <w:autoSpaceDN w:val="0"/>
        <w:adjustRightInd w:val="0"/>
        <w:ind w:firstLine="851"/>
        <w:rPr>
          <w:ins w:id="1007" w:author="Jankovičová Viktória" w:date="2026-07-21T11:58:00Z"/>
          <w:rFonts w:ascii="Calibri" w:hAnsi="Calibri" w:cs="Calibri"/>
          <w:sz w:val="22"/>
          <w:szCs w:val="22"/>
        </w:rPr>
        <w:pPrChange w:id="1008" w:author="Jankovičová Viktória" w:date="2026-07-21T12:02:00Z">
          <w:pPr>
            <w:autoSpaceDE w:val="0"/>
            <w:autoSpaceDN w:val="0"/>
            <w:adjustRightInd w:val="0"/>
          </w:pPr>
        </w:pPrChange>
      </w:pPr>
      <w:ins w:id="1009" w:author="Jankovičová Viktória" w:date="2026-07-21T11:58:00Z">
        <w:r w:rsidRPr="00182013">
          <w:rPr>
            <w:rFonts w:ascii="Calibri" w:hAnsi="Calibri" w:cs="Calibri"/>
            <w:sz w:val="22"/>
            <w:szCs w:val="22"/>
          </w:rPr>
          <w:t>c. Evidencia vykonaných zmien</w:t>
        </w:r>
      </w:ins>
    </w:p>
    <w:p w14:paraId="1CD47CA6" w14:textId="77777777" w:rsidR="00182013" w:rsidRPr="00182013" w:rsidRDefault="00182013" w:rsidP="00B026AC">
      <w:pPr>
        <w:autoSpaceDE w:val="0"/>
        <w:autoSpaceDN w:val="0"/>
        <w:adjustRightInd w:val="0"/>
        <w:ind w:firstLine="851"/>
        <w:rPr>
          <w:ins w:id="1010" w:author="Jankovičová Viktória" w:date="2026-07-21T11:58:00Z"/>
          <w:rFonts w:ascii="Calibri" w:hAnsi="Calibri" w:cs="Calibri"/>
          <w:sz w:val="22"/>
          <w:szCs w:val="22"/>
        </w:rPr>
        <w:pPrChange w:id="1011" w:author="Jankovičová Viktória" w:date="2026-07-21T12:02:00Z">
          <w:pPr>
            <w:autoSpaceDE w:val="0"/>
            <w:autoSpaceDN w:val="0"/>
            <w:adjustRightInd w:val="0"/>
          </w:pPr>
        </w:pPrChange>
      </w:pPr>
    </w:p>
    <w:p w14:paraId="1EBEBA75" w14:textId="77777777" w:rsidR="00182013" w:rsidRPr="00182013" w:rsidRDefault="00182013" w:rsidP="00B026AC">
      <w:pPr>
        <w:autoSpaceDE w:val="0"/>
        <w:autoSpaceDN w:val="0"/>
        <w:adjustRightInd w:val="0"/>
        <w:ind w:firstLine="851"/>
        <w:rPr>
          <w:ins w:id="1012" w:author="Jankovičová Viktória" w:date="2026-07-21T11:58:00Z"/>
          <w:rFonts w:ascii="Calibri" w:hAnsi="Calibri" w:cs="Calibri"/>
          <w:sz w:val="22"/>
          <w:szCs w:val="22"/>
        </w:rPr>
        <w:pPrChange w:id="1013" w:author="Jankovičová Viktória" w:date="2026-07-21T12:02:00Z">
          <w:pPr>
            <w:autoSpaceDE w:val="0"/>
            <w:autoSpaceDN w:val="0"/>
            <w:adjustRightInd w:val="0"/>
          </w:pPr>
        </w:pPrChange>
      </w:pPr>
      <w:ins w:id="1014" w:author="Jankovičová Viktória" w:date="2026-07-21T11:58:00Z">
        <w:r w:rsidRPr="00182013">
          <w:rPr>
            <w:rFonts w:ascii="Calibri" w:hAnsi="Calibri" w:cs="Calibri"/>
            <w:sz w:val="22"/>
            <w:szCs w:val="22"/>
          </w:rPr>
          <w:t>XVIII. Súčinnosť pri analýze rizík v IT/OT</w:t>
        </w:r>
      </w:ins>
    </w:p>
    <w:p w14:paraId="1603DF4A" w14:textId="77777777" w:rsidR="00182013" w:rsidRPr="00182013" w:rsidRDefault="00182013" w:rsidP="00B026AC">
      <w:pPr>
        <w:autoSpaceDE w:val="0"/>
        <w:autoSpaceDN w:val="0"/>
        <w:adjustRightInd w:val="0"/>
        <w:ind w:firstLine="851"/>
        <w:rPr>
          <w:ins w:id="1015" w:author="Jankovičová Viktória" w:date="2026-07-21T11:58:00Z"/>
          <w:rFonts w:ascii="Calibri" w:hAnsi="Calibri" w:cs="Calibri"/>
          <w:sz w:val="22"/>
          <w:szCs w:val="22"/>
        </w:rPr>
        <w:pPrChange w:id="1016" w:author="Jankovičová Viktória" w:date="2026-07-21T12:02:00Z">
          <w:pPr>
            <w:autoSpaceDE w:val="0"/>
            <w:autoSpaceDN w:val="0"/>
            <w:adjustRightInd w:val="0"/>
          </w:pPr>
        </w:pPrChange>
      </w:pPr>
      <w:ins w:id="1017" w:author="Jankovičová Viktória" w:date="2026-07-21T11:58:00Z">
        <w:r w:rsidRPr="00182013">
          <w:rPr>
            <w:rFonts w:ascii="Calibri" w:hAnsi="Calibri" w:cs="Calibri"/>
            <w:sz w:val="22"/>
            <w:szCs w:val="22"/>
          </w:rPr>
          <w:t>a. Aktualizovaný register rizík</w:t>
        </w:r>
      </w:ins>
    </w:p>
    <w:p w14:paraId="2D99E9FC" w14:textId="77777777" w:rsidR="00182013" w:rsidRPr="00182013" w:rsidRDefault="00182013" w:rsidP="00B026AC">
      <w:pPr>
        <w:autoSpaceDE w:val="0"/>
        <w:autoSpaceDN w:val="0"/>
        <w:adjustRightInd w:val="0"/>
        <w:ind w:firstLine="851"/>
        <w:rPr>
          <w:ins w:id="1018" w:author="Jankovičová Viktória" w:date="2026-07-21T11:58:00Z"/>
          <w:rFonts w:ascii="Calibri" w:hAnsi="Calibri" w:cs="Calibri"/>
          <w:sz w:val="22"/>
          <w:szCs w:val="22"/>
        </w:rPr>
        <w:pPrChange w:id="1019" w:author="Jankovičová Viktória" w:date="2026-07-21T12:02:00Z">
          <w:pPr>
            <w:autoSpaceDE w:val="0"/>
            <w:autoSpaceDN w:val="0"/>
            <w:adjustRightInd w:val="0"/>
          </w:pPr>
        </w:pPrChange>
      </w:pPr>
      <w:ins w:id="1020" w:author="Jankovičová Viktória" w:date="2026-07-21T11:58:00Z">
        <w:r w:rsidRPr="00182013">
          <w:rPr>
            <w:rFonts w:ascii="Calibri" w:hAnsi="Calibri" w:cs="Calibri"/>
            <w:sz w:val="22"/>
            <w:szCs w:val="22"/>
          </w:rPr>
          <w:t>b. Matica alebo hodnotenie rizík</w:t>
        </w:r>
      </w:ins>
    </w:p>
    <w:p w14:paraId="04B222B2" w14:textId="77777777" w:rsidR="00182013" w:rsidRPr="00182013" w:rsidRDefault="00182013" w:rsidP="00B026AC">
      <w:pPr>
        <w:autoSpaceDE w:val="0"/>
        <w:autoSpaceDN w:val="0"/>
        <w:adjustRightInd w:val="0"/>
        <w:ind w:firstLine="851"/>
        <w:rPr>
          <w:ins w:id="1021" w:author="Jankovičová Viktória" w:date="2026-07-21T11:58:00Z"/>
          <w:rFonts w:ascii="Calibri" w:hAnsi="Calibri" w:cs="Calibri"/>
          <w:sz w:val="22"/>
          <w:szCs w:val="22"/>
        </w:rPr>
        <w:pPrChange w:id="1022" w:author="Jankovičová Viktória" w:date="2026-07-21T12:02:00Z">
          <w:pPr>
            <w:autoSpaceDE w:val="0"/>
            <w:autoSpaceDN w:val="0"/>
            <w:adjustRightInd w:val="0"/>
          </w:pPr>
        </w:pPrChange>
      </w:pPr>
      <w:ins w:id="1023" w:author="Jankovičová Viktória" w:date="2026-07-21T11:58:00Z">
        <w:r w:rsidRPr="00182013">
          <w:rPr>
            <w:rFonts w:ascii="Calibri" w:hAnsi="Calibri" w:cs="Calibri"/>
            <w:sz w:val="22"/>
            <w:szCs w:val="22"/>
          </w:rPr>
          <w:t>c. Záznam o konzultácii alebo pracovnom stretnutí</w:t>
        </w:r>
      </w:ins>
    </w:p>
    <w:p w14:paraId="40E9B857" w14:textId="77777777" w:rsidR="00182013" w:rsidRPr="00182013" w:rsidRDefault="00182013" w:rsidP="00B026AC">
      <w:pPr>
        <w:autoSpaceDE w:val="0"/>
        <w:autoSpaceDN w:val="0"/>
        <w:adjustRightInd w:val="0"/>
        <w:ind w:firstLine="851"/>
        <w:rPr>
          <w:ins w:id="1024" w:author="Jankovičová Viktória" w:date="2026-07-21T11:58:00Z"/>
          <w:rFonts w:ascii="Calibri" w:hAnsi="Calibri" w:cs="Calibri"/>
          <w:sz w:val="22"/>
          <w:szCs w:val="22"/>
        </w:rPr>
        <w:pPrChange w:id="1025" w:author="Jankovičová Viktória" w:date="2026-07-21T12:02:00Z">
          <w:pPr>
            <w:autoSpaceDE w:val="0"/>
            <w:autoSpaceDN w:val="0"/>
            <w:adjustRightInd w:val="0"/>
          </w:pPr>
        </w:pPrChange>
      </w:pPr>
    </w:p>
    <w:p w14:paraId="6151CBDA" w14:textId="77777777" w:rsidR="00182013" w:rsidRPr="00182013" w:rsidRDefault="00182013" w:rsidP="00B026AC">
      <w:pPr>
        <w:autoSpaceDE w:val="0"/>
        <w:autoSpaceDN w:val="0"/>
        <w:adjustRightInd w:val="0"/>
        <w:ind w:firstLine="851"/>
        <w:rPr>
          <w:ins w:id="1026" w:author="Jankovičová Viktória" w:date="2026-07-21T11:58:00Z"/>
          <w:rFonts w:ascii="Calibri" w:hAnsi="Calibri" w:cs="Calibri"/>
          <w:sz w:val="22"/>
          <w:szCs w:val="22"/>
        </w:rPr>
        <w:pPrChange w:id="1027" w:author="Jankovičová Viktória" w:date="2026-07-21T12:02:00Z">
          <w:pPr>
            <w:autoSpaceDE w:val="0"/>
            <w:autoSpaceDN w:val="0"/>
            <w:adjustRightInd w:val="0"/>
          </w:pPr>
        </w:pPrChange>
      </w:pPr>
      <w:ins w:id="1028" w:author="Jankovičová Viktória" w:date="2026-07-21T11:58:00Z">
        <w:r w:rsidRPr="00182013">
          <w:rPr>
            <w:rFonts w:ascii="Calibri" w:hAnsi="Calibri" w:cs="Calibri"/>
            <w:sz w:val="22"/>
            <w:szCs w:val="22"/>
          </w:rPr>
          <w:t>XIX. Mimoriadny bezpečnostný patch manažment a update</w:t>
        </w:r>
      </w:ins>
    </w:p>
    <w:p w14:paraId="1A0659C4" w14:textId="77777777" w:rsidR="00182013" w:rsidRPr="00182013" w:rsidRDefault="00182013" w:rsidP="00B026AC">
      <w:pPr>
        <w:autoSpaceDE w:val="0"/>
        <w:autoSpaceDN w:val="0"/>
        <w:adjustRightInd w:val="0"/>
        <w:ind w:firstLine="851"/>
        <w:rPr>
          <w:ins w:id="1029" w:author="Jankovičová Viktória" w:date="2026-07-21T11:58:00Z"/>
          <w:rFonts w:ascii="Calibri" w:hAnsi="Calibri" w:cs="Calibri"/>
          <w:sz w:val="22"/>
          <w:szCs w:val="22"/>
        </w:rPr>
        <w:pPrChange w:id="1030" w:author="Jankovičová Viktória" w:date="2026-07-21T12:02:00Z">
          <w:pPr>
            <w:autoSpaceDE w:val="0"/>
            <w:autoSpaceDN w:val="0"/>
            <w:adjustRightInd w:val="0"/>
          </w:pPr>
        </w:pPrChange>
      </w:pPr>
      <w:ins w:id="1031" w:author="Jankovičová Viktória" w:date="2026-07-21T11:58:00Z">
        <w:r w:rsidRPr="00182013">
          <w:rPr>
            <w:rFonts w:ascii="Calibri" w:hAnsi="Calibri" w:cs="Calibri"/>
            <w:sz w:val="22"/>
            <w:szCs w:val="22"/>
          </w:rPr>
          <w:t>a. Change alebo incident záznam</w:t>
        </w:r>
      </w:ins>
    </w:p>
    <w:p w14:paraId="00AE7971" w14:textId="77777777" w:rsidR="00182013" w:rsidRPr="00182013" w:rsidRDefault="00182013" w:rsidP="00B026AC">
      <w:pPr>
        <w:autoSpaceDE w:val="0"/>
        <w:autoSpaceDN w:val="0"/>
        <w:adjustRightInd w:val="0"/>
        <w:ind w:firstLine="851"/>
        <w:rPr>
          <w:ins w:id="1032" w:author="Jankovičová Viktória" w:date="2026-07-21T11:58:00Z"/>
          <w:rFonts w:ascii="Calibri" w:hAnsi="Calibri" w:cs="Calibri"/>
          <w:sz w:val="22"/>
          <w:szCs w:val="22"/>
        </w:rPr>
        <w:pPrChange w:id="1033" w:author="Jankovičová Viktória" w:date="2026-07-21T12:02:00Z">
          <w:pPr>
            <w:autoSpaceDE w:val="0"/>
            <w:autoSpaceDN w:val="0"/>
            <w:adjustRightInd w:val="0"/>
          </w:pPr>
        </w:pPrChange>
      </w:pPr>
      <w:ins w:id="1034" w:author="Jankovičová Viktória" w:date="2026-07-21T11:58:00Z">
        <w:r w:rsidRPr="00182013">
          <w:rPr>
            <w:rFonts w:ascii="Calibri" w:hAnsi="Calibri" w:cs="Calibri"/>
            <w:sz w:val="22"/>
            <w:szCs w:val="22"/>
          </w:rPr>
          <w:t>b. Záznam o aplikovaní aktualizácie</w:t>
        </w:r>
      </w:ins>
    </w:p>
    <w:p w14:paraId="4075913C" w14:textId="77777777" w:rsidR="00182013" w:rsidRPr="00182013" w:rsidRDefault="00182013" w:rsidP="00B026AC">
      <w:pPr>
        <w:autoSpaceDE w:val="0"/>
        <w:autoSpaceDN w:val="0"/>
        <w:adjustRightInd w:val="0"/>
        <w:ind w:firstLine="851"/>
        <w:rPr>
          <w:ins w:id="1035" w:author="Jankovičová Viktória" w:date="2026-07-21T11:58:00Z"/>
          <w:rFonts w:ascii="Calibri" w:hAnsi="Calibri" w:cs="Calibri"/>
          <w:sz w:val="22"/>
          <w:szCs w:val="22"/>
        </w:rPr>
        <w:pPrChange w:id="1036" w:author="Jankovičová Viktória" w:date="2026-07-21T12:02:00Z">
          <w:pPr>
            <w:autoSpaceDE w:val="0"/>
            <w:autoSpaceDN w:val="0"/>
            <w:adjustRightInd w:val="0"/>
          </w:pPr>
        </w:pPrChange>
      </w:pPr>
      <w:ins w:id="1037" w:author="Jankovičová Viktória" w:date="2026-07-21T11:58:00Z">
        <w:r w:rsidRPr="00182013">
          <w:rPr>
            <w:rFonts w:ascii="Calibri" w:hAnsi="Calibri" w:cs="Calibri"/>
            <w:sz w:val="22"/>
            <w:szCs w:val="22"/>
          </w:rPr>
          <w:t>c. Výsledok overenia úspešnosti aktualizácie</w:t>
        </w:r>
      </w:ins>
    </w:p>
    <w:p w14:paraId="79517294" w14:textId="77777777" w:rsidR="00182013" w:rsidRPr="00182013" w:rsidRDefault="00182013" w:rsidP="00B026AC">
      <w:pPr>
        <w:autoSpaceDE w:val="0"/>
        <w:autoSpaceDN w:val="0"/>
        <w:adjustRightInd w:val="0"/>
        <w:ind w:firstLine="851"/>
        <w:rPr>
          <w:ins w:id="1038" w:author="Jankovičová Viktória" w:date="2026-07-21T11:58:00Z"/>
          <w:rFonts w:ascii="Calibri" w:hAnsi="Calibri" w:cs="Calibri"/>
          <w:sz w:val="22"/>
          <w:szCs w:val="22"/>
        </w:rPr>
        <w:pPrChange w:id="1039" w:author="Jankovičová Viktória" w:date="2026-07-21T12:02:00Z">
          <w:pPr>
            <w:autoSpaceDE w:val="0"/>
            <w:autoSpaceDN w:val="0"/>
            <w:adjustRightInd w:val="0"/>
          </w:pPr>
        </w:pPrChange>
      </w:pPr>
    </w:p>
    <w:p w14:paraId="44A57D85" w14:textId="77777777" w:rsidR="00182013" w:rsidRPr="00182013" w:rsidRDefault="00182013" w:rsidP="00B026AC">
      <w:pPr>
        <w:autoSpaceDE w:val="0"/>
        <w:autoSpaceDN w:val="0"/>
        <w:adjustRightInd w:val="0"/>
        <w:ind w:firstLine="851"/>
        <w:rPr>
          <w:ins w:id="1040" w:author="Jankovičová Viktória" w:date="2026-07-21T11:58:00Z"/>
          <w:rFonts w:ascii="Calibri" w:hAnsi="Calibri" w:cs="Calibri"/>
          <w:sz w:val="22"/>
          <w:szCs w:val="22"/>
        </w:rPr>
        <w:pPrChange w:id="1041" w:author="Jankovičová Viktória" w:date="2026-07-21T12:02:00Z">
          <w:pPr>
            <w:autoSpaceDE w:val="0"/>
            <w:autoSpaceDN w:val="0"/>
            <w:adjustRightInd w:val="0"/>
          </w:pPr>
        </w:pPrChange>
      </w:pPr>
      <w:ins w:id="1042" w:author="Jankovičová Viktória" w:date="2026-07-21T11:58:00Z">
        <w:r w:rsidRPr="00182013">
          <w:rPr>
            <w:rFonts w:ascii="Calibri" w:hAnsi="Calibri" w:cs="Calibri"/>
            <w:sz w:val="22"/>
            <w:szCs w:val="22"/>
          </w:rPr>
          <w:t>XX. Súčinnosť pri audite bezpečnosti Zhotoviteľa a subdodávateľov</w:t>
        </w:r>
      </w:ins>
    </w:p>
    <w:p w14:paraId="1BCD2492" w14:textId="77777777" w:rsidR="00182013" w:rsidRPr="00182013" w:rsidRDefault="00182013" w:rsidP="00B026AC">
      <w:pPr>
        <w:autoSpaceDE w:val="0"/>
        <w:autoSpaceDN w:val="0"/>
        <w:adjustRightInd w:val="0"/>
        <w:ind w:firstLine="851"/>
        <w:rPr>
          <w:ins w:id="1043" w:author="Jankovičová Viktória" w:date="2026-07-21T11:58:00Z"/>
          <w:rFonts w:ascii="Calibri" w:hAnsi="Calibri" w:cs="Calibri"/>
          <w:sz w:val="22"/>
          <w:szCs w:val="22"/>
        </w:rPr>
        <w:pPrChange w:id="1044" w:author="Jankovičová Viktória" w:date="2026-07-21T12:02:00Z">
          <w:pPr>
            <w:autoSpaceDE w:val="0"/>
            <w:autoSpaceDN w:val="0"/>
            <w:adjustRightInd w:val="0"/>
          </w:pPr>
        </w:pPrChange>
      </w:pPr>
      <w:ins w:id="1045" w:author="Jankovičová Viktória" w:date="2026-07-21T11:58:00Z">
        <w:r w:rsidRPr="00182013">
          <w:rPr>
            <w:rFonts w:ascii="Calibri" w:hAnsi="Calibri" w:cs="Calibri"/>
            <w:sz w:val="22"/>
            <w:szCs w:val="22"/>
          </w:rPr>
          <w:t>a. Zápis z auditu alebo auditného stretnutia</w:t>
        </w:r>
      </w:ins>
    </w:p>
    <w:p w14:paraId="2800B2EE" w14:textId="77777777" w:rsidR="00182013" w:rsidRPr="00182013" w:rsidRDefault="00182013" w:rsidP="00B026AC">
      <w:pPr>
        <w:autoSpaceDE w:val="0"/>
        <w:autoSpaceDN w:val="0"/>
        <w:adjustRightInd w:val="0"/>
        <w:ind w:firstLine="851"/>
        <w:rPr>
          <w:ins w:id="1046" w:author="Jankovičová Viktória" w:date="2026-07-21T11:58:00Z"/>
          <w:rFonts w:ascii="Calibri" w:hAnsi="Calibri" w:cs="Calibri"/>
          <w:sz w:val="22"/>
          <w:szCs w:val="22"/>
        </w:rPr>
        <w:pPrChange w:id="1047" w:author="Jankovičová Viktória" w:date="2026-07-21T12:02:00Z">
          <w:pPr>
            <w:autoSpaceDE w:val="0"/>
            <w:autoSpaceDN w:val="0"/>
            <w:adjustRightInd w:val="0"/>
          </w:pPr>
        </w:pPrChange>
      </w:pPr>
      <w:ins w:id="1048" w:author="Jankovičová Viktória" w:date="2026-07-21T11:58:00Z">
        <w:r w:rsidRPr="00182013">
          <w:rPr>
            <w:rFonts w:ascii="Calibri" w:hAnsi="Calibri" w:cs="Calibri"/>
            <w:sz w:val="22"/>
            <w:szCs w:val="22"/>
          </w:rPr>
          <w:t>b. Zoznam poskytnutých podkladov</w:t>
        </w:r>
      </w:ins>
    </w:p>
    <w:p w14:paraId="3DDD2FA6" w14:textId="77777777" w:rsidR="00182013" w:rsidRPr="00182013" w:rsidRDefault="00182013" w:rsidP="00B026AC">
      <w:pPr>
        <w:autoSpaceDE w:val="0"/>
        <w:autoSpaceDN w:val="0"/>
        <w:adjustRightInd w:val="0"/>
        <w:ind w:firstLine="851"/>
        <w:rPr>
          <w:ins w:id="1049" w:author="Jankovičová Viktória" w:date="2026-07-21T11:58:00Z"/>
          <w:rFonts w:ascii="Calibri" w:hAnsi="Calibri" w:cs="Calibri"/>
          <w:sz w:val="22"/>
          <w:szCs w:val="22"/>
        </w:rPr>
        <w:pPrChange w:id="1050" w:author="Jankovičová Viktória" w:date="2026-07-21T12:02:00Z">
          <w:pPr>
            <w:autoSpaceDE w:val="0"/>
            <w:autoSpaceDN w:val="0"/>
            <w:adjustRightInd w:val="0"/>
          </w:pPr>
        </w:pPrChange>
      </w:pPr>
      <w:ins w:id="1051" w:author="Jankovičová Viktória" w:date="2026-07-21T11:58:00Z">
        <w:r w:rsidRPr="00182013">
          <w:rPr>
            <w:rFonts w:ascii="Calibri" w:hAnsi="Calibri" w:cs="Calibri"/>
            <w:sz w:val="22"/>
            <w:szCs w:val="22"/>
          </w:rPr>
          <w:t>c. Protokol o poskytnutí súčinnosti</w:t>
        </w:r>
      </w:ins>
    </w:p>
    <w:p w14:paraId="6979CF50" w14:textId="77777777" w:rsidR="00182013" w:rsidRPr="00182013" w:rsidRDefault="00182013" w:rsidP="00B026AC">
      <w:pPr>
        <w:autoSpaceDE w:val="0"/>
        <w:autoSpaceDN w:val="0"/>
        <w:adjustRightInd w:val="0"/>
        <w:ind w:firstLine="851"/>
        <w:rPr>
          <w:ins w:id="1052" w:author="Jankovičová Viktória" w:date="2026-07-21T11:58:00Z"/>
          <w:rFonts w:ascii="Calibri" w:hAnsi="Calibri" w:cs="Calibri"/>
          <w:sz w:val="22"/>
          <w:szCs w:val="22"/>
        </w:rPr>
        <w:pPrChange w:id="1053" w:author="Jankovičová Viktória" w:date="2026-07-21T12:02:00Z">
          <w:pPr>
            <w:autoSpaceDE w:val="0"/>
            <w:autoSpaceDN w:val="0"/>
            <w:adjustRightInd w:val="0"/>
          </w:pPr>
        </w:pPrChange>
      </w:pPr>
    </w:p>
    <w:p w14:paraId="0113325E" w14:textId="77777777" w:rsidR="00182013" w:rsidRPr="00182013" w:rsidRDefault="00182013" w:rsidP="00B026AC">
      <w:pPr>
        <w:autoSpaceDE w:val="0"/>
        <w:autoSpaceDN w:val="0"/>
        <w:adjustRightInd w:val="0"/>
        <w:ind w:firstLine="851"/>
        <w:rPr>
          <w:ins w:id="1054" w:author="Jankovičová Viktória" w:date="2026-07-21T11:58:00Z"/>
          <w:rFonts w:ascii="Calibri" w:hAnsi="Calibri" w:cs="Calibri"/>
          <w:sz w:val="22"/>
          <w:szCs w:val="22"/>
        </w:rPr>
        <w:pPrChange w:id="1055" w:author="Jankovičová Viktória" w:date="2026-07-21T12:02:00Z">
          <w:pPr>
            <w:autoSpaceDE w:val="0"/>
            <w:autoSpaceDN w:val="0"/>
            <w:adjustRightInd w:val="0"/>
          </w:pPr>
        </w:pPrChange>
      </w:pPr>
      <w:ins w:id="1056" w:author="Jankovičová Viktória" w:date="2026-07-21T11:58:00Z">
        <w:r w:rsidRPr="00182013">
          <w:rPr>
            <w:rFonts w:ascii="Calibri" w:hAnsi="Calibri" w:cs="Calibri"/>
            <w:sz w:val="22"/>
            <w:szCs w:val="22"/>
          </w:rPr>
          <w:t>XXI. Súčinnosť pri penetračných testoch</w:t>
        </w:r>
      </w:ins>
    </w:p>
    <w:p w14:paraId="587FEEC1" w14:textId="77777777" w:rsidR="00182013" w:rsidRPr="00182013" w:rsidRDefault="00182013" w:rsidP="00B026AC">
      <w:pPr>
        <w:autoSpaceDE w:val="0"/>
        <w:autoSpaceDN w:val="0"/>
        <w:adjustRightInd w:val="0"/>
        <w:ind w:firstLine="851"/>
        <w:rPr>
          <w:ins w:id="1057" w:author="Jankovičová Viktória" w:date="2026-07-21T11:58:00Z"/>
          <w:rFonts w:ascii="Calibri" w:hAnsi="Calibri" w:cs="Calibri"/>
          <w:sz w:val="22"/>
          <w:szCs w:val="22"/>
        </w:rPr>
        <w:pPrChange w:id="1058" w:author="Jankovičová Viktória" w:date="2026-07-21T12:02:00Z">
          <w:pPr>
            <w:autoSpaceDE w:val="0"/>
            <w:autoSpaceDN w:val="0"/>
            <w:adjustRightInd w:val="0"/>
          </w:pPr>
        </w:pPrChange>
      </w:pPr>
      <w:ins w:id="1059" w:author="Jankovičová Viktória" w:date="2026-07-21T11:58:00Z">
        <w:r w:rsidRPr="00182013">
          <w:rPr>
            <w:rFonts w:ascii="Calibri" w:hAnsi="Calibri" w:cs="Calibri"/>
            <w:sz w:val="22"/>
            <w:szCs w:val="22"/>
          </w:rPr>
          <w:lastRenderedPageBreak/>
          <w:t>a. Relevantná časť test reportu</w:t>
        </w:r>
      </w:ins>
    </w:p>
    <w:p w14:paraId="3EF73B34" w14:textId="77777777" w:rsidR="00182013" w:rsidRPr="00182013" w:rsidRDefault="00182013" w:rsidP="00B026AC">
      <w:pPr>
        <w:autoSpaceDE w:val="0"/>
        <w:autoSpaceDN w:val="0"/>
        <w:adjustRightInd w:val="0"/>
        <w:ind w:firstLine="851"/>
        <w:rPr>
          <w:ins w:id="1060" w:author="Jankovičová Viktória" w:date="2026-07-21T11:58:00Z"/>
          <w:rFonts w:ascii="Calibri" w:hAnsi="Calibri" w:cs="Calibri"/>
          <w:sz w:val="22"/>
          <w:szCs w:val="22"/>
        </w:rPr>
        <w:pPrChange w:id="1061" w:author="Jankovičová Viktória" w:date="2026-07-21T12:02:00Z">
          <w:pPr>
            <w:autoSpaceDE w:val="0"/>
            <w:autoSpaceDN w:val="0"/>
            <w:adjustRightInd w:val="0"/>
          </w:pPr>
        </w:pPrChange>
      </w:pPr>
      <w:ins w:id="1062" w:author="Jankovičová Viktória" w:date="2026-07-21T11:58:00Z">
        <w:r w:rsidRPr="00182013">
          <w:rPr>
            <w:rFonts w:ascii="Calibri" w:hAnsi="Calibri" w:cs="Calibri"/>
            <w:sz w:val="22"/>
            <w:szCs w:val="22"/>
          </w:rPr>
          <w:t>b. Evidencia riešenia zistení</w:t>
        </w:r>
      </w:ins>
    </w:p>
    <w:p w14:paraId="2DA71E12" w14:textId="77777777" w:rsidR="00182013" w:rsidRPr="00182013" w:rsidRDefault="00182013" w:rsidP="00B026AC">
      <w:pPr>
        <w:autoSpaceDE w:val="0"/>
        <w:autoSpaceDN w:val="0"/>
        <w:adjustRightInd w:val="0"/>
        <w:ind w:firstLine="851"/>
        <w:rPr>
          <w:ins w:id="1063" w:author="Jankovičová Viktória" w:date="2026-07-21T11:58:00Z"/>
          <w:rFonts w:ascii="Calibri" w:hAnsi="Calibri" w:cs="Calibri"/>
          <w:sz w:val="22"/>
          <w:szCs w:val="22"/>
        </w:rPr>
        <w:pPrChange w:id="1064" w:author="Jankovičová Viktória" w:date="2026-07-21T12:02:00Z">
          <w:pPr>
            <w:autoSpaceDE w:val="0"/>
            <w:autoSpaceDN w:val="0"/>
            <w:adjustRightInd w:val="0"/>
          </w:pPr>
        </w:pPrChange>
      </w:pPr>
      <w:ins w:id="1065" w:author="Jankovičová Viktória" w:date="2026-07-21T11:58:00Z">
        <w:r w:rsidRPr="00182013">
          <w:rPr>
            <w:rFonts w:ascii="Calibri" w:hAnsi="Calibri" w:cs="Calibri"/>
            <w:sz w:val="22"/>
            <w:szCs w:val="22"/>
          </w:rPr>
          <w:t>c. Záznam o poskytnutí súčinnosti</w:t>
        </w:r>
      </w:ins>
    </w:p>
    <w:p w14:paraId="7F396CC1" w14:textId="77777777" w:rsidR="00182013" w:rsidRPr="00182013" w:rsidRDefault="00182013" w:rsidP="00B026AC">
      <w:pPr>
        <w:autoSpaceDE w:val="0"/>
        <w:autoSpaceDN w:val="0"/>
        <w:adjustRightInd w:val="0"/>
        <w:ind w:firstLine="851"/>
        <w:rPr>
          <w:ins w:id="1066" w:author="Jankovičová Viktória" w:date="2026-07-21T11:58:00Z"/>
          <w:rFonts w:ascii="Calibri" w:hAnsi="Calibri" w:cs="Calibri"/>
          <w:sz w:val="22"/>
          <w:szCs w:val="22"/>
        </w:rPr>
        <w:pPrChange w:id="1067" w:author="Jankovičová Viktória" w:date="2026-07-21T12:02:00Z">
          <w:pPr>
            <w:autoSpaceDE w:val="0"/>
            <w:autoSpaceDN w:val="0"/>
            <w:adjustRightInd w:val="0"/>
          </w:pPr>
        </w:pPrChange>
      </w:pPr>
    </w:p>
    <w:p w14:paraId="590E2E9C" w14:textId="77777777" w:rsidR="00182013" w:rsidRPr="00182013" w:rsidRDefault="00182013" w:rsidP="00B026AC">
      <w:pPr>
        <w:autoSpaceDE w:val="0"/>
        <w:autoSpaceDN w:val="0"/>
        <w:adjustRightInd w:val="0"/>
        <w:ind w:firstLine="851"/>
        <w:rPr>
          <w:ins w:id="1068" w:author="Jankovičová Viktória" w:date="2026-07-21T11:58:00Z"/>
          <w:rFonts w:ascii="Calibri" w:hAnsi="Calibri" w:cs="Calibri"/>
          <w:sz w:val="22"/>
          <w:szCs w:val="22"/>
        </w:rPr>
        <w:pPrChange w:id="1069" w:author="Jankovičová Viktória" w:date="2026-07-21T12:02:00Z">
          <w:pPr>
            <w:autoSpaceDE w:val="0"/>
            <w:autoSpaceDN w:val="0"/>
            <w:adjustRightInd w:val="0"/>
          </w:pPr>
        </w:pPrChange>
      </w:pPr>
      <w:ins w:id="1070" w:author="Jankovičová Viktória" w:date="2026-07-21T11:58:00Z">
        <w:r w:rsidRPr="00182013">
          <w:rPr>
            <w:rFonts w:ascii="Calibri" w:hAnsi="Calibri" w:cs="Calibri"/>
            <w:sz w:val="22"/>
            <w:szCs w:val="22"/>
          </w:rPr>
          <w:t>XXII. Súčinnosť pri vypracovaní BCM plánov a plánov obnovy</w:t>
        </w:r>
      </w:ins>
    </w:p>
    <w:p w14:paraId="101EF250" w14:textId="77777777" w:rsidR="00182013" w:rsidRPr="00182013" w:rsidRDefault="00182013" w:rsidP="00B026AC">
      <w:pPr>
        <w:autoSpaceDE w:val="0"/>
        <w:autoSpaceDN w:val="0"/>
        <w:adjustRightInd w:val="0"/>
        <w:ind w:firstLine="851"/>
        <w:rPr>
          <w:ins w:id="1071" w:author="Jankovičová Viktória" w:date="2026-07-21T11:58:00Z"/>
          <w:rFonts w:ascii="Calibri" w:hAnsi="Calibri" w:cs="Calibri"/>
          <w:sz w:val="22"/>
          <w:szCs w:val="22"/>
        </w:rPr>
        <w:pPrChange w:id="1072" w:author="Jankovičová Viktória" w:date="2026-07-21T12:02:00Z">
          <w:pPr>
            <w:autoSpaceDE w:val="0"/>
            <w:autoSpaceDN w:val="0"/>
            <w:adjustRightInd w:val="0"/>
          </w:pPr>
        </w:pPrChange>
      </w:pPr>
      <w:ins w:id="1073" w:author="Jankovičová Viktória" w:date="2026-07-21T11:58:00Z">
        <w:r w:rsidRPr="00182013">
          <w:rPr>
            <w:rFonts w:ascii="Calibri" w:hAnsi="Calibri" w:cs="Calibri"/>
            <w:sz w:val="22"/>
            <w:szCs w:val="22"/>
          </w:rPr>
          <w:t>a. Aktualizovaný BCM plán alebo plán obnovy</w:t>
        </w:r>
      </w:ins>
    </w:p>
    <w:p w14:paraId="0E42A029" w14:textId="77777777" w:rsidR="00182013" w:rsidRPr="00182013" w:rsidRDefault="00182013" w:rsidP="00B026AC">
      <w:pPr>
        <w:autoSpaceDE w:val="0"/>
        <w:autoSpaceDN w:val="0"/>
        <w:adjustRightInd w:val="0"/>
        <w:ind w:firstLine="851"/>
        <w:rPr>
          <w:ins w:id="1074" w:author="Jankovičová Viktória" w:date="2026-07-21T11:58:00Z"/>
          <w:rFonts w:ascii="Calibri" w:hAnsi="Calibri" w:cs="Calibri"/>
          <w:sz w:val="22"/>
          <w:szCs w:val="22"/>
        </w:rPr>
        <w:pPrChange w:id="1075" w:author="Jankovičová Viktória" w:date="2026-07-21T12:02:00Z">
          <w:pPr>
            <w:autoSpaceDE w:val="0"/>
            <w:autoSpaceDN w:val="0"/>
            <w:adjustRightInd w:val="0"/>
          </w:pPr>
        </w:pPrChange>
      </w:pPr>
      <w:ins w:id="1076" w:author="Jankovičová Viktória" w:date="2026-07-21T11:58:00Z">
        <w:r w:rsidRPr="00182013">
          <w:rPr>
            <w:rFonts w:ascii="Calibri" w:hAnsi="Calibri" w:cs="Calibri"/>
            <w:sz w:val="22"/>
            <w:szCs w:val="22"/>
          </w:rPr>
          <w:t>b. Záznam o konzultácii alebo pripomienkovaní</w:t>
        </w:r>
      </w:ins>
    </w:p>
    <w:p w14:paraId="2D07081B" w14:textId="77777777" w:rsidR="00182013" w:rsidRPr="00182013" w:rsidRDefault="00182013" w:rsidP="00B026AC">
      <w:pPr>
        <w:autoSpaceDE w:val="0"/>
        <w:autoSpaceDN w:val="0"/>
        <w:adjustRightInd w:val="0"/>
        <w:ind w:firstLine="851"/>
        <w:rPr>
          <w:ins w:id="1077" w:author="Jankovičová Viktória" w:date="2026-07-21T11:58:00Z"/>
          <w:rFonts w:ascii="Calibri" w:hAnsi="Calibri" w:cs="Calibri"/>
          <w:sz w:val="22"/>
          <w:szCs w:val="22"/>
        </w:rPr>
        <w:pPrChange w:id="1078" w:author="Jankovičová Viktória" w:date="2026-07-21T12:02:00Z">
          <w:pPr>
            <w:autoSpaceDE w:val="0"/>
            <w:autoSpaceDN w:val="0"/>
            <w:adjustRightInd w:val="0"/>
          </w:pPr>
        </w:pPrChange>
      </w:pPr>
      <w:ins w:id="1079" w:author="Jankovičová Viktória" w:date="2026-07-21T11:58:00Z">
        <w:r w:rsidRPr="00182013">
          <w:rPr>
            <w:rFonts w:ascii="Calibri" w:hAnsi="Calibri" w:cs="Calibri"/>
            <w:sz w:val="22"/>
            <w:szCs w:val="22"/>
          </w:rPr>
          <w:t>c. Protokol o odovzdaní dokumentácie</w:t>
        </w:r>
      </w:ins>
    </w:p>
    <w:p w14:paraId="369D1322" w14:textId="301C3548" w:rsidR="00884204" w:rsidDel="00B026AC" w:rsidRDefault="00884204" w:rsidP="00182013">
      <w:pPr>
        <w:autoSpaceDE w:val="0"/>
        <w:autoSpaceDN w:val="0"/>
        <w:adjustRightInd w:val="0"/>
        <w:rPr>
          <w:del w:id="1080" w:author="Jankovičová Viktória" w:date="2026-07-21T11:59:00Z"/>
          <w:rFonts w:ascii="Calibri" w:hAnsi="Calibri" w:cs="Calibri"/>
          <w:sz w:val="22"/>
          <w:szCs w:val="22"/>
        </w:rPr>
      </w:pPr>
    </w:p>
    <w:p w14:paraId="4534CC58" w14:textId="19927F65" w:rsidR="00B026AC" w:rsidRPr="002E4BFA" w:rsidRDefault="00B026AC" w:rsidP="00B026AC">
      <w:pPr>
        <w:pStyle w:val="Odsekzoznamu"/>
        <w:numPr>
          <w:ilvl w:val="0"/>
          <w:numId w:val="35"/>
        </w:numPr>
        <w:spacing w:after="160" w:line="259" w:lineRule="auto"/>
        <w:jc w:val="both"/>
        <w:rPr>
          <w:ins w:id="1081" w:author="Jankovičová Viktória" w:date="2026-07-21T12:01:00Z"/>
          <w:rFonts w:ascii="Calibri" w:hAnsi="Calibri" w:cs="Calibri"/>
          <w:sz w:val="22"/>
          <w:szCs w:val="22"/>
        </w:rPr>
        <w:pPrChange w:id="1082" w:author="Jankovičová Viktória" w:date="2026-07-21T12:02:00Z">
          <w:pPr>
            <w:autoSpaceDE w:val="0"/>
            <w:autoSpaceDN w:val="0"/>
            <w:adjustRightInd w:val="0"/>
          </w:pPr>
        </w:pPrChange>
      </w:pPr>
      <w:ins w:id="1083" w:author="Jankovičová Viktória" w:date="2026-07-21T12:01:00Z">
        <w:r w:rsidRPr="00B026AC">
          <w:rPr>
            <w:rFonts w:ascii="Calibri" w:hAnsi="Calibri" w:cs="Calibri"/>
            <w:sz w:val="22"/>
            <w:szCs w:val="22"/>
          </w:rPr>
          <w:t xml:space="preserve">Objednávateľ je oprávnený v prípade nepreukázania činností za plnenie povinností vyplývajúcich zo Zmluvy KB </w:t>
        </w:r>
        <w:r>
          <w:rPr>
            <w:rFonts w:ascii="Calibri" w:hAnsi="Calibri" w:cs="Calibri"/>
            <w:sz w:val="22"/>
            <w:szCs w:val="22"/>
          </w:rPr>
          <w:t>Zhotoviteľom</w:t>
        </w:r>
        <w:r w:rsidRPr="00B026AC">
          <w:rPr>
            <w:rFonts w:ascii="Calibri" w:hAnsi="Calibri" w:cs="Calibri"/>
            <w:sz w:val="22"/>
            <w:szCs w:val="22"/>
          </w:rPr>
          <w:t xml:space="preserve"> predmetné položky súpisu vykonaných prác zamietnuť.</w:t>
        </w:r>
      </w:ins>
    </w:p>
    <w:p w14:paraId="42F3BF6A" w14:textId="77777777" w:rsidR="00884204" w:rsidRPr="002E4BFA" w:rsidRDefault="00884204" w:rsidP="00884204">
      <w:pPr>
        <w:autoSpaceDE w:val="0"/>
        <w:autoSpaceDN w:val="0"/>
        <w:adjustRightInd w:val="0"/>
        <w:rPr>
          <w:rFonts w:ascii="Calibri" w:hAnsi="Calibri" w:cs="Calibri"/>
          <w:sz w:val="22"/>
          <w:szCs w:val="22"/>
        </w:rPr>
      </w:pPr>
    </w:p>
    <w:p w14:paraId="1C032AF7" w14:textId="77777777" w:rsidR="00884204" w:rsidRPr="002E4BFA" w:rsidRDefault="00884204" w:rsidP="00884204">
      <w:pPr>
        <w:autoSpaceDE w:val="0"/>
        <w:autoSpaceDN w:val="0"/>
        <w:adjustRightInd w:val="0"/>
        <w:rPr>
          <w:rFonts w:ascii="Calibri" w:hAnsi="Calibri" w:cs="Calibri"/>
          <w:b/>
          <w:sz w:val="22"/>
          <w:szCs w:val="22"/>
          <w:u w:val="single"/>
        </w:rPr>
      </w:pPr>
      <w:r w:rsidRPr="002E4BFA">
        <w:rPr>
          <w:rFonts w:ascii="Calibri" w:hAnsi="Calibri" w:cs="Calibri"/>
          <w:b/>
          <w:sz w:val="22"/>
          <w:szCs w:val="22"/>
          <w:u w:val="single"/>
        </w:rPr>
        <w:t>Vysvetlenie pre opatrenia podmienené relevantnosťou pre komponenty zaradené do vrstiev  pre operačné technológie 3 a vyššie:</w:t>
      </w:r>
    </w:p>
    <w:p w14:paraId="4093F6F5" w14:textId="77777777" w:rsidR="00884204" w:rsidRPr="002E4BFA" w:rsidRDefault="00884204" w:rsidP="00884204">
      <w:pPr>
        <w:autoSpaceDE w:val="0"/>
        <w:autoSpaceDN w:val="0"/>
        <w:adjustRightInd w:val="0"/>
        <w:rPr>
          <w:rFonts w:ascii="Calibri" w:hAnsi="Calibri" w:cs="Calibri"/>
          <w:b/>
          <w:sz w:val="22"/>
          <w:szCs w:val="22"/>
          <w:u w:val="single"/>
        </w:rPr>
      </w:pPr>
    </w:p>
    <w:p w14:paraId="0775FBCF" w14:textId="77777777" w:rsidR="00884204" w:rsidRPr="002E4BFA" w:rsidRDefault="00884204" w:rsidP="00884204">
      <w:pPr>
        <w:autoSpaceDE w:val="0"/>
        <w:autoSpaceDN w:val="0"/>
        <w:adjustRightInd w:val="0"/>
        <w:rPr>
          <w:rFonts w:ascii="Calibri" w:hAnsi="Calibri" w:cs="Calibri"/>
          <w:b/>
          <w:sz w:val="22"/>
          <w:szCs w:val="22"/>
        </w:rPr>
      </w:pPr>
      <w:bookmarkStart w:id="1084" w:name="_Hlk213013814"/>
      <w:r w:rsidRPr="002E4BFA">
        <w:rPr>
          <w:rFonts w:ascii="Calibri" w:hAnsi="Calibri" w:cs="Calibri"/>
          <w:b/>
          <w:sz w:val="22"/>
          <w:szCs w:val="22"/>
        </w:rPr>
        <w:t xml:space="preserve">Vrstvami pre operačné technológie je nasledovné rozdelenie prostredí, ktoré majú vplyv na prevádzkované operačné technológie:  </w:t>
      </w:r>
    </w:p>
    <w:p w14:paraId="5449EFC4" w14:textId="77777777" w:rsidR="00884204" w:rsidRPr="002E4BFA" w:rsidRDefault="00884204" w:rsidP="00884204">
      <w:pPr>
        <w:autoSpaceDE w:val="0"/>
        <w:autoSpaceDN w:val="0"/>
        <w:adjustRightInd w:val="0"/>
        <w:rPr>
          <w:rFonts w:ascii="Calibri" w:hAnsi="Calibri" w:cs="Calibri"/>
          <w:sz w:val="22"/>
          <w:szCs w:val="22"/>
        </w:rPr>
      </w:pPr>
      <w:r w:rsidRPr="002E4BFA">
        <w:rPr>
          <w:rFonts w:ascii="Calibri" w:hAnsi="Calibri" w:cs="Calibri"/>
          <w:sz w:val="22"/>
          <w:szCs w:val="22"/>
        </w:rPr>
        <w:t>vrstva 5 – celkové prostredie organizácie</w:t>
      </w:r>
    </w:p>
    <w:p w14:paraId="33801B8E" w14:textId="77777777" w:rsidR="00884204" w:rsidRPr="002E4BFA" w:rsidRDefault="00884204" w:rsidP="00884204">
      <w:pPr>
        <w:autoSpaceDE w:val="0"/>
        <w:autoSpaceDN w:val="0"/>
        <w:adjustRightInd w:val="0"/>
        <w:rPr>
          <w:rFonts w:ascii="Calibri" w:hAnsi="Calibri" w:cs="Calibri"/>
          <w:sz w:val="22"/>
          <w:szCs w:val="22"/>
        </w:rPr>
      </w:pPr>
      <w:r w:rsidRPr="002E4BFA">
        <w:rPr>
          <w:rFonts w:ascii="Calibri" w:hAnsi="Calibri" w:cs="Calibri"/>
          <w:sz w:val="22"/>
          <w:szCs w:val="22"/>
        </w:rPr>
        <w:t xml:space="preserve">vrstva 4 – prostredie pre centrálnu správu operačných technológií,  </w:t>
      </w:r>
    </w:p>
    <w:p w14:paraId="54ADD8E6" w14:textId="77777777" w:rsidR="00884204" w:rsidRPr="002E4BFA" w:rsidRDefault="00884204" w:rsidP="00884204">
      <w:pPr>
        <w:autoSpaceDE w:val="0"/>
        <w:autoSpaceDN w:val="0"/>
        <w:adjustRightInd w:val="0"/>
        <w:rPr>
          <w:rFonts w:ascii="Calibri" w:hAnsi="Calibri" w:cs="Calibri"/>
          <w:sz w:val="22"/>
          <w:szCs w:val="22"/>
        </w:rPr>
      </w:pPr>
      <w:r w:rsidRPr="002E4BFA">
        <w:rPr>
          <w:rFonts w:ascii="Calibri" w:hAnsi="Calibri" w:cs="Calibri"/>
          <w:sz w:val="22"/>
          <w:szCs w:val="22"/>
        </w:rPr>
        <w:t>vrstva 3 – prostredie pre prevádzku a riadenie výrobného procesu, najmä zálohovací server (</w:t>
      </w:r>
      <w:proofErr w:type="spellStart"/>
      <w:r w:rsidRPr="002E4BFA">
        <w:rPr>
          <w:rFonts w:ascii="Calibri" w:hAnsi="Calibri" w:cs="Calibri"/>
          <w:sz w:val="22"/>
          <w:szCs w:val="22"/>
        </w:rPr>
        <w:t>historian</w:t>
      </w:r>
      <w:proofErr w:type="spellEnd"/>
      <w:r w:rsidRPr="002E4BFA">
        <w:rPr>
          <w:rFonts w:ascii="Calibri" w:hAnsi="Calibri" w:cs="Calibri"/>
          <w:sz w:val="22"/>
          <w:szCs w:val="22"/>
        </w:rPr>
        <w:t xml:space="preserve">), riadiace servery, </w:t>
      </w:r>
    </w:p>
    <w:p w14:paraId="2C66BFE1" w14:textId="77777777" w:rsidR="00884204" w:rsidRPr="002E4BFA" w:rsidRDefault="00884204" w:rsidP="00884204">
      <w:pPr>
        <w:autoSpaceDE w:val="0"/>
        <w:autoSpaceDN w:val="0"/>
        <w:adjustRightInd w:val="0"/>
        <w:rPr>
          <w:rFonts w:ascii="Calibri" w:hAnsi="Calibri" w:cs="Calibri"/>
          <w:sz w:val="22"/>
          <w:szCs w:val="22"/>
        </w:rPr>
      </w:pPr>
      <w:r w:rsidRPr="002E4BFA">
        <w:rPr>
          <w:rFonts w:ascii="Calibri" w:hAnsi="Calibri" w:cs="Calibri"/>
          <w:sz w:val="22"/>
          <w:szCs w:val="22"/>
        </w:rPr>
        <w:t xml:space="preserve">vrstva 2 – prostredie pre riadenie a automatizáciu procesov, najmä rozhranie človek-stroj (HMI), dispečerské riadenie a zber dát (SCADA), </w:t>
      </w:r>
    </w:p>
    <w:p w14:paraId="7CDBE9C9" w14:textId="77777777" w:rsidR="00884204" w:rsidRPr="002E4BFA" w:rsidRDefault="00884204" w:rsidP="00884204">
      <w:pPr>
        <w:autoSpaceDE w:val="0"/>
        <w:autoSpaceDN w:val="0"/>
        <w:adjustRightInd w:val="0"/>
        <w:rPr>
          <w:rFonts w:ascii="Calibri" w:hAnsi="Calibri" w:cs="Calibri"/>
          <w:sz w:val="22"/>
          <w:szCs w:val="22"/>
        </w:rPr>
      </w:pPr>
      <w:r w:rsidRPr="002E4BFA">
        <w:rPr>
          <w:rFonts w:ascii="Calibri" w:hAnsi="Calibri" w:cs="Calibri"/>
          <w:sz w:val="22"/>
          <w:szCs w:val="22"/>
        </w:rPr>
        <w:t xml:space="preserve">vrstva 1 – prostredie priameho riadenia, najmä programovateľné logické automaty (PLC), </w:t>
      </w:r>
    </w:p>
    <w:p w14:paraId="1BA4B610" w14:textId="77777777" w:rsidR="00884204" w:rsidRPr="002E4BFA" w:rsidRDefault="00884204" w:rsidP="00884204">
      <w:pPr>
        <w:autoSpaceDE w:val="0"/>
        <w:autoSpaceDN w:val="0"/>
        <w:adjustRightInd w:val="0"/>
        <w:rPr>
          <w:rFonts w:ascii="Calibri" w:hAnsi="Calibri" w:cs="Calibri"/>
          <w:sz w:val="22"/>
          <w:szCs w:val="22"/>
        </w:rPr>
      </w:pPr>
      <w:r w:rsidRPr="002E4BFA">
        <w:rPr>
          <w:rFonts w:ascii="Calibri" w:hAnsi="Calibri" w:cs="Calibri"/>
          <w:sz w:val="22"/>
          <w:szCs w:val="22"/>
        </w:rPr>
        <w:t>vrstva 0 – fyzické prostredie, najmä senzory, akčné členy.</w:t>
      </w:r>
    </w:p>
    <w:bookmarkEnd w:id="1084"/>
    <w:p w14:paraId="18E948F9" w14:textId="77777777" w:rsidR="00884204" w:rsidRPr="002E4BFA" w:rsidRDefault="00884204" w:rsidP="00884204">
      <w:pPr>
        <w:autoSpaceDE w:val="0"/>
        <w:autoSpaceDN w:val="0"/>
        <w:adjustRightInd w:val="0"/>
        <w:rPr>
          <w:rFonts w:ascii="Calibri" w:hAnsi="Calibri" w:cs="Calibri"/>
          <w:sz w:val="22"/>
          <w:szCs w:val="22"/>
        </w:rPr>
      </w:pPr>
    </w:p>
    <w:p w14:paraId="48A14509" w14:textId="77777777" w:rsidR="00884204" w:rsidRPr="002E4BFA" w:rsidRDefault="00884204" w:rsidP="00884204">
      <w:pPr>
        <w:autoSpaceDE w:val="0"/>
        <w:autoSpaceDN w:val="0"/>
        <w:adjustRightInd w:val="0"/>
        <w:rPr>
          <w:rFonts w:ascii="Calibri" w:hAnsi="Calibri" w:cs="Calibri"/>
          <w:sz w:val="22"/>
          <w:szCs w:val="22"/>
        </w:rPr>
      </w:pPr>
    </w:p>
    <w:p w14:paraId="6DE2362B" w14:textId="77777777" w:rsidR="00884204" w:rsidRPr="002E4BFA" w:rsidRDefault="00884204" w:rsidP="00884204">
      <w:pPr>
        <w:rPr>
          <w:rFonts w:ascii="Calibri" w:hAnsi="Calibri" w:cs="Calibri"/>
          <w:sz w:val="22"/>
          <w:szCs w:val="22"/>
        </w:rPr>
      </w:pPr>
    </w:p>
    <w:p w14:paraId="1A450FE7" w14:textId="77777777" w:rsidR="00884204" w:rsidRPr="002E4BFA" w:rsidRDefault="00884204" w:rsidP="00884204">
      <w:pPr>
        <w:rPr>
          <w:rFonts w:ascii="Calibri" w:hAnsi="Calibri" w:cs="Calibri"/>
          <w:sz w:val="22"/>
          <w:szCs w:val="22"/>
        </w:rPr>
      </w:pPr>
    </w:p>
    <w:p w14:paraId="667FC331" w14:textId="77777777" w:rsidR="00884204" w:rsidRPr="002E4BFA" w:rsidRDefault="00884204" w:rsidP="00884204">
      <w:pPr>
        <w:rPr>
          <w:rFonts w:ascii="Calibri" w:hAnsi="Calibri" w:cs="Calibri"/>
          <w:sz w:val="22"/>
          <w:szCs w:val="22"/>
        </w:rPr>
      </w:pPr>
    </w:p>
    <w:p w14:paraId="4E702A6F" w14:textId="77777777" w:rsidR="00884204" w:rsidRPr="002E4BFA" w:rsidRDefault="00884204" w:rsidP="00884204">
      <w:pPr>
        <w:rPr>
          <w:rFonts w:ascii="Calibri" w:hAnsi="Calibri" w:cs="Calibri"/>
          <w:sz w:val="22"/>
          <w:szCs w:val="22"/>
        </w:rPr>
      </w:pPr>
    </w:p>
    <w:p w14:paraId="4018B2ED" w14:textId="77777777" w:rsidR="00884204" w:rsidRPr="002E4BFA" w:rsidRDefault="00884204" w:rsidP="00884204">
      <w:pPr>
        <w:rPr>
          <w:rFonts w:ascii="Calibri" w:hAnsi="Calibri" w:cs="Calibri"/>
          <w:sz w:val="22"/>
          <w:szCs w:val="22"/>
        </w:rPr>
      </w:pPr>
    </w:p>
    <w:p w14:paraId="0E94F655" w14:textId="77777777" w:rsidR="00884204" w:rsidRPr="002E4BFA" w:rsidRDefault="00884204" w:rsidP="00884204">
      <w:pPr>
        <w:rPr>
          <w:rFonts w:ascii="Calibri" w:hAnsi="Calibri" w:cs="Calibri"/>
          <w:sz w:val="22"/>
          <w:szCs w:val="22"/>
        </w:rPr>
      </w:pPr>
    </w:p>
    <w:p w14:paraId="03BAD241" w14:textId="77777777" w:rsidR="00884204" w:rsidRPr="002E4BFA" w:rsidRDefault="00884204" w:rsidP="00884204">
      <w:pPr>
        <w:rPr>
          <w:rFonts w:ascii="Calibri" w:hAnsi="Calibri" w:cs="Calibri"/>
          <w:sz w:val="22"/>
          <w:szCs w:val="22"/>
        </w:rPr>
      </w:pPr>
    </w:p>
    <w:p w14:paraId="3120C402" w14:textId="77777777" w:rsidR="00884204" w:rsidRPr="002E4BFA" w:rsidRDefault="00884204" w:rsidP="00884204">
      <w:pPr>
        <w:rPr>
          <w:rFonts w:ascii="Calibri" w:hAnsi="Calibri" w:cs="Calibri"/>
          <w:sz w:val="22"/>
          <w:szCs w:val="22"/>
        </w:rPr>
      </w:pPr>
    </w:p>
    <w:p w14:paraId="510C43A3" w14:textId="77777777" w:rsidR="00884204" w:rsidRPr="002E4BFA" w:rsidRDefault="00884204" w:rsidP="00884204">
      <w:pPr>
        <w:rPr>
          <w:rFonts w:ascii="Calibri" w:hAnsi="Calibri" w:cs="Calibri"/>
          <w:sz w:val="22"/>
          <w:szCs w:val="22"/>
        </w:rPr>
      </w:pPr>
    </w:p>
    <w:p w14:paraId="5E8BA5EB" w14:textId="77777777" w:rsidR="00884204" w:rsidRPr="002E4BFA" w:rsidRDefault="00884204" w:rsidP="00884204">
      <w:pPr>
        <w:rPr>
          <w:rFonts w:ascii="Calibri" w:hAnsi="Calibri" w:cs="Calibri"/>
          <w:sz w:val="22"/>
          <w:szCs w:val="22"/>
        </w:rPr>
      </w:pPr>
    </w:p>
    <w:p w14:paraId="2E69232E" w14:textId="77777777" w:rsidR="00884204" w:rsidRPr="002E4BFA" w:rsidRDefault="00884204" w:rsidP="00884204">
      <w:pPr>
        <w:rPr>
          <w:rFonts w:ascii="Calibri" w:hAnsi="Calibri" w:cs="Calibri"/>
          <w:sz w:val="22"/>
          <w:szCs w:val="22"/>
        </w:rPr>
      </w:pPr>
    </w:p>
    <w:p w14:paraId="12776A64" w14:textId="77777777" w:rsidR="00884204" w:rsidRPr="002E4BFA" w:rsidRDefault="00884204" w:rsidP="00884204">
      <w:pPr>
        <w:rPr>
          <w:rFonts w:ascii="Calibri" w:hAnsi="Calibri" w:cs="Calibri"/>
          <w:sz w:val="22"/>
          <w:szCs w:val="22"/>
        </w:rPr>
      </w:pPr>
    </w:p>
    <w:p w14:paraId="0A39272B" w14:textId="77777777" w:rsidR="00884204" w:rsidRPr="002E4BFA" w:rsidRDefault="00884204" w:rsidP="00884204">
      <w:pPr>
        <w:rPr>
          <w:rFonts w:ascii="Calibri" w:hAnsi="Calibri" w:cs="Calibri"/>
          <w:sz w:val="22"/>
          <w:szCs w:val="22"/>
        </w:rPr>
      </w:pPr>
    </w:p>
    <w:p w14:paraId="4DA04FDF" w14:textId="77777777" w:rsidR="00884204" w:rsidRPr="002E4BFA" w:rsidRDefault="00884204" w:rsidP="00884204">
      <w:pPr>
        <w:rPr>
          <w:rFonts w:ascii="Calibri" w:hAnsi="Calibri" w:cs="Calibri"/>
          <w:sz w:val="22"/>
          <w:szCs w:val="22"/>
        </w:rPr>
      </w:pPr>
    </w:p>
    <w:p w14:paraId="1A250125" w14:textId="77777777" w:rsidR="00884204" w:rsidRPr="002E4BFA" w:rsidRDefault="00884204" w:rsidP="00884204">
      <w:pPr>
        <w:rPr>
          <w:rFonts w:ascii="Calibri" w:hAnsi="Calibri" w:cs="Calibri"/>
          <w:sz w:val="22"/>
          <w:szCs w:val="22"/>
        </w:rPr>
      </w:pPr>
    </w:p>
    <w:p w14:paraId="18A9A7D5" w14:textId="77777777" w:rsidR="00884204" w:rsidRPr="002E4BFA" w:rsidRDefault="00884204" w:rsidP="00884204">
      <w:pPr>
        <w:rPr>
          <w:rFonts w:ascii="Calibri" w:hAnsi="Calibri" w:cs="Calibri"/>
          <w:sz w:val="22"/>
          <w:szCs w:val="22"/>
        </w:rPr>
      </w:pPr>
    </w:p>
    <w:p w14:paraId="3F98637B" w14:textId="77777777" w:rsidR="00884204" w:rsidRPr="002E4BFA" w:rsidRDefault="00884204" w:rsidP="00884204">
      <w:pPr>
        <w:rPr>
          <w:rFonts w:ascii="Calibri" w:hAnsi="Calibri" w:cs="Calibri"/>
          <w:sz w:val="22"/>
          <w:szCs w:val="22"/>
        </w:rPr>
      </w:pPr>
    </w:p>
    <w:p w14:paraId="542D3C00" w14:textId="77777777" w:rsidR="00884204" w:rsidRPr="002E4BFA" w:rsidRDefault="00884204" w:rsidP="00884204">
      <w:pPr>
        <w:jc w:val="center"/>
        <w:rPr>
          <w:rFonts w:ascii="Calibri" w:hAnsi="Calibri" w:cs="Calibri"/>
          <w:sz w:val="22"/>
          <w:szCs w:val="22"/>
        </w:rPr>
      </w:pPr>
    </w:p>
    <w:p w14:paraId="6663AF6E" w14:textId="77777777" w:rsidR="00C17E92" w:rsidRDefault="00C17E92"/>
    <w:sectPr w:rsidR="00C17E92" w:rsidSect="00167B46">
      <w:headerReference w:type="default" r:id="rId9"/>
      <w:footerReference w:type="default" r:id="rId10"/>
      <w:pgSz w:w="11906" w:h="16838"/>
      <w:pgMar w:top="1134" w:right="1418" w:bottom="1276" w:left="1418" w:header="709" w:footer="7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D8D4A" w14:textId="77777777" w:rsidR="00D73375" w:rsidRDefault="00D73375" w:rsidP="00884204">
      <w:r>
        <w:separator/>
      </w:r>
    </w:p>
  </w:endnote>
  <w:endnote w:type="continuationSeparator" w:id="0">
    <w:p w14:paraId="07DF8290" w14:textId="77777777" w:rsidR="00D73375" w:rsidRDefault="00D73375" w:rsidP="00884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7738-Identity-H">
    <w:altName w:val="Cambria"/>
    <w:panose1 w:val="00000000000000000000"/>
    <w:charset w:val="00"/>
    <w:family w:val="roman"/>
    <w:notTrueType/>
    <w:pitch w:val="default"/>
  </w:font>
  <w:font w:name="*Calibri-7868-Identity-H">
    <w:altName w:val="Cambria"/>
    <w:panose1 w:val="00000000000000000000"/>
    <w:charset w:val="00"/>
    <w:family w:val="roman"/>
    <w:notTrueType/>
    <w:pitch w:val="default"/>
  </w:font>
  <w:font w:name="*Calibri-7870-Identity-H">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MS Serif">
    <w:altName w:val="Times New Roman"/>
    <w:charset w:val="00"/>
    <w:family w:val="roman"/>
    <w:pitch w:val="variable"/>
    <w:sig w:usb0="00000003" w:usb1="00000000" w:usb2="00000000" w:usb3="00000000" w:csb0="00000001"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D2950" w14:textId="77777777" w:rsidR="00E34036" w:rsidRPr="00E740D0" w:rsidRDefault="00E34036" w:rsidP="00167B46">
    <w:pPr>
      <w:pStyle w:val="Pta"/>
      <w:jc w:val="right"/>
      <w:rPr>
        <w:rFonts w:ascii="Calibri" w:hAnsi="Calibri" w:cs="Calibri"/>
        <w:sz w:val="20"/>
        <w:szCs w:val="20"/>
      </w:rPr>
    </w:pPr>
    <w:r w:rsidRPr="00E740D0">
      <w:rPr>
        <w:rFonts w:ascii="Calibri" w:hAnsi="Calibri" w:cs="Calibri"/>
        <w:sz w:val="20"/>
        <w:szCs w:val="20"/>
      </w:rPr>
      <w:t xml:space="preserve">Strana </w:t>
    </w:r>
    <w:r w:rsidRPr="00E740D0">
      <w:rPr>
        <w:rFonts w:ascii="Calibri" w:hAnsi="Calibri" w:cs="Calibri"/>
        <w:bCs/>
        <w:sz w:val="20"/>
        <w:szCs w:val="20"/>
      </w:rPr>
      <w:fldChar w:fldCharType="begin"/>
    </w:r>
    <w:r w:rsidRPr="00E740D0">
      <w:rPr>
        <w:rFonts w:ascii="Calibri" w:hAnsi="Calibri" w:cs="Calibri"/>
        <w:bCs/>
        <w:sz w:val="20"/>
        <w:szCs w:val="20"/>
      </w:rPr>
      <w:instrText>PAGE</w:instrText>
    </w:r>
    <w:r w:rsidRPr="00E740D0">
      <w:rPr>
        <w:rFonts w:ascii="Calibri" w:hAnsi="Calibri" w:cs="Calibri"/>
        <w:bCs/>
        <w:sz w:val="20"/>
        <w:szCs w:val="20"/>
      </w:rPr>
      <w:fldChar w:fldCharType="separate"/>
    </w:r>
    <w:r>
      <w:rPr>
        <w:rFonts w:ascii="Calibri" w:hAnsi="Calibri" w:cs="Calibri"/>
        <w:bCs/>
        <w:noProof/>
        <w:sz w:val="20"/>
        <w:szCs w:val="20"/>
      </w:rPr>
      <w:t>45</w:t>
    </w:r>
    <w:r w:rsidRPr="00E740D0">
      <w:rPr>
        <w:rFonts w:ascii="Calibri" w:hAnsi="Calibri" w:cs="Calibri"/>
        <w:bCs/>
        <w:sz w:val="20"/>
        <w:szCs w:val="20"/>
      </w:rPr>
      <w:fldChar w:fldCharType="end"/>
    </w:r>
    <w:r w:rsidRPr="00E740D0">
      <w:rPr>
        <w:rFonts w:ascii="Calibri" w:hAnsi="Calibri" w:cs="Calibri"/>
        <w:sz w:val="20"/>
        <w:szCs w:val="20"/>
      </w:rPr>
      <w:t xml:space="preserve"> z </w:t>
    </w:r>
    <w:r w:rsidRPr="00E740D0">
      <w:rPr>
        <w:rFonts w:ascii="Calibri" w:hAnsi="Calibri" w:cs="Calibri"/>
        <w:bCs/>
        <w:sz w:val="20"/>
        <w:szCs w:val="20"/>
      </w:rPr>
      <w:fldChar w:fldCharType="begin"/>
    </w:r>
    <w:r w:rsidRPr="00E740D0">
      <w:rPr>
        <w:rFonts w:ascii="Calibri" w:hAnsi="Calibri" w:cs="Calibri"/>
        <w:bCs/>
        <w:sz w:val="20"/>
        <w:szCs w:val="20"/>
      </w:rPr>
      <w:instrText>NUMPAGES</w:instrText>
    </w:r>
    <w:r w:rsidRPr="00E740D0">
      <w:rPr>
        <w:rFonts w:ascii="Calibri" w:hAnsi="Calibri" w:cs="Calibri"/>
        <w:bCs/>
        <w:sz w:val="20"/>
        <w:szCs w:val="20"/>
      </w:rPr>
      <w:fldChar w:fldCharType="separate"/>
    </w:r>
    <w:r>
      <w:rPr>
        <w:rFonts w:ascii="Calibri" w:hAnsi="Calibri" w:cs="Calibri"/>
        <w:bCs/>
        <w:noProof/>
        <w:sz w:val="20"/>
        <w:szCs w:val="20"/>
      </w:rPr>
      <w:t>45</w:t>
    </w:r>
    <w:r w:rsidRPr="00E740D0">
      <w:rPr>
        <w:rFonts w:ascii="Calibri" w:hAnsi="Calibri" w:cs="Calibri"/>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99F92" w14:textId="77777777" w:rsidR="00D73375" w:rsidRDefault="00D73375" w:rsidP="00884204">
      <w:r>
        <w:separator/>
      </w:r>
    </w:p>
  </w:footnote>
  <w:footnote w:type="continuationSeparator" w:id="0">
    <w:p w14:paraId="35EB7B43" w14:textId="77777777" w:rsidR="00D73375" w:rsidRDefault="00D73375" w:rsidP="00884204">
      <w:r>
        <w:continuationSeparator/>
      </w:r>
    </w:p>
  </w:footnote>
  <w:footnote w:id="1">
    <w:p w14:paraId="7A6E094A" w14:textId="77777777" w:rsidR="00E34036" w:rsidRPr="00B4159F" w:rsidRDefault="00E34036" w:rsidP="00884204">
      <w:pPr>
        <w:pStyle w:val="Textpoznmkypodiarou"/>
        <w:rPr>
          <w:rFonts w:asciiTheme="minorHAnsi" w:hAnsiTheme="minorHAnsi" w:cstheme="minorHAnsi"/>
          <w:sz w:val="14"/>
          <w:szCs w:val="16"/>
          <w:lang w:val="sk-SK"/>
        </w:rPr>
      </w:pPr>
      <w:r w:rsidRPr="00B4159F">
        <w:rPr>
          <w:rStyle w:val="Odkaznapoznmkupodiarou"/>
          <w:rFonts w:asciiTheme="minorHAnsi" w:hAnsiTheme="minorHAnsi" w:cstheme="minorHAnsi"/>
          <w:sz w:val="14"/>
          <w:szCs w:val="16"/>
        </w:rPr>
        <w:footnoteRef/>
      </w:r>
      <w:r w:rsidRPr="00B4159F">
        <w:rPr>
          <w:rFonts w:asciiTheme="minorHAnsi" w:hAnsiTheme="minorHAnsi" w:cstheme="minorHAnsi"/>
          <w:sz w:val="14"/>
          <w:szCs w:val="16"/>
        </w:rPr>
        <w:t xml:space="preserve"> </w:t>
      </w:r>
      <w:r w:rsidRPr="00B4159F">
        <w:rPr>
          <w:rFonts w:asciiTheme="minorHAnsi" w:hAnsiTheme="minorHAnsi" w:cstheme="minorHAnsi"/>
          <w:sz w:val="14"/>
          <w:szCs w:val="16"/>
          <w:lang w:val="sk-SK"/>
        </w:rPr>
        <w:t>Podporné aktíva  = všetky technické, softvérové, komunikačné a personálne prostriedky, ktoré podporujú prevádzku hlavného systému alebo služby.</w:t>
      </w:r>
    </w:p>
    <w:p w14:paraId="6A675617" w14:textId="77777777" w:rsidR="00E34036" w:rsidRPr="00B4159F" w:rsidRDefault="00E34036" w:rsidP="00884204">
      <w:pPr>
        <w:pStyle w:val="Textpoznmkypodiarou"/>
        <w:rPr>
          <w:sz w:val="14"/>
          <w:szCs w:val="16"/>
          <w:lang w:val="sk-SK"/>
        </w:rPr>
      </w:pPr>
      <w:r w:rsidRPr="00B4159F">
        <w:rPr>
          <w:rFonts w:asciiTheme="minorHAnsi" w:hAnsiTheme="minorHAnsi" w:cstheme="minorHAnsi"/>
          <w:sz w:val="14"/>
          <w:szCs w:val="16"/>
          <w:lang w:val="sk-SK"/>
        </w:rPr>
        <w:t>Sem patria: servery, úložiská, záložné zdroje, siete, komunikačné linky, virtualizačné platformy, databázové servery, nástroje na monitorovanie a správu, a aj personálne alebo organizačné zdroje (napr. servisný personál, podpora subdodávateľov).</w:t>
      </w:r>
    </w:p>
  </w:footnote>
  <w:footnote w:id="2">
    <w:p w14:paraId="195E9416" w14:textId="77777777" w:rsidR="00E34036" w:rsidRPr="00B4159F" w:rsidRDefault="00E34036" w:rsidP="00884204">
      <w:pPr>
        <w:pStyle w:val="Textpoznmkypodiarou"/>
        <w:rPr>
          <w:rFonts w:ascii="Calibri" w:hAnsi="Calibri" w:cs="Calibri"/>
          <w:sz w:val="14"/>
          <w:szCs w:val="16"/>
          <w:lang w:val="sk-SK"/>
        </w:rPr>
      </w:pPr>
      <w:r w:rsidRPr="00B4159F">
        <w:rPr>
          <w:rStyle w:val="Odkaznapoznmkupodiarou"/>
          <w:rFonts w:ascii="Calibri" w:hAnsi="Calibri" w:cs="Calibri"/>
          <w:sz w:val="14"/>
          <w:szCs w:val="16"/>
        </w:rPr>
        <w:footnoteRef/>
      </w:r>
      <w:r w:rsidRPr="00B4159F">
        <w:rPr>
          <w:rFonts w:ascii="Calibri" w:hAnsi="Calibri" w:cs="Calibri"/>
          <w:sz w:val="14"/>
          <w:szCs w:val="16"/>
        </w:rPr>
        <w:t xml:space="preserve"> </w:t>
      </w:r>
      <w:r w:rsidRPr="00B4159F">
        <w:rPr>
          <w:rFonts w:ascii="Calibri" w:hAnsi="Calibri" w:cs="Calibri"/>
          <w:sz w:val="14"/>
          <w:szCs w:val="16"/>
          <w:lang w:val="sk-SK"/>
        </w:rPr>
        <w:t xml:space="preserve">Vrstvami pre operačné technológie je nasledovné rozděleni prostredia, ktoré majú vplyv na prevádzkované operačné technológie:  </w:t>
      </w:r>
    </w:p>
    <w:p w14:paraId="5C63E0C3" w14:textId="77777777" w:rsidR="00E34036" w:rsidRPr="00B4159F" w:rsidRDefault="00E34036" w:rsidP="00884204">
      <w:pPr>
        <w:pStyle w:val="Textpoznmkypodiarou"/>
        <w:rPr>
          <w:rFonts w:ascii="Calibri" w:hAnsi="Calibri" w:cs="Calibri"/>
          <w:sz w:val="14"/>
          <w:szCs w:val="16"/>
          <w:lang w:val="sk-SK"/>
        </w:rPr>
      </w:pPr>
      <w:r w:rsidRPr="00B4159F">
        <w:rPr>
          <w:rFonts w:ascii="Calibri" w:hAnsi="Calibri" w:cs="Calibri"/>
          <w:sz w:val="14"/>
          <w:szCs w:val="16"/>
          <w:lang w:val="sk-SK"/>
        </w:rPr>
        <w:t>vrstva 5 – celkové prostredie organizácie</w:t>
      </w:r>
    </w:p>
    <w:p w14:paraId="7EB291B2" w14:textId="77777777" w:rsidR="00E34036" w:rsidRPr="00B4159F" w:rsidRDefault="00E34036" w:rsidP="00884204">
      <w:pPr>
        <w:pStyle w:val="Textpoznmkypodiarou"/>
        <w:rPr>
          <w:rFonts w:ascii="Calibri" w:hAnsi="Calibri" w:cs="Calibri"/>
          <w:sz w:val="14"/>
          <w:szCs w:val="16"/>
          <w:lang w:val="sk-SK"/>
        </w:rPr>
      </w:pPr>
      <w:r w:rsidRPr="00B4159F">
        <w:rPr>
          <w:rFonts w:ascii="Calibri" w:hAnsi="Calibri" w:cs="Calibri"/>
          <w:sz w:val="14"/>
          <w:szCs w:val="16"/>
          <w:lang w:val="sk-SK"/>
        </w:rPr>
        <w:t xml:space="preserve">vrstva 4 – prostredie pre centrálnu správu operačných technológií,  </w:t>
      </w:r>
    </w:p>
    <w:p w14:paraId="238C5958" w14:textId="77777777" w:rsidR="00E34036" w:rsidRPr="00B4159F" w:rsidRDefault="00E34036" w:rsidP="00884204">
      <w:pPr>
        <w:pStyle w:val="Textpoznmkypodiarou"/>
        <w:rPr>
          <w:rFonts w:ascii="Calibri" w:hAnsi="Calibri" w:cs="Calibri"/>
          <w:sz w:val="14"/>
          <w:szCs w:val="16"/>
          <w:lang w:val="sk-SK"/>
        </w:rPr>
      </w:pPr>
      <w:r w:rsidRPr="00B4159F">
        <w:rPr>
          <w:rFonts w:ascii="Calibri" w:hAnsi="Calibri" w:cs="Calibri"/>
          <w:sz w:val="14"/>
          <w:szCs w:val="16"/>
          <w:lang w:val="sk-SK"/>
        </w:rPr>
        <w:t xml:space="preserve">vrstva 3 – prostredie pre prevádzku a riadenie výrobného procesu, najmä zálohovací server (historian), riadiace servery, </w:t>
      </w:r>
    </w:p>
    <w:p w14:paraId="5A4C4C39" w14:textId="77777777" w:rsidR="00E34036" w:rsidRPr="00B4159F" w:rsidRDefault="00E34036" w:rsidP="00884204">
      <w:pPr>
        <w:pStyle w:val="Textpoznmkypodiarou"/>
        <w:rPr>
          <w:rFonts w:ascii="Calibri" w:hAnsi="Calibri" w:cs="Calibri"/>
          <w:sz w:val="14"/>
          <w:szCs w:val="16"/>
          <w:lang w:val="sk-SK"/>
        </w:rPr>
      </w:pPr>
      <w:r w:rsidRPr="00B4159F">
        <w:rPr>
          <w:rFonts w:ascii="Calibri" w:hAnsi="Calibri" w:cs="Calibri"/>
          <w:sz w:val="14"/>
          <w:szCs w:val="16"/>
          <w:lang w:val="sk-SK"/>
        </w:rPr>
        <w:t xml:space="preserve">vrstva 2 – prostredie pre riadenie a automatizáciu procesov, najmä rozhranie človek-stroj (HMI), dispečerské riadenie a zber dát (SCADA), </w:t>
      </w:r>
    </w:p>
    <w:p w14:paraId="3C151CF2" w14:textId="77777777" w:rsidR="00E34036" w:rsidRPr="00B4159F" w:rsidRDefault="00E34036" w:rsidP="00884204">
      <w:pPr>
        <w:pStyle w:val="Textpoznmkypodiarou"/>
        <w:rPr>
          <w:rFonts w:ascii="Calibri" w:hAnsi="Calibri" w:cs="Calibri"/>
          <w:sz w:val="14"/>
          <w:szCs w:val="16"/>
          <w:lang w:val="sk-SK"/>
        </w:rPr>
      </w:pPr>
      <w:r w:rsidRPr="00B4159F">
        <w:rPr>
          <w:rFonts w:ascii="Calibri" w:hAnsi="Calibri" w:cs="Calibri"/>
          <w:sz w:val="14"/>
          <w:szCs w:val="16"/>
          <w:lang w:val="sk-SK"/>
        </w:rPr>
        <w:t xml:space="preserve">vrstva 1 – prostredie priameho riadenia, najmä programovateľné logické automaty (PLC), </w:t>
      </w:r>
    </w:p>
    <w:p w14:paraId="11043B85" w14:textId="77777777" w:rsidR="00E34036" w:rsidRPr="00645728" w:rsidRDefault="00E34036" w:rsidP="00884204">
      <w:pPr>
        <w:pStyle w:val="Textpoznmkypodiarou"/>
        <w:rPr>
          <w:lang w:val="sk-SK"/>
        </w:rPr>
      </w:pPr>
      <w:r w:rsidRPr="00B4159F">
        <w:rPr>
          <w:rFonts w:ascii="Calibri" w:hAnsi="Calibri" w:cs="Calibri"/>
          <w:sz w:val="14"/>
          <w:szCs w:val="16"/>
          <w:lang w:val="sk-SK"/>
        </w:rPr>
        <w:t>vrstva 0 – fyzické prostredie, najmä senzory, akčné členy.</w:t>
      </w:r>
    </w:p>
  </w:footnote>
  <w:footnote w:id="3">
    <w:p w14:paraId="52BB6C04" w14:textId="77777777" w:rsidR="00182013" w:rsidRPr="00BD10A1" w:rsidRDefault="00182013" w:rsidP="00182013">
      <w:pPr>
        <w:pStyle w:val="Textpoznmkypodiarou"/>
        <w:rPr>
          <w:ins w:id="670" w:author="Jankovičová Viktória" w:date="2026-07-21T11:56:00Z"/>
          <w:rFonts w:asciiTheme="minorHAnsi" w:hAnsiTheme="minorHAnsi" w:cstheme="minorHAnsi"/>
          <w:b/>
          <w:lang w:val="sk-SK"/>
        </w:rPr>
      </w:pPr>
      <w:ins w:id="671" w:author="Jankovičová Viktória" w:date="2026-07-21T11:56:00Z">
        <w:r w:rsidRPr="00BD10A1">
          <w:rPr>
            <w:rStyle w:val="Odkaznapoznmkupodiarou"/>
            <w:rFonts w:asciiTheme="minorHAnsi" w:hAnsiTheme="minorHAnsi" w:cstheme="minorHAnsi"/>
            <w:b/>
            <w:sz w:val="18"/>
            <w:lang w:val="sk-SK"/>
          </w:rPr>
          <w:footnoteRef/>
        </w:r>
        <w:r w:rsidRPr="00BD10A1">
          <w:rPr>
            <w:rFonts w:asciiTheme="minorHAnsi" w:hAnsiTheme="minorHAnsi" w:cstheme="minorHAnsi"/>
            <w:b/>
            <w:sz w:val="18"/>
            <w:lang w:val="sk-SK"/>
          </w:rPr>
          <w:t xml:space="preserve"> </w:t>
        </w:r>
        <w:r w:rsidRPr="00BD10A1">
          <w:rPr>
            <w:rFonts w:asciiTheme="minorHAnsi" w:hAnsiTheme="minorHAnsi" w:cstheme="minorHAnsi"/>
            <w:b/>
            <w:sz w:val="18"/>
            <w:lang w:val="sk-SK"/>
          </w:rPr>
          <w:t xml:space="preserve">Neplánovaný servisný zásah do systému </w:t>
        </w:r>
        <w:r w:rsidRPr="00BD10A1">
          <w:rPr>
            <w:rFonts w:asciiTheme="minorHAnsi" w:hAnsiTheme="minorHAnsi" w:cstheme="minorHAnsi"/>
            <w:sz w:val="18"/>
            <w:lang w:val="sk-SK"/>
          </w:rPr>
          <w:t>je situácia, keď je potrebné rýchlo reagovať na problémy alebo incidenty v systéme. Tieto incidenty môžu byť rôzneho typu a majú za cieľ obnoviť normálnu prevádzku systému alebo aplikácie. Tu sú niektoré príklady neplánovaných servisných zásahov: Výpadok služieb, Bezpečnostný incident, Hardvérová porucha, Softvérová chyba, Zvýšená záťaž, Porucha siete, Chyby v konfigurácii, Únik dát, Iný kritický incident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3948B" w14:textId="6524A988" w:rsidR="00E34036" w:rsidRPr="00E14CC2" w:rsidRDefault="00E34036" w:rsidP="00E14CC2">
    <w:pPr>
      <w:pStyle w:val="Hlavika"/>
      <w:jc w:val="right"/>
      <w:rPr>
        <w:rFonts w:asciiTheme="minorHAnsi" w:hAnsiTheme="minorHAnsi" w:cstheme="minorHAnsi"/>
        <w:sz w:val="22"/>
        <w:szCs w:val="22"/>
        <w:lang w:val="sk-SK"/>
      </w:rPr>
    </w:pPr>
    <w:r w:rsidRPr="00E14CC2">
      <w:rPr>
        <w:rFonts w:asciiTheme="minorHAnsi" w:hAnsiTheme="minorHAnsi" w:cstheme="minorHAnsi"/>
        <w:sz w:val="22"/>
        <w:szCs w:val="22"/>
        <w:lang w:val="sk-SK"/>
      </w:rPr>
      <w:t xml:space="preserve">Príloha č. </w:t>
    </w:r>
    <w:r>
      <w:rPr>
        <w:rFonts w:asciiTheme="minorHAnsi" w:hAnsiTheme="minorHAnsi" w:cstheme="minorHAnsi"/>
        <w:sz w:val="22"/>
        <w:szCs w:val="22"/>
        <w:lang w:val="sk-SK"/>
      </w:rPr>
      <w:t xml:space="preserve"> X</w:t>
    </w:r>
    <w:r w:rsidRPr="00E14CC2">
      <w:rPr>
        <w:rFonts w:asciiTheme="minorHAnsi" w:hAnsiTheme="minorHAnsi" w:cstheme="minorHAnsi"/>
        <w:sz w:val="22"/>
        <w:szCs w:val="22"/>
        <w:lang w:val="sk-SK"/>
      </w:rPr>
      <w:t xml:space="preserve"> Zmluva o zabezpečení plnenia bezpečnostných opatrení a notifikačných povinností</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E2207"/>
    <w:multiLevelType w:val="multilevel"/>
    <w:tmpl w:val="D102E39E"/>
    <w:lvl w:ilvl="0">
      <w:start w:val="1"/>
      <w:numFmt w:val="decimal"/>
      <w:suff w:val="nothing"/>
      <w:lvlText w:val="Článok %1"/>
      <w:lvlJc w:val="left"/>
      <w:pPr>
        <w:ind w:left="0" w:firstLine="0"/>
      </w:pPr>
      <w:rPr>
        <w:rFonts w:ascii="Calibri" w:hAnsi="Calibri" w:cs="Calibri" w:hint="default"/>
        <w:color w:val="000000"/>
        <w:sz w:val="18"/>
        <w:szCs w:val="18"/>
      </w:rPr>
    </w:lvl>
    <w:lvl w:ilvl="1">
      <w:start w:val="1"/>
      <w:numFmt w:val="decimal"/>
      <w:lvlText w:val="%2."/>
      <w:lvlJc w:val="left"/>
      <w:pPr>
        <w:ind w:left="567" w:hanging="567"/>
      </w:pPr>
      <w:rPr>
        <w:rFonts w:hint="default"/>
        <w:b w:val="0"/>
        <w:i w:val="0"/>
      </w:rPr>
    </w:lvl>
    <w:lvl w:ilvl="2">
      <w:start w:val="1"/>
      <w:numFmt w:val="lowerLetter"/>
      <w:lvlText w:val="%3)"/>
      <w:lvlJc w:val="left"/>
      <w:pPr>
        <w:ind w:left="1134" w:hanging="56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A074BB"/>
    <w:multiLevelType w:val="hybridMultilevel"/>
    <w:tmpl w:val="1AB87E94"/>
    <w:lvl w:ilvl="0" w:tplc="7F0C85C0">
      <w:start w:val="1"/>
      <w:numFmt w:val="decimal"/>
      <w:lvlText w:val="%1."/>
      <w:lvlJc w:val="left"/>
      <w:pPr>
        <w:ind w:left="720" w:hanging="360"/>
      </w:pPr>
      <w:rPr>
        <w:rFonts w:hint="default"/>
        <w:b w:val="0"/>
        <w:bCs/>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E336E93"/>
    <w:multiLevelType w:val="multilevel"/>
    <w:tmpl w:val="7D5EEEB0"/>
    <w:lvl w:ilvl="0">
      <w:start w:val="1"/>
      <w:numFmt w:val="decimal"/>
      <w:lvlText w:val="%1."/>
      <w:lvlJc w:val="left"/>
      <w:pPr>
        <w:tabs>
          <w:tab w:val="num" w:pos="720"/>
        </w:tabs>
        <w:ind w:left="720" w:hanging="720"/>
      </w:pPr>
    </w:lvl>
    <w:lvl w:ilvl="1">
      <w:start w:val="1"/>
      <w:numFmt w:val="decimal"/>
      <w:lvlText w:val="%2."/>
      <w:lvlJc w:val="left"/>
      <w:pPr>
        <w:tabs>
          <w:tab w:val="num" w:pos="720"/>
        </w:tabs>
        <w:ind w:left="72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FD1B89"/>
    <w:multiLevelType w:val="multilevel"/>
    <w:tmpl w:val="C1C8B2B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ADC1F1D"/>
    <w:multiLevelType w:val="singleLevel"/>
    <w:tmpl w:val="623C18DA"/>
    <w:lvl w:ilvl="0">
      <w:numFmt w:val="bullet"/>
      <w:pStyle w:val="odrazky-odsadene"/>
      <w:lvlText w:val="−"/>
      <w:lvlJc w:val="left"/>
      <w:pPr>
        <w:tabs>
          <w:tab w:val="num" w:pos="1980"/>
        </w:tabs>
        <w:ind w:left="1980" w:hanging="360"/>
      </w:pPr>
      <w:rPr>
        <w:rFonts w:ascii="Times New Roman" w:hAnsi="Times New Roman" w:cs="Times New Roman" w:hint="default"/>
      </w:rPr>
    </w:lvl>
  </w:abstractNum>
  <w:abstractNum w:abstractNumId="5" w15:restartNumberingAfterBreak="0">
    <w:nsid w:val="1E3D52B6"/>
    <w:multiLevelType w:val="multilevel"/>
    <w:tmpl w:val="F35A650E"/>
    <w:lvl w:ilvl="0">
      <w:start w:val="1"/>
      <w:numFmt w:val="upperRoman"/>
      <w:pStyle w:val="kapitola"/>
      <w:lvlText w:val="%1."/>
      <w:lvlJc w:val="left"/>
      <w:pPr>
        <w:ind w:left="660" w:hanging="6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6"/>
      <w:numFmt w:val="decimal"/>
      <w:lvlText w:val="%1.%2.%3.%4"/>
      <w:lvlJc w:val="left"/>
      <w:pPr>
        <w:ind w:left="862" w:hanging="720"/>
      </w:pPr>
      <w:rPr>
        <w:rFonts w:hint="default"/>
      </w:rPr>
    </w:lvl>
    <w:lvl w:ilvl="4">
      <w:start w:val="1"/>
      <w:numFmt w:val="upperLetter"/>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566A1D"/>
    <w:multiLevelType w:val="hybridMultilevel"/>
    <w:tmpl w:val="825C885E"/>
    <w:lvl w:ilvl="0" w:tplc="E6DC072C">
      <w:start w:val="1"/>
      <w:numFmt w:val="upperRoman"/>
      <w:lvlText w:val="%1."/>
      <w:lvlJc w:val="left"/>
      <w:pPr>
        <w:ind w:left="5257" w:hanging="72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7900689"/>
    <w:multiLevelType w:val="hybridMultilevel"/>
    <w:tmpl w:val="845073E8"/>
    <w:lvl w:ilvl="0" w:tplc="25D6FDF6">
      <w:start w:val="1"/>
      <w:numFmt w:val="decimal"/>
      <w:lvlText w:val="%1."/>
      <w:lvlJc w:val="left"/>
      <w:pPr>
        <w:ind w:left="720" w:hanging="360"/>
      </w:pPr>
      <w:rPr>
        <w:rFonts w:hint="default"/>
        <w:b w:val="0"/>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309D28B0"/>
    <w:multiLevelType w:val="hybridMultilevel"/>
    <w:tmpl w:val="F2BA89D0"/>
    <w:lvl w:ilvl="0" w:tplc="60FC29FA">
      <w:start w:val="1"/>
      <w:numFmt w:val="lowerLetter"/>
      <w:lvlText w:val="%1)"/>
      <w:lvlJc w:val="left"/>
      <w:pPr>
        <w:ind w:left="1440" w:hanging="360"/>
      </w:pPr>
      <w:rPr>
        <w:b w:val="0"/>
      </w:r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9" w15:restartNumberingAfterBreak="0">
    <w:nsid w:val="3666294E"/>
    <w:multiLevelType w:val="hybridMultilevel"/>
    <w:tmpl w:val="C57E037A"/>
    <w:lvl w:ilvl="0" w:tplc="A47EFAF8">
      <w:start w:val="1"/>
      <w:numFmt w:val="lowerLetter"/>
      <w:lvlText w:val="%1)"/>
      <w:lvlJc w:val="left"/>
      <w:pPr>
        <w:ind w:left="1440" w:hanging="360"/>
      </w:pPr>
      <w:rPr>
        <w:b w:val="0"/>
      </w:r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0" w15:restartNumberingAfterBreak="0">
    <w:nsid w:val="374926B8"/>
    <w:multiLevelType w:val="hybridMultilevel"/>
    <w:tmpl w:val="DEB69558"/>
    <w:lvl w:ilvl="0" w:tplc="B8F0599A">
      <w:start w:val="1"/>
      <w:numFmt w:val="decimal"/>
      <w:lvlText w:val="%1."/>
      <w:lvlJc w:val="left"/>
      <w:pPr>
        <w:ind w:left="720" w:hanging="360"/>
      </w:pPr>
      <w:rPr>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380675A2"/>
    <w:multiLevelType w:val="hybridMultilevel"/>
    <w:tmpl w:val="F2BA89D0"/>
    <w:lvl w:ilvl="0" w:tplc="60FC29FA">
      <w:start w:val="1"/>
      <w:numFmt w:val="lowerLetter"/>
      <w:lvlText w:val="%1)"/>
      <w:lvlJc w:val="left"/>
      <w:pPr>
        <w:ind w:left="1440" w:hanging="360"/>
      </w:pPr>
      <w:rPr>
        <w:b w:val="0"/>
      </w:rPr>
    </w:lvl>
    <w:lvl w:ilvl="1" w:tplc="041B0019">
      <w:start w:val="1"/>
      <w:numFmt w:val="lowerLetter"/>
      <w:lvlText w:val="%2."/>
      <w:lvlJc w:val="left"/>
      <w:pPr>
        <w:ind w:left="2160" w:hanging="360"/>
      </w:pPr>
    </w:lvl>
    <w:lvl w:ilvl="2" w:tplc="041B001B">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2" w15:restartNumberingAfterBreak="0">
    <w:nsid w:val="39E072DF"/>
    <w:multiLevelType w:val="hybridMultilevel"/>
    <w:tmpl w:val="2A66E67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420152B0"/>
    <w:multiLevelType w:val="hybridMultilevel"/>
    <w:tmpl w:val="A0846DEC"/>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4" w15:restartNumberingAfterBreak="0">
    <w:nsid w:val="424F102D"/>
    <w:multiLevelType w:val="hybridMultilevel"/>
    <w:tmpl w:val="F222C20E"/>
    <w:lvl w:ilvl="0" w:tplc="83E6B23E">
      <w:start w:val="1"/>
      <w:numFmt w:val="decimal"/>
      <w:lvlText w:val="%1."/>
      <w:lvlJc w:val="left"/>
      <w:pPr>
        <w:ind w:left="720" w:hanging="360"/>
      </w:pPr>
      <w:rPr>
        <w:b/>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440B0A8B"/>
    <w:multiLevelType w:val="hybridMultilevel"/>
    <w:tmpl w:val="F2BA89D0"/>
    <w:lvl w:ilvl="0" w:tplc="60FC29FA">
      <w:start w:val="1"/>
      <w:numFmt w:val="lowerLetter"/>
      <w:lvlText w:val="%1)"/>
      <w:lvlJc w:val="left"/>
      <w:pPr>
        <w:ind w:left="1440" w:hanging="360"/>
      </w:pPr>
      <w:rPr>
        <w:b w:val="0"/>
      </w:r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6" w15:restartNumberingAfterBreak="0">
    <w:nsid w:val="48785608"/>
    <w:multiLevelType w:val="hybridMultilevel"/>
    <w:tmpl w:val="652A993C"/>
    <w:lvl w:ilvl="0" w:tplc="041B0017">
      <w:start w:val="1"/>
      <w:numFmt w:val="lowerLetter"/>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7" w15:restartNumberingAfterBreak="0">
    <w:nsid w:val="50E054EB"/>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1E046D4"/>
    <w:multiLevelType w:val="hybridMultilevel"/>
    <w:tmpl w:val="B8D8C188"/>
    <w:lvl w:ilvl="0" w:tplc="B720FFD2">
      <w:start w:val="3"/>
      <w:numFmt w:val="decimal"/>
      <w:lvlText w:val="%1."/>
      <w:lvlJc w:val="left"/>
      <w:pPr>
        <w:ind w:left="360" w:hanging="360"/>
      </w:pPr>
      <w:rPr>
        <w:rFonts w:hint="default"/>
        <w:b w:val="0"/>
        <w:bCs/>
        <w:color w:val="1C2424"/>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9" w15:restartNumberingAfterBreak="0">
    <w:nsid w:val="531D44FD"/>
    <w:multiLevelType w:val="hybridMultilevel"/>
    <w:tmpl w:val="A7EC8D12"/>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20" w15:restartNumberingAfterBreak="0">
    <w:nsid w:val="54260B82"/>
    <w:multiLevelType w:val="hybridMultilevel"/>
    <w:tmpl w:val="D3E0C5C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57F33DFE"/>
    <w:multiLevelType w:val="hybridMultilevel"/>
    <w:tmpl w:val="C57E037A"/>
    <w:lvl w:ilvl="0" w:tplc="A47EFAF8">
      <w:start w:val="1"/>
      <w:numFmt w:val="lowerLetter"/>
      <w:lvlText w:val="%1)"/>
      <w:lvlJc w:val="left"/>
      <w:pPr>
        <w:ind w:left="1440" w:hanging="360"/>
      </w:pPr>
      <w:rPr>
        <w:b w:val="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2" w15:restartNumberingAfterBreak="0">
    <w:nsid w:val="5B4944D6"/>
    <w:multiLevelType w:val="hybridMultilevel"/>
    <w:tmpl w:val="0AE686A4"/>
    <w:lvl w:ilvl="0" w:tplc="FABCC3A0">
      <w:start w:val="1"/>
      <w:numFmt w:val="decimal"/>
      <w:lvlText w:val="%1."/>
      <w:lvlJc w:val="left"/>
      <w:pPr>
        <w:ind w:left="644" w:hanging="360"/>
      </w:pPr>
      <w:rPr>
        <w:rFonts w:hint="default"/>
        <w:b w:val="0"/>
        <w:bCs/>
        <w:color w:val="1C2424"/>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3" w15:restartNumberingAfterBreak="0">
    <w:nsid w:val="5DE0280C"/>
    <w:multiLevelType w:val="multilevel"/>
    <w:tmpl w:val="BBBCC936"/>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0D2AAC"/>
    <w:multiLevelType w:val="hybridMultilevel"/>
    <w:tmpl w:val="6A4AF580"/>
    <w:lvl w:ilvl="0" w:tplc="C12C404E">
      <w:start w:val="1"/>
      <w:numFmt w:val="decimal"/>
      <w:lvlText w:val="%1."/>
      <w:lvlJc w:val="left"/>
      <w:pPr>
        <w:ind w:left="360" w:hanging="360"/>
      </w:pPr>
      <w:rPr>
        <w:rFonts w:hint="default"/>
        <w:b w:val="0"/>
        <w:bCs/>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67EE5E2D"/>
    <w:multiLevelType w:val="hybridMultilevel"/>
    <w:tmpl w:val="C57E037A"/>
    <w:lvl w:ilvl="0" w:tplc="A47EFAF8">
      <w:start w:val="1"/>
      <w:numFmt w:val="lowerLetter"/>
      <w:lvlText w:val="%1)"/>
      <w:lvlJc w:val="left"/>
      <w:pPr>
        <w:ind w:left="1440" w:hanging="360"/>
      </w:pPr>
      <w:rPr>
        <w:b w:val="0"/>
      </w:r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6" w15:restartNumberingAfterBreak="0">
    <w:nsid w:val="694965E1"/>
    <w:multiLevelType w:val="hybridMultilevel"/>
    <w:tmpl w:val="32D2FE5E"/>
    <w:lvl w:ilvl="0" w:tplc="126402C8">
      <w:start w:val="1"/>
      <w:numFmt w:val="lowerLetter"/>
      <w:lvlText w:val="%1)"/>
      <w:lvlJc w:val="left"/>
      <w:pPr>
        <w:ind w:left="1440" w:hanging="360"/>
      </w:pPr>
      <w:rPr>
        <w:b w:val="0"/>
      </w:r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7" w15:restartNumberingAfterBreak="0">
    <w:nsid w:val="6A116D70"/>
    <w:multiLevelType w:val="hybridMultilevel"/>
    <w:tmpl w:val="C57E037A"/>
    <w:lvl w:ilvl="0" w:tplc="A47EFAF8">
      <w:start w:val="1"/>
      <w:numFmt w:val="lowerLetter"/>
      <w:lvlText w:val="%1)"/>
      <w:lvlJc w:val="left"/>
      <w:pPr>
        <w:ind w:left="1440" w:hanging="360"/>
      </w:pPr>
      <w:rPr>
        <w:b w:val="0"/>
      </w:r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8" w15:restartNumberingAfterBreak="0">
    <w:nsid w:val="6AC7313D"/>
    <w:multiLevelType w:val="hybridMultilevel"/>
    <w:tmpl w:val="A0846DEC"/>
    <w:lvl w:ilvl="0" w:tplc="041B0017">
      <w:start w:val="1"/>
      <w:numFmt w:val="lowerLetter"/>
      <w:lvlText w:val="%1)"/>
      <w:lvlJc w:val="left"/>
      <w:pPr>
        <w:ind w:left="1440" w:hanging="360"/>
      </w:p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9" w15:restartNumberingAfterBreak="0">
    <w:nsid w:val="6E3128F8"/>
    <w:multiLevelType w:val="multilevel"/>
    <w:tmpl w:val="2AA8F39E"/>
    <w:styleLink w:val="AgreementStyle"/>
    <w:lvl w:ilvl="0">
      <w:start w:val="1"/>
      <w:numFmt w:val="decimal"/>
      <w:pStyle w:val="AgreementL1"/>
      <w:lvlText w:val="%1"/>
      <w:lvlJc w:val="left"/>
      <w:pPr>
        <w:tabs>
          <w:tab w:val="num" w:pos="709"/>
        </w:tabs>
        <w:ind w:left="709" w:hanging="709"/>
      </w:pPr>
      <w:rPr>
        <w:rFonts w:ascii="Times New Roman" w:hAnsi="Times New Roman" w:hint="default"/>
        <w:b/>
        <w:caps/>
        <w:smallCaps w:val="0"/>
        <w:sz w:val="24"/>
      </w:rPr>
    </w:lvl>
    <w:lvl w:ilvl="1">
      <w:start w:val="1"/>
      <w:numFmt w:val="decimal"/>
      <w:pStyle w:val="AgreementL2"/>
      <w:lvlText w:val="%1.%2"/>
      <w:lvlJc w:val="left"/>
      <w:pPr>
        <w:tabs>
          <w:tab w:val="num" w:pos="709"/>
        </w:tabs>
        <w:ind w:left="709" w:hanging="709"/>
      </w:pPr>
      <w:rPr>
        <w:rFonts w:ascii="Times New Roman" w:hAnsi="Times New Roman" w:hint="default"/>
        <w:sz w:val="24"/>
      </w:rPr>
    </w:lvl>
    <w:lvl w:ilvl="2">
      <w:start w:val="1"/>
      <w:numFmt w:val="decimal"/>
      <w:pStyle w:val="AgreementL3"/>
      <w:lvlText w:val="%1.%2.%3"/>
      <w:lvlJc w:val="left"/>
      <w:pPr>
        <w:tabs>
          <w:tab w:val="num" w:pos="1418"/>
        </w:tabs>
        <w:ind w:left="1418" w:hanging="709"/>
      </w:pPr>
      <w:rPr>
        <w:rFonts w:hint="default"/>
      </w:rPr>
    </w:lvl>
    <w:lvl w:ilvl="3">
      <w:start w:val="1"/>
      <w:numFmt w:val="lowerRoman"/>
      <w:pStyle w:val="AgreementL4"/>
      <w:lvlText w:val="(%4)"/>
      <w:lvlJc w:val="left"/>
      <w:pPr>
        <w:tabs>
          <w:tab w:val="num" w:pos="2126"/>
        </w:tabs>
        <w:ind w:left="2126" w:hanging="708"/>
      </w:pPr>
      <w:rPr>
        <w:rFonts w:ascii="Times New Roman" w:hAnsi="Times New Roman" w:hint="default"/>
        <w:b w:val="0"/>
        <w:i w:val="0"/>
        <w:sz w:val="24"/>
      </w:rPr>
    </w:lvl>
    <w:lvl w:ilvl="4">
      <w:start w:val="1"/>
      <w:numFmt w:val="lowerLetter"/>
      <w:pStyle w:val="AgreementL5"/>
      <w:lvlText w:val="(%5)"/>
      <w:lvlJc w:val="left"/>
      <w:pPr>
        <w:tabs>
          <w:tab w:val="num" w:pos="2835"/>
        </w:tabs>
        <w:ind w:left="2835" w:hanging="709"/>
      </w:pPr>
      <w:rPr>
        <w:rFonts w:ascii="Times New Roman" w:hAnsi="Times New Roman" w:hint="default"/>
        <w:b w:val="0"/>
        <w:i w:val="0"/>
        <w:sz w:val="24"/>
      </w:rPr>
    </w:lvl>
    <w:lvl w:ilvl="5">
      <w:start w:val="1"/>
      <w:numFmt w:val="bullet"/>
      <w:pStyle w:val="AgreementL6"/>
      <w:lvlText w:val=""/>
      <w:lvlJc w:val="left"/>
      <w:pPr>
        <w:tabs>
          <w:tab w:val="num" w:pos="3544"/>
        </w:tabs>
        <w:ind w:left="3544" w:hanging="709"/>
      </w:pPr>
      <w:rPr>
        <w:rFonts w:ascii="Symbol" w:hAnsi="Symbol" w:hint="default"/>
        <w:b w:val="0"/>
        <w:i w:val="0"/>
        <w:sz w:val="24"/>
      </w:rPr>
    </w:lvl>
    <w:lvl w:ilvl="6">
      <w:start w:val="1"/>
      <w:numFmt w:val="none"/>
      <w:pStyle w:val="AgreementL7"/>
      <w:lvlText w:val=""/>
      <w:lvlJc w:val="left"/>
      <w:pPr>
        <w:ind w:left="2835" w:firstLine="0"/>
      </w:pPr>
      <w:rPr>
        <w:rFonts w:hint="default"/>
        <w:b w:val="0"/>
        <w:i w:val="0"/>
        <w:sz w:val="24"/>
      </w:rPr>
    </w:lvl>
    <w:lvl w:ilvl="7">
      <w:start w:val="1"/>
      <w:numFmt w:val="lowerRoman"/>
      <w:pStyle w:val="AgreementL8"/>
      <w:lvlText w:val="(%8)"/>
      <w:lvlJc w:val="left"/>
      <w:pPr>
        <w:tabs>
          <w:tab w:val="num" w:pos="1418"/>
        </w:tabs>
        <w:ind w:left="1418" w:hanging="709"/>
      </w:pPr>
      <w:rPr>
        <w:rFonts w:ascii="Times New Roman" w:hAnsi="Times New Roman" w:hint="default"/>
        <w:b w:val="0"/>
        <w:i w:val="0"/>
        <w:sz w:val="24"/>
      </w:rPr>
    </w:lvl>
    <w:lvl w:ilvl="8">
      <w:start w:val="1"/>
      <w:numFmt w:val="lowerLetter"/>
      <w:pStyle w:val="AgreementL9"/>
      <w:lvlText w:val="%9)"/>
      <w:lvlJc w:val="left"/>
      <w:pPr>
        <w:tabs>
          <w:tab w:val="num" w:pos="709"/>
        </w:tabs>
        <w:ind w:left="709" w:hanging="709"/>
      </w:pPr>
      <w:rPr>
        <w:rFonts w:ascii="Times New Roman" w:hAnsi="Times New Roman" w:hint="default"/>
        <w:b w:val="0"/>
        <w:i w:val="0"/>
        <w:sz w:val="24"/>
      </w:rPr>
    </w:lvl>
  </w:abstractNum>
  <w:abstractNum w:abstractNumId="30" w15:restartNumberingAfterBreak="0">
    <w:nsid w:val="6ECF3D52"/>
    <w:multiLevelType w:val="hybridMultilevel"/>
    <w:tmpl w:val="3FF4D936"/>
    <w:lvl w:ilvl="0" w:tplc="9BE64D02">
      <w:start w:val="1"/>
      <w:numFmt w:val="decimal"/>
      <w:lvlText w:val="%1."/>
      <w:lvlJc w:val="left"/>
      <w:pPr>
        <w:ind w:left="720" w:hanging="360"/>
      </w:pPr>
      <w:rPr>
        <w:rFonts w:hint="default"/>
        <w:b w:val="0"/>
        <w:bCs/>
      </w:rPr>
    </w:lvl>
    <w:lvl w:ilvl="1" w:tplc="6D6C60E6">
      <w:start w:val="1"/>
      <w:numFmt w:val="bullet"/>
      <w:lvlText w:val="•"/>
      <w:lvlJc w:val="left"/>
      <w:pPr>
        <w:ind w:left="1500" w:hanging="420"/>
      </w:pPr>
      <w:rPr>
        <w:rFonts w:ascii="Calibri" w:eastAsia="Times New Roman" w:hAnsi="Calibri" w:cs="Calibri"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F3F0F32"/>
    <w:multiLevelType w:val="multilevel"/>
    <w:tmpl w:val="BBBCC936"/>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2E4654C"/>
    <w:multiLevelType w:val="multilevel"/>
    <w:tmpl w:val="D102E39E"/>
    <w:lvl w:ilvl="0">
      <w:start w:val="1"/>
      <w:numFmt w:val="decimal"/>
      <w:suff w:val="nothing"/>
      <w:lvlText w:val="Článok %1"/>
      <w:lvlJc w:val="left"/>
      <w:pPr>
        <w:ind w:left="0" w:firstLine="0"/>
      </w:pPr>
      <w:rPr>
        <w:rFonts w:ascii="Calibri" w:hAnsi="Calibri" w:cs="Calibri" w:hint="default"/>
        <w:color w:val="000000"/>
        <w:sz w:val="18"/>
        <w:szCs w:val="18"/>
      </w:rPr>
    </w:lvl>
    <w:lvl w:ilvl="1">
      <w:start w:val="1"/>
      <w:numFmt w:val="decimal"/>
      <w:lvlText w:val="%2."/>
      <w:lvlJc w:val="left"/>
      <w:pPr>
        <w:ind w:left="567" w:hanging="567"/>
      </w:pPr>
      <w:rPr>
        <w:rFonts w:hint="default"/>
        <w:b w:val="0"/>
        <w:i w:val="0"/>
      </w:rPr>
    </w:lvl>
    <w:lvl w:ilvl="2">
      <w:start w:val="1"/>
      <w:numFmt w:val="lowerLetter"/>
      <w:lvlText w:val="%3)"/>
      <w:lvlJc w:val="left"/>
      <w:pPr>
        <w:ind w:left="1134" w:hanging="56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A7D709C"/>
    <w:multiLevelType w:val="singleLevel"/>
    <w:tmpl w:val="4976BF00"/>
    <w:lvl w:ilvl="0">
      <w:start w:val="1"/>
      <w:numFmt w:val="decimal"/>
      <w:pStyle w:val="Bod"/>
      <w:lvlText w:val="(%1)"/>
      <w:lvlJc w:val="left"/>
      <w:pPr>
        <w:tabs>
          <w:tab w:val="num" w:pos="360"/>
        </w:tabs>
        <w:ind w:left="360" w:hanging="360"/>
      </w:pPr>
      <w:rPr>
        <w:rFonts w:hint="default"/>
      </w:rPr>
    </w:lvl>
  </w:abstractNum>
  <w:abstractNum w:abstractNumId="34" w15:restartNumberingAfterBreak="0">
    <w:nsid w:val="7FBE5ED2"/>
    <w:multiLevelType w:val="hybridMultilevel"/>
    <w:tmpl w:val="6A4AF580"/>
    <w:lvl w:ilvl="0" w:tplc="C12C404E">
      <w:start w:val="1"/>
      <w:numFmt w:val="decimal"/>
      <w:lvlText w:val="%1."/>
      <w:lvlJc w:val="left"/>
      <w:pPr>
        <w:ind w:left="360" w:hanging="360"/>
      </w:pPr>
      <w:rPr>
        <w:rFonts w:hint="default"/>
        <w:b w:val="0"/>
        <w:bCs/>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0"/>
  </w:num>
  <w:num w:numId="2">
    <w:abstractNumId w:val="22"/>
  </w:num>
  <w:num w:numId="3">
    <w:abstractNumId w:val="1"/>
  </w:num>
  <w:num w:numId="4">
    <w:abstractNumId w:val="7"/>
  </w:num>
  <w:num w:numId="5">
    <w:abstractNumId w:val="10"/>
  </w:num>
  <w:num w:numId="6">
    <w:abstractNumId w:val="34"/>
  </w:num>
  <w:num w:numId="7">
    <w:abstractNumId w:val="16"/>
  </w:num>
  <w:num w:numId="8">
    <w:abstractNumId w:val="2"/>
  </w:num>
  <w:num w:numId="9">
    <w:abstractNumId w:val="12"/>
  </w:num>
  <w:num w:numId="10">
    <w:abstractNumId w:val="32"/>
  </w:num>
  <w:num w:numId="11">
    <w:abstractNumId w:val="0"/>
  </w:num>
  <w:num w:numId="12">
    <w:abstractNumId w:val="18"/>
  </w:num>
  <w:num w:numId="13">
    <w:abstractNumId w:val="5"/>
  </w:num>
  <w:num w:numId="14">
    <w:abstractNumId w:val="33"/>
  </w:num>
  <w:num w:numId="15">
    <w:abstractNumId w:val="4"/>
  </w:num>
  <w:num w:numId="16">
    <w:abstractNumId w:val="19"/>
  </w:num>
  <w:num w:numId="17">
    <w:abstractNumId w:val="29"/>
    <w:lvlOverride w:ilvl="0">
      <w:lvl w:ilvl="0">
        <w:start w:val="1"/>
        <w:numFmt w:val="decimal"/>
        <w:pStyle w:val="AgreementL1"/>
        <w:lvlText w:val="%1"/>
        <w:lvlJc w:val="left"/>
        <w:pPr>
          <w:tabs>
            <w:tab w:val="num" w:pos="709"/>
          </w:tabs>
          <w:ind w:left="709" w:hanging="709"/>
        </w:pPr>
        <w:rPr>
          <w:rFonts w:ascii="Arial" w:hAnsi="Arial" w:cs="Arial" w:hint="default"/>
          <w:b/>
          <w:caps/>
          <w:smallCaps w:val="0"/>
          <w:sz w:val="20"/>
          <w:szCs w:val="20"/>
        </w:rPr>
      </w:lvl>
    </w:lvlOverride>
    <w:lvlOverride w:ilvl="1">
      <w:lvl w:ilvl="1">
        <w:start w:val="1"/>
        <w:numFmt w:val="decimal"/>
        <w:pStyle w:val="AgreementL2"/>
        <w:lvlText w:val="%1.%2"/>
        <w:lvlJc w:val="left"/>
        <w:pPr>
          <w:tabs>
            <w:tab w:val="num" w:pos="709"/>
          </w:tabs>
          <w:ind w:left="709" w:hanging="709"/>
        </w:pPr>
        <w:rPr>
          <w:rFonts w:ascii="Arial" w:hAnsi="Arial" w:cs="Arial" w:hint="default"/>
          <w:sz w:val="20"/>
          <w:szCs w:val="20"/>
        </w:rPr>
      </w:lvl>
    </w:lvlOverride>
    <w:lvlOverride w:ilvl="2">
      <w:lvl w:ilvl="2">
        <w:start w:val="1"/>
        <w:numFmt w:val="decimal"/>
        <w:pStyle w:val="AgreementL3"/>
        <w:lvlText w:val="%1.%2.%3"/>
        <w:lvlJc w:val="left"/>
        <w:pPr>
          <w:tabs>
            <w:tab w:val="num" w:pos="1418"/>
          </w:tabs>
          <w:ind w:left="1418" w:hanging="709"/>
        </w:pPr>
        <w:rPr>
          <w:rFonts w:ascii="Arial" w:hAnsi="Arial" w:cs="Arial" w:hint="default"/>
          <w:b w:val="0"/>
          <w:sz w:val="20"/>
          <w:szCs w:val="20"/>
        </w:rPr>
      </w:lvl>
    </w:lvlOverride>
  </w:num>
  <w:num w:numId="18">
    <w:abstractNumId w:val="17"/>
  </w:num>
  <w:num w:numId="19">
    <w:abstractNumId w:val="31"/>
  </w:num>
  <w:num w:numId="20">
    <w:abstractNumId w:val="29"/>
  </w:num>
  <w:num w:numId="21">
    <w:abstractNumId w:val="14"/>
  </w:num>
  <w:num w:numId="22">
    <w:abstractNumId w:val="24"/>
  </w:num>
  <w:num w:numId="23">
    <w:abstractNumId w:val="20"/>
  </w:num>
  <w:num w:numId="24">
    <w:abstractNumId w:val="3"/>
  </w:num>
  <w:num w:numId="25">
    <w:abstractNumId w:val="13"/>
  </w:num>
  <w:num w:numId="26">
    <w:abstractNumId w:val="28"/>
  </w:num>
  <w:num w:numId="27">
    <w:abstractNumId w:val="27"/>
  </w:num>
  <w:num w:numId="28">
    <w:abstractNumId w:val="23"/>
  </w:num>
  <w:num w:numId="29">
    <w:abstractNumId w:val="21"/>
  </w:num>
  <w:num w:numId="30">
    <w:abstractNumId w:val="25"/>
  </w:num>
  <w:num w:numId="31">
    <w:abstractNumId w:val="9"/>
  </w:num>
  <w:num w:numId="32">
    <w:abstractNumId w:val="26"/>
  </w:num>
  <w:num w:numId="33">
    <w:abstractNumId w:val="8"/>
  </w:num>
  <w:num w:numId="34">
    <w:abstractNumId w:val="6"/>
  </w:num>
  <w:num w:numId="35">
    <w:abstractNumId w:val="15"/>
  </w:num>
  <w:num w:numId="3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kovičová Viktória">
    <w15:presenceInfo w15:providerId="None" w15:userId="Jankovičová Viktó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204"/>
    <w:rsid w:val="0000581C"/>
    <w:rsid w:val="00015844"/>
    <w:rsid w:val="0006321D"/>
    <w:rsid w:val="000852F3"/>
    <w:rsid w:val="000C624F"/>
    <w:rsid w:val="000E036D"/>
    <w:rsid w:val="0015093A"/>
    <w:rsid w:val="00151DF2"/>
    <w:rsid w:val="00167B46"/>
    <w:rsid w:val="00182013"/>
    <w:rsid w:val="001A14ED"/>
    <w:rsid w:val="001D314E"/>
    <w:rsid w:val="003128EF"/>
    <w:rsid w:val="00325EFD"/>
    <w:rsid w:val="00342CF7"/>
    <w:rsid w:val="003827BF"/>
    <w:rsid w:val="003F3A09"/>
    <w:rsid w:val="004A5106"/>
    <w:rsid w:val="004B7B58"/>
    <w:rsid w:val="004D6E22"/>
    <w:rsid w:val="004F6D39"/>
    <w:rsid w:val="0051656B"/>
    <w:rsid w:val="00537A39"/>
    <w:rsid w:val="00552898"/>
    <w:rsid w:val="00582325"/>
    <w:rsid w:val="005C64B4"/>
    <w:rsid w:val="00686BE6"/>
    <w:rsid w:val="00697D0E"/>
    <w:rsid w:val="006A1E07"/>
    <w:rsid w:val="006A5AB7"/>
    <w:rsid w:val="007677B2"/>
    <w:rsid w:val="007A0BF4"/>
    <w:rsid w:val="007D66EF"/>
    <w:rsid w:val="00806B6B"/>
    <w:rsid w:val="008665AF"/>
    <w:rsid w:val="00884204"/>
    <w:rsid w:val="00934ECE"/>
    <w:rsid w:val="009B447A"/>
    <w:rsid w:val="00A113DC"/>
    <w:rsid w:val="00A22832"/>
    <w:rsid w:val="00B026AC"/>
    <w:rsid w:val="00B07463"/>
    <w:rsid w:val="00B96DE7"/>
    <w:rsid w:val="00C17E92"/>
    <w:rsid w:val="00C44C98"/>
    <w:rsid w:val="00D136F1"/>
    <w:rsid w:val="00D33712"/>
    <w:rsid w:val="00D53B8D"/>
    <w:rsid w:val="00D73375"/>
    <w:rsid w:val="00D856D4"/>
    <w:rsid w:val="00DC6607"/>
    <w:rsid w:val="00E14CC2"/>
    <w:rsid w:val="00E21A54"/>
    <w:rsid w:val="00E34036"/>
    <w:rsid w:val="00E646F9"/>
    <w:rsid w:val="00E65E61"/>
    <w:rsid w:val="00EA0980"/>
    <w:rsid w:val="00EA4D13"/>
    <w:rsid w:val="00EA51F8"/>
    <w:rsid w:val="00EA5E1A"/>
    <w:rsid w:val="00EC04B9"/>
    <w:rsid w:val="00F4448F"/>
    <w:rsid w:val="00FE50B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0EDD8"/>
  <w15:chartTrackingRefBased/>
  <w15:docId w15:val="{121B49F2-01C6-4711-97CA-9525856D2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884204"/>
    <w:pPr>
      <w:spacing w:after="0" w:line="240" w:lineRule="auto"/>
    </w:pPr>
    <w:rPr>
      <w:rFonts w:ascii="Times New Roman" w:eastAsia="Times New Roman" w:hAnsi="Times New Roman" w:cs="Times New Roman"/>
      <w:sz w:val="24"/>
      <w:szCs w:val="24"/>
      <w:lang w:eastAsia="en-GB"/>
    </w:rPr>
  </w:style>
  <w:style w:type="paragraph" w:styleId="Nadpis1">
    <w:name w:val="heading 1"/>
    <w:basedOn w:val="Normlny"/>
    <w:next w:val="Normlny"/>
    <w:link w:val="Nadpis1Char"/>
    <w:uiPriority w:val="9"/>
    <w:qFormat/>
    <w:rsid w:val="00884204"/>
    <w:pPr>
      <w:keepNext/>
      <w:spacing w:before="240" w:after="60"/>
      <w:outlineLvl w:val="0"/>
    </w:pPr>
    <w:rPr>
      <w:rFonts w:ascii="Calibri Light" w:hAnsi="Calibri Light"/>
      <w:b/>
      <w:bCs/>
      <w:kern w:val="32"/>
      <w:sz w:val="32"/>
      <w:szCs w:val="32"/>
    </w:rPr>
  </w:style>
  <w:style w:type="paragraph" w:styleId="Nadpis2">
    <w:name w:val="heading 2"/>
    <w:basedOn w:val="Normlny"/>
    <w:next w:val="Normlny"/>
    <w:link w:val="Nadpis2Char"/>
    <w:uiPriority w:val="9"/>
    <w:unhideWhenUsed/>
    <w:qFormat/>
    <w:rsid w:val="00884204"/>
    <w:pPr>
      <w:keepNext/>
      <w:keepLines/>
      <w:spacing w:before="40"/>
      <w:outlineLvl w:val="1"/>
    </w:pPr>
    <w:rPr>
      <w:rFonts w:ascii="Calibri Light" w:hAnsi="Calibri Light"/>
      <w:color w:val="2E74B5"/>
      <w:sz w:val="26"/>
      <w:szCs w:val="26"/>
    </w:rPr>
  </w:style>
  <w:style w:type="paragraph" w:styleId="Nadpis3">
    <w:name w:val="heading 3"/>
    <w:basedOn w:val="Normlny"/>
    <w:next w:val="Normlny"/>
    <w:link w:val="Nadpis3Char"/>
    <w:uiPriority w:val="9"/>
    <w:unhideWhenUsed/>
    <w:qFormat/>
    <w:rsid w:val="00884204"/>
    <w:pPr>
      <w:keepNext/>
      <w:keepLines/>
      <w:spacing w:before="40"/>
      <w:outlineLvl w:val="2"/>
    </w:pPr>
    <w:rPr>
      <w:rFonts w:ascii="Calibri Light" w:hAnsi="Calibri Light"/>
      <w:color w:val="1F4D78"/>
    </w:rPr>
  </w:style>
  <w:style w:type="paragraph" w:styleId="Nadpis4">
    <w:name w:val="heading 4"/>
    <w:basedOn w:val="Normlny"/>
    <w:next w:val="Normlny"/>
    <w:link w:val="Nadpis4Char"/>
    <w:uiPriority w:val="9"/>
    <w:semiHidden/>
    <w:unhideWhenUsed/>
    <w:qFormat/>
    <w:rsid w:val="00884204"/>
    <w:pPr>
      <w:keepNext/>
      <w:spacing w:before="240" w:after="60"/>
      <w:outlineLvl w:val="3"/>
    </w:pPr>
    <w:rPr>
      <w:rFonts w:ascii="Calibri Light" w:hAnsi="Calibri Light"/>
      <w:i/>
      <w:iCs/>
      <w:color w:val="2F5496"/>
      <w:sz w:val="20"/>
      <w:szCs w:val="20"/>
      <w:lang w:eastAsia="sk-SK"/>
    </w:rPr>
  </w:style>
  <w:style w:type="paragraph" w:styleId="Nadpis5">
    <w:name w:val="heading 5"/>
    <w:basedOn w:val="Normlny"/>
    <w:next w:val="Normlny"/>
    <w:link w:val="Nadpis5Char"/>
    <w:uiPriority w:val="9"/>
    <w:semiHidden/>
    <w:unhideWhenUsed/>
    <w:qFormat/>
    <w:rsid w:val="00884204"/>
    <w:pPr>
      <w:spacing w:before="240" w:after="60"/>
      <w:outlineLvl w:val="4"/>
    </w:pPr>
    <w:rPr>
      <w:rFonts w:ascii="Calibri Light" w:hAnsi="Calibri Light"/>
      <w:color w:val="2F5496"/>
      <w:sz w:val="20"/>
      <w:szCs w:val="20"/>
      <w:lang w:eastAsia="sk-SK"/>
    </w:rPr>
  </w:style>
  <w:style w:type="paragraph" w:styleId="Nadpis6">
    <w:name w:val="heading 6"/>
    <w:basedOn w:val="Normlny"/>
    <w:next w:val="Normlny"/>
    <w:link w:val="Nadpis6Char"/>
    <w:uiPriority w:val="9"/>
    <w:semiHidden/>
    <w:unhideWhenUsed/>
    <w:qFormat/>
    <w:rsid w:val="00884204"/>
    <w:pPr>
      <w:spacing w:before="240" w:after="60"/>
      <w:outlineLvl w:val="5"/>
    </w:pPr>
    <w:rPr>
      <w:rFonts w:ascii="Calibri Light" w:hAnsi="Calibri Light"/>
      <w:color w:val="1F3763"/>
      <w:sz w:val="20"/>
      <w:szCs w:val="20"/>
      <w:lang w:eastAsia="sk-SK"/>
    </w:rPr>
  </w:style>
  <w:style w:type="paragraph" w:styleId="Nadpis7">
    <w:name w:val="heading 7"/>
    <w:basedOn w:val="Normlny"/>
    <w:next w:val="Normlny"/>
    <w:link w:val="Nadpis7Char"/>
    <w:uiPriority w:val="9"/>
    <w:semiHidden/>
    <w:unhideWhenUsed/>
    <w:qFormat/>
    <w:rsid w:val="00884204"/>
    <w:pPr>
      <w:spacing w:before="240" w:after="60"/>
      <w:outlineLvl w:val="6"/>
    </w:pPr>
    <w:rPr>
      <w:rFonts w:ascii="Calibri Light" w:hAnsi="Calibri Light"/>
      <w:i/>
      <w:iCs/>
      <w:color w:val="1F3763"/>
      <w:sz w:val="20"/>
      <w:szCs w:val="20"/>
      <w:lang w:eastAsia="sk-SK"/>
    </w:rPr>
  </w:style>
  <w:style w:type="paragraph" w:styleId="Nadpis8">
    <w:name w:val="heading 8"/>
    <w:basedOn w:val="Normlny"/>
    <w:next w:val="Normlny"/>
    <w:link w:val="Nadpis8Char"/>
    <w:uiPriority w:val="9"/>
    <w:semiHidden/>
    <w:unhideWhenUsed/>
    <w:qFormat/>
    <w:rsid w:val="00884204"/>
    <w:pPr>
      <w:spacing w:before="240" w:after="60"/>
      <w:outlineLvl w:val="7"/>
    </w:pPr>
    <w:rPr>
      <w:rFonts w:ascii="Calibri Light" w:hAnsi="Calibri Light"/>
      <w:color w:val="272727"/>
      <w:sz w:val="21"/>
      <w:szCs w:val="21"/>
      <w:lang w:eastAsia="sk-SK"/>
    </w:rPr>
  </w:style>
  <w:style w:type="paragraph" w:styleId="Nadpis9">
    <w:name w:val="heading 9"/>
    <w:basedOn w:val="Normlny"/>
    <w:next w:val="Normlny"/>
    <w:link w:val="Nadpis9Char"/>
    <w:uiPriority w:val="9"/>
    <w:semiHidden/>
    <w:unhideWhenUsed/>
    <w:qFormat/>
    <w:rsid w:val="00884204"/>
    <w:pPr>
      <w:spacing w:before="240" w:after="60"/>
      <w:outlineLvl w:val="8"/>
    </w:pPr>
    <w:rPr>
      <w:rFonts w:ascii="Calibri Light" w:hAnsi="Calibri Light"/>
      <w:i/>
      <w:iCs/>
      <w:color w:val="272727"/>
      <w:sz w:val="21"/>
      <w:szCs w:val="21"/>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884204"/>
    <w:rPr>
      <w:rFonts w:ascii="Calibri Light" w:eastAsia="Times New Roman" w:hAnsi="Calibri Light" w:cs="Times New Roman"/>
      <w:b/>
      <w:bCs/>
      <w:kern w:val="32"/>
      <w:sz w:val="32"/>
      <w:szCs w:val="32"/>
      <w:lang w:eastAsia="en-GB"/>
    </w:rPr>
  </w:style>
  <w:style w:type="character" w:customStyle="1" w:styleId="Nadpis2Char">
    <w:name w:val="Nadpis 2 Char"/>
    <w:basedOn w:val="Predvolenpsmoodseku"/>
    <w:link w:val="Nadpis2"/>
    <w:uiPriority w:val="9"/>
    <w:rsid w:val="00884204"/>
    <w:rPr>
      <w:rFonts w:ascii="Calibri Light" w:eastAsia="Times New Roman" w:hAnsi="Calibri Light" w:cs="Times New Roman"/>
      <w:color w:val="2E74B5"/>
      <w:sz w:val="26"/>
      <w:szCs w:val="26"/>
      <w:lang w:eastAsia="en-GB"/>
    </w:rPr>
  </w:style>
  <w:style w:type="character" w:customStyle="1" w:styleId="Nadpis3Char">
    <w:name w:val="Nadpis 3 Char"/>
    <w:basedOn w:val="Predvolenpsmoodseku"/>
    <w:link w:val="Nadpis3"/>
    <w:uiPriority w:val="9"/>
    <w:rsid w:val="00884204"/>
    <w:rPr>
      <w:rFonts w:ascii="Calibri Light" w:eastAsia="Times New Roman" w:hAnsi="Calibri Light" w:cs="Times New Roman"/>
      <w:color w:val="1F4D78"/>
      <w:sz w:val="24"/>
      <w:szCs w:val="24"/>
      <w:lang w:eastAsia="en-GB"/>
    </w:rPr>
  </w:style>
  <w:style w:type="character" w:customStyle="1" w:styleId="Nadpis4Char">
    <w:name w:val="Nadpis 4 Char"/>
    <w:basedOn w:val="Predvolenpsmoodseku"/>
    <w:link w:val="Nadpis4"/>
    <w:uiPriority w:val="9"/>
    <w:semiHidden/>
    <w:rsid w:val="00884204"/>
    <w:rPr>
      <w:rFonts w:ascii="Calibri Light" w:eastAsia="Times New Roman" w:hAnsi="Calibri Light" w:cs="Times New Roman"/>
      <w:i/>
      <w:iCs/>
      <w:color w:val="2F5496"/>
      <w:sz w:val="20"/>
      <w:szCs w:val="20"/>
      <w:lang w:eastAsia="sk-SK"/>
    </w:rPr>
  </w:style>
  <w:style w:type="character" w:customStyle="1" w:styleId="Nadpis5Char">
    <w:name w:val="Nadpis 5 Char"/>
    <w:basedOn w:val="Predvolenpsmoodseku"/>
    <w:link w:val="Nadpis5"/>
    <w:uiPriority w:val="9"/>
    <w:semiHidden/>
    <w:rsid w:val="00884204"/>
    <w:rPr>
      <w:rFonts w:ascii="Calibri Light" w:eastAsia="Times New Roman" w:hAnsi="Calibri Light" w:cs="Times New Roman"/>
      <w:color w:val="2F5496"/>
      <w:sz w:val="20"/>
      <w:szCs w:val="20"/>
      <w:lang w:eastAsia="sk-SK"/>
    </w:rPr>
  </w:style>
  <w:style w:type="character" w:customStyle="1" w:styleId="Nadpis6Char">
    <w:name w:val="Nadpis 6 Char"/>
    <w:basedOn w:val="Predvolenpsmoodseku"/>
    <w:link w:val="Nadpis6"/>
    <w:uiPriority w:val="9"/>
    <w:semiHidden/>
    <w:rsid w:val="00884204"/>
    <w:rPr>
      <w:rFonts w:ascii="Calibri Light" w:eastAsia="Times New Roman" w:hAnsi="Calibri Light" w:cs="Times New Roman"/>
      <w:color w:val="1F3763"/>
      <w:sz w:val="20"/>
      <w:szCs w:val="20"/>
      <w:lang w:eastAsia="sk-SK"/>
    </w:rPr>
  </w:style>
  <w:style w:type="character" w:customStyle="1" w:styleId="Nadpis7Char">
    <w:name w:val="Nadpis 7 Char"/>
    <w:basedOn w:val="Predvolenpsmoodseku"/>
    <w:link w:val="Nadpis7"/>
    <w:uiPriority w:val="9"/>
    <w:semiHidden/>
    <w:rsid w:val="00884204"/>
    <w:rPr>
      <w:rFonts w:ascii="Calibri Light" w:eastAsia="Times New Roman" w:hAnsi="Calibri Light" w:cs="Times New Roman"/>
      <w:i/>
      <w:iCs/>
      <w:color w:val="1F3763"/>
      <w:sz w:val="20"/>
      <w:szCs w:val="20"/>
      <w:lang w:eastAsia="sk-SK"/>
    </w:rPr>
  </w:style>
  <w:style w:type="character" w:customStyle="1" w:styleId="Nadpis8Char">
    <w:name w:val="Nadpis 8 Char"/>
    <w:basedOn w:val="Predvolenpsmoodseku"/>
    <w:link w:val="Nadpis8"/>
    <w:uiPriority w:val="9"/>
    <w:semiHidden/>
    <w:rsid w:val="00884204"/>
    <w:rPr>
      <w:rFonts w:ascii="Calibri Light" w:eastAsia="Times New Roman" w:hAnsi="Calibri Light" w:cs="Times New Roman"/>
      <w:color w:val="272727"/>
      <w:sz w:val="21"/>
      <w:szCs w:val="21"/>
      <w:lang w:eastAsia="sk-SK"/>
    </w:rPr>
  </w:style>
  <w:style w:type="character" w:customStyle="1" w:styleId="Nadpis9Char">
    <w:name w:val="Nadpis 9 Char"/>
    <w:basedOn w:val="Predvolenpsmoodseku"/>
    <w:link w:val="Nadpis9"/>
    <w:uiPriority w:val="9"/>
    <w:semiHidden/>
    <w:rsid w:val="00884204"/>
    <w:rPr>
      <w:rFonts w:ascii="Calibri Light" w:eastAsia="Times New Roman" w:hAnsi="Calibri Light" w:cs="Times New Roman"/>
      <w:i/>
      <w:iCs/>
      <w:color w:val="272727"/>
      <w:sz w:val="21"/>
      <w:szCs w:val="21"/>
      <w:lang w:eastAsia="sk-SK"/>
    </w:rPr>
  </w:style>
  <w:style w:type="paragraph" w:customStyle="1" w:styleId="l17">
    <w:name w:val="l17"/>
    <w:basedOn w:val="Normlny"/>
    <w:link w:val="l17Char"/>
    <w:rsid w:val="00884204"/>
    <w:pPr>
      <w:jc w:val="both"/>
    </w:pPr>
    <w:rPr>
      <w:lang w:eastAsia="sk-SK"/>
    </w:rPr>
  </w:style>
  <w:style w:type="paragraph" w:styleId="Odsekzoznamu">
    <w:name w:val="List Paragraph"/>
    <w:aliases w:val="Odsek,Odsek zoznamu1,body,Odsek zoznamu2,Bullet Number,lp1,lp11,List Paragraph11,Bullet 1,Use Case List Paragraph,Colorful List - Accent 11,Bullets Level 1"/>
    <w:basedOn w:val="Normlny"/>
    <w:link w:val="OdsekzoznamuChar"/>
    <w:uiPriority w:val="34"/>
    <w:qFormat/>
    <w:rsid w:val="00884204"/>
    <w:pPr>
      <w:ind w:left="720"/>
      <w:contextualSpacing/>
    </w:pPr>
  </w:style>
  <w:style w:type="paragraph" w:customStyle="1" w:styleId="Default">
    <w:name w:val="Default"/>
    <w:rsid w:val="0088420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TextpoznmkypodiarouChar">
    <w:name w:val="Text poznámky pod čiarou Char"/>
    <w:link w:val="Textpoznmkypodiarou"/>
    <w:uiPriority w:val="99"/>
    <w:locked/>
    <w:rsid w:val="00884204"/>
    <w:rPr>
      <w:rFonts w:ascii="Times New Roman" w:hAnsi="Times New Roman"/>
      <w:lang w:val="cs-CZ" w:eastAsia="cs-CZ"/>
    </w:rPr>
  </w:style>
  <w:style w:type="paragraph" w:styleId="Textpoznmkypodiarou">
    <w:name w:val="footnote text"/>
    <w:basedOn w:val="Normlny"/>
    <w:link w:val="TextpoznmkypodiarouChar"/>
    <w:uiPriority w:val="99"/>
    <w:rsid w:val="00884204"/>
    <w:rPr>
      <w:rFonts w:eastAsiaTheme="minorHAnsi" w:cstheme="minorBidi"/>
      <w:sz w:val="22"/>
      <w:szCs w:val="22"/>
      <w:lang w:val="cs-CZ" w:eastAsia="cs-CZ"/>
    </w:rPr>
  </w:style>
  <w:style w:type="character" w:customStyle="1" w:styleId="TextpoznmkypodiarouChar1">
    <w:name w:val="Text poznámky pod čiarou Char1"/>
    <w:basedOn w:val="Predvolenpsmoodseku"/>
    <w:uiPriority w:val="99"/>
    <w:semiHidden/>
    <w:rsid w:val="00884204"/>
    <w:rPr>
      <w:rFonts w:ascii="Times New Roman" w:eastAsia="Times New Roman" w:hAnsi="Times New Roman" w:cs="Times New Roman"/>
      <w:sz w:val="20"/>
      <w:szCs w:val="20"/>
      <w:lang w:eastAsia="en-GB"/>
    </w:rPr>
  </w:style>
  <w:style w:type="character" w:styleId="Odkaznapoznmkupodiarou">
    <w:name w:val="footnote reference"/>
    <w:uiPriority w:val="99"/>
    <w:semiHidden/>
    <w:unhideWhenUsed/>
    <w:rsid w:val="00884204"/>
    <w:rPr>
      <w:rFonts w:cs="Times New Roman"/>
      <w:vertAlign w:val="superscript"/>
    </w:rPr>
  </w:style>
  <w:style w:type="paragraph" w:styleId="Hlavika">
    <w:name w:val="header"/>
    <w:basedOn w:val="Normlny"/>
    <w:link w:val="HlavikaChar"/>
    <w:uiPriority w:val="99"/>
    <w:unhideWhenUsed/>
    <w:rsid w:val="00884204"/>
    <w:pPr>
      <w:tabs>
        <w:tab w:val="center" w:pos="4536"/>
        <w:tab w:val="right" w:pos="9072"/>
      </w:tabs>
    </w:pPr>
    <w:rPr>
      <w:lang w:val="x-none"/>
    </w:rPr>
  </w:style>
  <w:style w:type="character" w:customStyle="1" w:styleId="HlavikaChar">
    <w:name w:val="Hlavička Char"/>
    <w:basedOn w:val="Predvolenpsmoodseku"/>
    <w:link w:val="Hlavika"/>
    <w:uiPriority w:val="99"/>
    <w:rsid w:val="00884204"/>
    <w:rPr>
      <w:rFonts w:ascii="Times New Roman" w:eastAsia="Times New Roman" w:hAnsi="Times New Roman" w:cs="Times New Roman"/>
      <w:sz w:val="24"/>
      <w:szCs w:val="24"/>
      <w:lang w:val="x-none" w:eastAsia="en-GB"/>
    </w:rPr>
  </w:style>
  <w:style w:type="paragraph" w:styleId="Pta">
    <w:name w:val="footer"/>
    <w:basedOn w:val="Normlny"/>
    <w:link w:val="PtaChar"/>
    <w:uiPriority w:val="99"/>
    <w:unhideWhenUsed/>
    <w:rsid w:val="00884204"/>
    <w:pPr>
      <w:tabs>
        <w:tab w:val="center" w:pos="4536"/>
        <w:tab w:val="right" w:pos="9072"/>
      </w:tabs>
    </w:pPr>
    <w:rPr>
      <w:lang w:val="x-none"/>
    </w:rPr>
  </w:style>
  <w:style w:type="character" w:customStyle="1" w:styleId="PtaChar">
    <w:name w:val="Päta Char"/>
    <w:basedOn w:val="Predvolenpsmoodseku"/>
    <w:link w:val="Pta"/>
    <w:uiPriority w:val="99"/>
    <w:rsid w:val="00884204"/>
    <w:rPr>
      <w:rFonts w:ascii="Times New Roman" w:eastAsia="Times New Roman" w:hAnsi="Times New Roman" w:cs="Times New Roman"/>
      <w:sz w:val="24"/>
      <w:szCs w:val="24"/>
      <w:lang w:val="x-none" w:eastAsia="en-GB"/>
    </w:rPr>
  </w:style>
  <w:style w:type="character" w:customStyle="1" w:styleId="num">
    <w:name w:val="num"/>
    <w:rsid w:val="00884204"/>
    <w:rPr>
      <w:rFonts w:cs="Times New Roman"/>
    </w:rPr>
  </w:style>
  <w:style w:type="character" w:customStyle="1" w:styleId="fontstyle01">
    <w:name w:val="fontstyle01"/>
    <w:rsid w:val="00884204"/>
    <w:rPr>
      <w:rFonts w:ascii="*Calibri-7738-Identity-H" w:hAnsi="*Calibri-7738-Identity-H" w:hint="default"/>
      <w:b w:val="0"/>
      <w:bCs w:val="0"/>
      <w:i w:val="0"/>
      <w:iCs w:val="0"/>
      <w:color w:val="1C2824"/>
      <w:sz w:val="22"/>
      <w:szCs w:val="22"/>
    </w:rPr>
  </w:style>
  <w:style w:type="character" w:customStyle="1" w:styleId="fontstyle21">
    <w:name w:val="fontstyle21"/>
    <w:rsid w:val="00884204"/>
    <w:rPr>
      <w:rFonts w:ascii="*Calibri-7868-Identity-H" w:hAnsi="*Calibri-7868-Identity-H" w:hint="default"/>
      <w:b w:val="0"/>
      <w:bCs w:val="0"/>
      <w:i w:val="0"/>
      <w:iCs w:val="0"/>
      <w:color w:val="1E2926"/>
      <w:sz w:val="22"/>
      <w:szCs w:val="22"/>
    </w:rPr>
  </w:style>
  <w:style w:type="character" w:customStyle="1" w:styleId="fontstyle31">
    <w:name w:val="fontstyle31"/>
    <w:rsid w:val="00884204"/>
    <w:rPr>
      <w:b w:val="0"/>
      <w:bCs w:val="0"/>
      <w:i w:val="0"/>
      <w:iCs w:val="0"/>
      <w:color w:val="D4A7B7"/>
      <w:sz w:val="8"/>
      <w:szCs w:val="8"/>
    </w:rPr>
  </w:style>
  <w:style w:type="character" w:customStyle="1" w:styleId="fontstyle41">
    <w:name w:val="fontstyle41"/>
    <w:rsid w:val="00884204"/>
    <w:rPr>
      <w:rFonts w:ascii="*Calibri-7870-Identity-H" w:hAnsi="*Calibri-7870-Identity-H" w:hint="default"/>
      <w:b w:val="0"/>
      <w:bCs w:val="0"/>
      <w:i w:val="0"/>
      <w:iCs w:val="0"/>
      <w:color w:val="E49CAC"/>
      <w:sz w:val="14"/>
      <w:szCs w:val="14"/>
    </w:rPr>
  </w:style>
  <w:style w:type="paragraph" w:styleId="Textbubliny">
    <w:name w:val="Balloon Text"/>
    <w:basedOn w:val="Normlny"/>
    <w:link w:val="TextbublinyChar"/>
    <w:uiPriority w:val="99"/>
    <w:semiHidden/>
    <w:unhideWhenUsed/>
    <w:rsid w:val="00884204"/>
    <w:rPr>
      <w:sz w:val="18"/>
      <w:szCs w:val="18"/>
    </w:rPr>
  </w:style>
  <w:style w:type="character" w:customStyle="1" w:styleId="TextbublinyChar">
    <w:name w:val="Text bubliny Char"/>
    <w:basedOn w:val="Predvolenpsmoodseku"/>
    <w:link w:val="Textbubliny"/>
    <w:uiPriority w:val="99"/>
    <w:semiHidden/>
    <w:rsid w:val="00884204"/>
    <w:rPr>
      <w:rFonts w:ascii="Times New Roman" w:eastAsia="Times New Roman" w:hAnsi="Times New Roman" w:cs="Times New Roman"/>
      <w:sz w:val="18"/>
      <w:szCs w:val="18"/>
      <w:lang w:eastAsia="en-GB"/>
    </w:rPr>
  </w:style>
  <w:style w:type="table" w:styleId="Mriekatabuky">
    <w:name w:val="Table Grid"/>
    <w:basedOn w:val="Normlnatabuka"/>
    <w:uiPriority w:val="39"/>
    <w:unhideWhenUsed/>
    <w:rsid w:val="00884204"/>
    <w:pPr>
      <w:spacing w:after="0" w:line="240" w:lineRule="auto"/>
    </w:pPr>
    <w:rPr>
      <w:rFonts w:ascii="Calibri" w:eastAsia="Calibri" w:hAnsi="Calibri" w:cs="Times New Roman"/>
      <w:sz w:val="20"/>
      <w:szCs w:val="20"/>
      <w:lang w:val="en-US"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Predvolenpsmoodseku"/>
    <w:rsid w:val="00884204"/>
  </w:style>
  <w:style w:type="character" w:styleId="Hypertextovprepojenie">
    <w:name w:val="Hyperlink"/>
    <w:uiPriority w:val="99"/>
    <w:unhideWhenUsed/>
    <w:rsid w:val="00884204"/>
    <w:rPr>
      <w:color w:val="0000FF"/>
      <w:u w:val="single"/>
    </w:rPr>
  </w:style>
  <w:style w:type="paragraph" w:customStyle="1" w:styleId="tl1Calibri11velke">
    <w:name w:val="Štýl1_Calibri_11_velke"/>
    <w:basedOn w:val="l17"/>
    <w:link w:val="tl1Calibri11velkeChar"/>
    <w:qFormat/>
    <w:rsid w:val="00884204"/>
    <w:rPr>
      <w:rFonts w:eastAsia="Calibri" w:cs="Calibri"/>
      <w:b/>
      <w:bCs/>
      <w:color w:val="1C2824"/>
    </w:rPr>
  </w:style>
  <w:style w:type="character" w:customStyle="1" w:styleId="l17Char">
    <w:name w:val="l17 Char"/>
    <w:link w:val="l17"/>
    <w:rsid w:val="00884204"/>
    <w:rPr>
      <w:rFonts w:ascii="Times New Roman" w:eastAsia="Times New Roman" w:hAnsi="Times New Roman" w:cs="Times New Roman"/>
      <w:sz w:val="24"/>
      <w:szCs w:val="24"/>
      <w:lang w:eastAsia="sk-SK"/>
    </w:rPr>
  </w:style>
  <w:style w:type="character" w:customStyle="1" w:styleId="tl1Calibri11velkeChar">
    <w:name w:val="Štýl1_Calibri_11_velke Char"/>
    <w:link w:val="tl1Calibri11velke"/>
    <w:rsid w:val="00884204"/>
    <w:rPr>
      <w:rFonts w:ascii="Times New Roman" w:eastAsia="Calibri" w:hAnsi="Times New Roman" w:cs="Calibri"/>
      <w:b/>
      <w:bCs/>
      <w:color w:val="1C2824"/>
      <w:sz w:val="24"/>
      <w:szCs w:val="24"/>
      <w:lang w:eastAsia="sk-SK"/>
    </w:rPr>
  </w:style>
  <w:style w:type="character" w:styleId="Odkaznakomentr">
    <w:name w:val="annotation reference"/>
    <w:uiPriority w:val="99"/>
    <w:semiHidden/>
    <w:unhideWhenUsed/>
    <w:rsid w:val="00884204"/>
    <w:rPr>
      <w:sz w:val="16"/>
      <w:szCs w:val="16"/>
    </w:rPr>
  </w:style>
  <w:style w:type="paragraph" w:styleId="Textkomentra">
    <w:name w:val="annotation text"/>
    <w:basedOn w:val="Normlny"/>
    <w:link w:val="TextkomentraChar"/>
    <w:uiPriority w:val="99"/>
    <w:unhideWhenUsed/>
    <w:rsid w:val="00884204"/>
    <w:rPr>
      <w:sz w:val="20"/>
      <w:szCs w:val="20"/>
    </w:rPr>
  </w:style>
  <w:style w:type="character" w:customStyle="1" w:styleId="TextkomentraChar">
    <w:name w:val="Text komentára Char"/>
    <w:basedOn w:val="Predvolenpsmoodseku"/>
    <w:link w:val="Textkomentra"/>
    <w:uiPriority w:val="99"/>
    <w:rsid w:val="00884204"/>
    <w:rPr>
      <w:rFonts w:ascii="Times New Roman" w:eastAsia="Times New Roman" w:hAnsi="Times New Roman" w:cs="Times New Roman"/>
      <w:sz w:val="20"/>
      <w:szCs w:val="20"/>
      <w:lang w:eastAsia="en-GB"/>
    </w:rPr>
  </w:style>
  <w:style w:type="paragraph" w:styleId="Predmetkomentra">
    <w:name w:val="annotation subject"/>
    <w:basedOn w:val="Textkomentra"/>
    <w:next w:val="Textkomentra"/>
    <w:link w:val="PredmetkomentraChar"/>
    <w:uiPriority w:val="99"/>
    <w:semiHidden/>
    <w:unhideWhenUsed/>
    <w:rsid w:val="00884204"/>
    <w:rPr>
      <w:b/>
      <w:bCs/>
    </w:rPr>
  </w:style>
  <w:style w:type="character" w:customStyle="1" w:styleId="PredmetkomentraChar">
    <w:name w:val="Predmet komentára Char"/>
    <w:basedOn w:val="TextkomentraChar"/>
    <w:link w:val="Predmetkomentra"/>
    <w:uiPriority w:val="99"/>
    <w:semiHidden/>
    <w:rsid w:val="00884204"/>
    <w:rPr>
      <w:rFonts w:ascii="Times New Roman" w:eastAsia="Times New Roman" w:hAnsi="Times New Roman" w:cs="Times New Roman"/>
      <w:b/>
      <w:bCs/>
      <w:sz w:val="20"/>
      <w:szCs w:val="20"/>
      <w:lang w:eastAsia="en-GB"/>
    </w:rPr>
  </w:style>
  <w:style w:type="paragraph" w:styleId="Zkladntext">
    <w:name w:val="Body Text"/>
    <w:basedOn w:val="Normlny"/>
    <w:link w:val="ZkladntextChar"/>
    <w:uiPriority w:val="1"/>
    <w:qFormat/>
    <w:rsid w:val="00884204"/>
    <w:pPr>
      <w:widowControl w:val="0"/>
      <w:autoSpaceDE w:val="0"/>
      <w:autoSpaceDN w:val="0"/>
      <w:adjustRightInd w:val="0"/>
      <w:ind w:left="687" w:hanging="567"/>
    </w:pPr>
    <w:rPr>
      <w:lang w:eastAsia="sk-SK"/>
    </w:rPr>
  </w:style>
  <w:style w:type="character" w:customStyle="1" w:styleId="ZkladntextChar">
    <w:name w:val="Základný text Char"/>
    <w:basedOn w:val="Predvolenpsmoodseku"/>
    <w:link w:val="Zkladntext"/>
    <w:uiPriority w:val="1"/>
    <w:rsid w:val="00884204"/>
    <w:rPr>
      <w:rFonts w:ascii="Times New Roman" w:eastAsia="Times New Roman" w:hAnsi="Times New Roman" w:cs="Times New Roman"/>
      <w:sz w:val="24"/>
      <w:szCs w:val="24"/>
      <w:lang w:eastAsia="sk-SK"/>
    </w:rPr>
  </w:style>
  <w:style w:type="paragraph" w:customStyle="1" w:styleId="ListParagraph1">
    <w:name w:val="List Paragraph1"/>
    <w:basedOn w:val="Normlny"/>
    <w:rsid w:val="00884204"/>
    <w:pPr>
      <w:ind w:left="720"/>
      <w:contextualSpacing/>
    </w:pPr>
    <w:rPr>
      <w:rFonts w:ascii="Tahoma" w:hAnsi="Tahoma"/>
      <w:sz w:val="20"/>
      <w:szCs w:val="20"/>
      <w:lang w:eastAsia="sk-SK"/>
    </w:rPr>
  </w:style>
  <w:style w:type="character" w:customStyle="1" w:styleId="OdsekzoznamuChar">
    <w:name w:val="Odsek zoznamu Char"/>
    <w:aliases w:val="Odsek Char,Odsek zoznamu1 Char,body Char,Odsek zoznamu2 Char,Bullet Number Char,lp1 Char,lp11 Char,List Paragraph11 Char,Bullet 1 Char,Use Case List Paragraph Char,Colorful List - Accent 11 Char,Bullets Level 1 Char"/>
    <w:link w:val="Odsekzoznamu"/>
    <w:uiPriority w:val="34"/>
    <w:qFormat/>
    <w:locked/>
    <w:rsid w:val="00884204"/>
    <w:rPr>
      <w:rFonts w:ascii="Times New Roman" w:eastAsia="Times New Roman" w:hAnsi="Times New Roman" w:cs="Times New Roman"/>
      <w:sz w:val="24"/>
      <w:szCs w:val="24"/>
      <w:lang w:eastAsia="en-GB"/>
    </w:rPr>
  </w:style>
  <w:style w:type="paragraph" w:styleId="Revzia">
    <w:name w:val="Revision"/>
    <w:hidden/>
    <w:uiPriority w:val="99"/>
    <w:semiHidden/>
    <w:rsid w:val="00884204"/>
    <w:pPr>
      <w:spacing w:after="0" w:line="240" w:lineRule="auto"/>
    </w:pPr>
    <w:rPr>
      <w:rFonts w:ascii="Times New Roman" w:eastAsia="Times New Roman" w:hAnsi="Times New Roman" w:cs="Times New Roman"/>
      <w:sz w:val="24"/>
      <w:szCs w:val="24"/>
      <w:lang w:eastAsia="en-GB"/>
    </w:rPr>
  </w:style>
  <w:style w:type="paragraph" w:styleId="Normlnywebov">
    <w:name w:val="Normal (Web)"/>
    <w:basedOn w:val="Normlny"/>
    <w:uiPriority w:val="99"/>
    <w:semiHidden/>
    <w:unhideWhenUsed/>
    <w:rsid w:val="00884204"/>
    <w:pPr>
      <w:spacing w:before="100" w:beforeAutospacing="1" w:after="100" w:afterAutospacing="1"/>
    </w:pPr>
  </w:style>
  <w:style w:type="paragraph" w:customStyle="1" w:styleId="Normal2">
    <w:name w:val="Normal 2"/>
    <w:basedOn w:val="Normlny"/>
    <w:rsid w:val="00884204"/>
    <w:pPr>
      <w:widowControl w:val="0"/>
      <w:tabs>
        <w:tab w:val="left" w:pos="709"/>
      </w:tabs>
      <w:autoSpaceDE w:val="0"/>
      <w:autoSpaceDN w:val="0"/>
      <w:adjustRightInd w:val="0"/>
      <w:spacing w:before="60" w:after="120" w:line="360" w:lineRule="atLeast"/>
      <w:ind w:left="1418"/>
      <w:jc w:val="both"/>
      <w:textAlignment w:val="baseline"/>
    </w:pPr>
    <w:rPr>
      <w:sz w:val="22"/>
      <w:szCs w:val="22"/>
      <w:lang w:val="cs-CZ" w:eastAsia="en-US"/>
    </w:rPr>
  </w:style>
  <w:style w:type="paragraph" w:customStyle="1" w:styleId="kapitola">
    <w:name w:val="kapitola"/>
    <w:basedOn w:val="Normlny"/>
    <w:next w:val="Normlny"/>
    <w:link w:val="kapitolaChar"/>
    <w:qFormat/>
    <w:rsid w:val="00884204"/>
    <w:pPr>
      <w:keepNext/>
      <w:keepLines/>
      <w:numPr>
        <w:numId w:val="13"/>
      </w:numPr>
      <w:outlineLvl w:val="0"/>
    </w:pPr>
    <w:rPr>
      <w:b/>
      <w:sz w:val="28"/>
      <w:szCs w:val="28"/>
      <w:lang w:eastAsia="sk-SK"/>
    </w:rPr>
  </w:style>
  <w:style w:type="character" w:customStyle="1" w:styleId="kapitolaChar">
    <w:name w:val="kapitola Char"/>
    <w:link w:val="kapitola"/>
    <w:rsid w:val="00884204"/>
    <w:rPr>
      <w:rFonts w:ascii="Times New Roman" w:eastAsia="Times New Roman" w:hAnsi="Times New Roman" w:cs="Times New Roman"/>
      <w:b/>
      <w:sz w:val="28"/>
      <w:szCs w:val="28"/>
      <w:lang w:eastAsia="sk-SK"/>
    </w:rPr>
  </w:style>
  <w:style w:type="paragraph" w:customStyle="1" w:styleId="cislovaneodseky">
    <w:name w:val="cislovane odseky"/>
    <w:basedOn w:val="Normlny"/>
    <w:uiPriority w:val="99"/>
    <w:rsid w:val="00884204"/>
    <w:pPr>
      <w:jc w:val="both"/>
    </w:pPr>
    <w:rPr>
      <w:lang w:eastAsia="cs-CZ"/>
    </w:rPr>
  </w:style>
  <w:style w:type="paragraph" w:customStyle="1" w:styleId="Bod">
    <w:name w:val="Bod"/>
    <w:basedOn w:val="Normlny"/>
    <w:rsid w:val="00884204"/>
    <w:pPr>
      <w:numPr>
        <w:numId w:val="14"/>
      </w:numPr>
      <w:spacing w:before="120"/>
      <w:jc w:val="both"/>
    </w:pPr>
    <w:rPr>
      <w:rFonts w:ascii="MS Serif" w:hAnsi="MS Serif"/>
      <w:lang w:eastAsia="cs-CZ"/>
    </w:rPr>
  </w:style>
  <w:style w:type="paragraph" w:customStyle="1" w:styleId="odrazky-odsadene">
    <w:name w:val="odrazky - odsadene"/>
    <w:basedOn w:val="Normlny"/>
    <w:uiPriority w:val="99"/>
    <w:rsid w:val="00884204"/>
    <w:pPr>
      <w:keepLines/>
      <w:numPr>
        <w:numId w:val="15"/>
      </w:numPr>
      <w:spacing w:line="360" w:lineRule="auto"/>
      <w:jc w:val="both"/>
    </w:pPr>
    <w:rPr>
      <w:lang w:eastAsia="cs-CZ"/>
    </w:rPr>
  </w:style>
  <w:style w:type="paragraph" w:customStyle="1" w:styleId="Nadpis41">
    <w:name w:val="Nadpis 41"/>
    <w:basedOn w:val="Normlny"/>
    <w:next w:val="Normlny"/>
    <w:uiPriority w:val="9"/>
    <w:unhideWhenUsed/>
    <w:qFormat/>
    <w:rsid w:val="00884204"/>
    <w:pPr>
      <w:keepNext/>
      <w:keepLines/>
      <w:spacing w:before="40" w:line="259" w:lineRule="auto"/>
      <w:ind w:left="2880" w:hanging="360"/>
      <w:outlineLvl w:val="3"/>
    </w:pPr>
    <w:rPr>
      <w:rFonts w:ascii="Calibri Light" w:hAnsi="Calibri Light"/>
      <w:i/>
      <w:iCs/>
      <w:color w:val="2F5496"/>
      <w:sz w:val="22"/>
      <w:szCs w:val="22"/>
      <w:lang w:eastAsia="en-US"/>
    </w:rPr>
  </w:style>
  <w:style w:type="paragraph" w:customStyle="1" w:styleId="Nadpis51">
    <w:name w:val="Nadpis 51"/>
    <w:basedOn w:val="Normlny"/>
    <w:next w:val="Normlny"/>
    <w:uiPriority w:val="9"/>
    <w:unhideWhenUsed/>
    <w:qFormat/>
    <w:rsid w:val="00884204"/>
    <w:pPr>
      <w:keepNext/>
      <w:keepLines/>
      <w:spacing w:before="40" w:line="259" w:lineRule="auto"/>
      <w:ind w:left="3600" w:hanging="360"/>
      <w:outlineLvl w:val="4"/>
    </w:pPr>
    <w:rPr>
      <w:rFonts w:ascii="Calibri Light" w:hAnsi="Calibri Light"/>
      <w:color w:val="2F5496"/>
      <w:sz w:val="22"/>
      <w:szCs w:val="22"/>
      <w:lang w:eastAsia="en-US"/>
    </w:rPr>
  </w:style>
  <w:style w:type="paragraph" w:customStyle="1" w:styleId="Nadpis61">
    <w:name w:val="Nadpis 61"/>
    <w:basedOn w:val="Normlny"/>
    <w:next w:val="Normlny"/>
    <w:uiPriority w:val="9"/>
    <w:semiHidden/>
    <w:unhideWhenUsed/>
    <w:qFormat/>
    <w:rsid w:val="00884204"/>
    <w:pPr>
      <w:keepNext/>
      <w:keepLines/>
      <w:spacing w:before="40" w:line="259" w:lineRule="auto"/>
      <w:ind w:left="4320" w:hanging="180"/>
      <w:outlineLvl w:val="5"/>
    </w:pPr>
    <w:rPr>
      <w:rFonts w:ascii="Calibri Light" w:hAnsi="Calibri Light"/>
      <w:color w:val="1F3763"/>
      <w:sz w:val="22"/>
      <w:szCs w:val="22"/>
      <w:lang w:eastAsia="en-US"/>
    </w:rPr>
  </w:style>
  <w:style w:type="paragraph" w:customStyle="1" w:styleId="Nadpis71">
    <w:name w:val="Nadpis 71"/>
    <w:basedOn w:val="Normlny"/>
    <w:next w:val="Normlny"/>
    <w:uiPriority w:val="9"/>
    <w:semiHidden/>
    <w:unhideWhenUsed/>
    <w:qFormat/>
    <w:rsid w:val="00884204"/>
    <w:pPr>
      <w:keepNext/>
      <w:keepLines/>
      <w:spacing w:before="40" w:line="259" w:lineRule="auto"/>
      <w:ind w:left="5040" w:hanging="360"/>
      <w:outlineLvl w:val="6"/>
    </w:pPr>
    <w:rPr>
      <w:rFonts w:ascii="Calibri Light" w:hAnsi="Calibri Light"/>
      <w:i/>
      <w:iCs/>
      <w:color w:val="1F3763"/>
      <w:sz w:val="22"/>
      <w:szCs w:val="22"/>
      <w:lang w:eastAsia="en-US"/>
    </w:rPr>
  </w:style>
  <w:style w:type="paragraph" w:customStyle="1" w:styleId="Nadpis81">
    <w:name w:val="Nadpis 81"/>
    <w:basedOn w:val="Normlny"/>
    <w:next w:val="Normlny"/>
    <w:uiPriority w:val="9"/>
    <w:semiHidden/>
    <w:unhideWhenUsed/>
    <w:qFormat/>
    <w:rsid w:val="00884204"/>
    <w:pPr>
      <w:keepNext/>
      <w:keepLines/>
      <w:spacing w:before="40" w:line="259" w:lineRule="auto"/>
      <w:ind w:left="5760" w:hanging="360"/>
      <w:outlineLvl w:val="7"/>
    </w:pPr>
    <w:rPr>
      <w:rFonts w:ascii="Calibri Light" w:hAnsi="Calibri Light"/>
      <w:color w:val="272727"/>
      <w:sz w:val="21"/>
      <w:szCs w:val="21"/>
      <w:lang w:eastAsia="en-US"/>
    </w:rPr>
  </w:style>
  <w:style w:type="paragraph" w:customStyle="1" w:styleId="Nadpis91">
    <w:name w:val="Nadpis 91"/>
    <w:basedOn w:val="Normlny"/>
    <w:next w:val="Normlny"/>
    <w:uiPriority w:val="9"/>
    <w:semiHidden/>
    <w:unhideWhenUsed/>
    <w:qFormat/>
    <w:rsid w:val="00884204"/>
    <w:pPr>
      <w:keepNext/>
      <w:keepLines/>
      <w:spacing w:before="40" w:line="259" w:lineRule="auto"/>
      <w:ind w:left="6480" w:hanging="180"/>
      <w:outlineLvl w:val="8"/>
    </w:pPr>
    <w:rPr>
      <w:rFonts w:ascii="Calibri Light" w:hAnsi="Calibri Light"/>
      <w:i/>
      <w:iCs/>
      <w:color w:val="272727"/>
      <w:sz w:val="21"/>
      <w:szCs w:val="21"/>
      <w:lang w:eastAsia="en-US"/>
    </w:rPr>
  </w:style>
  <w:style w:type="numbering" w:customStyle="1" w:styleId="Bezzoznamu1">
    <w:name w:val="Bez zoznamu1"/>
    <w:next w:val="Bezzoznamu"/>
    <w:uiPriority w:val="99"/>
    <w:semiHidden/>
    <w:unhideWhenUsed/>
    <w:rsid w:val="00884204"/>
  </w:style>
  <w:style w:type="paragraph" w:customStyle="1" w:styleId="Bezriadkovania1">
    <w:name w:val="Bez riadkovania1"/>
    <w:next w:val="Bezriadkovania"/>
    <w:uiPriority w:val="1"/>
    <w:qFormat/>
    <w:rsid w:val="00884204"/>
    <w:pPr>
      <w:spacing w:after="0" w:line="240" w:lineRule="auto"/>
    </w:pPr>
    <w:rPr>
      <w:rFonts w:ascii="Calibri" w:eastAsia="Calibri" w:hAnsi="Calibri" w:cs="Times New Roman"/>
    </w:rPr>
  </w:style>
  <w:style w:type="paragraph" w:customStyle="1" w:styleId="Hlavikaobsahu1">
    <w:name w:val="Hlavička obsahu1"/>
    <w:basedOn w:val="Nadpis1"/>
    <w:next w:val="Normlny"/>
    <w:uiPriority w:val="39"/>
    <w:unhideWhenUsed/>
    <w:qFormat/>
    <w:rsid w:val="00884204"/>
    <w:pPr>
      <w:keepLines/>
      <w:spacing w:after="0" w:line="259" w:lineRule="auto"/>
      <w:outlineLvl w:val="9"/>
    </w:pPr>
    <w:rPr>
      <w:b w:val="0"/>
      <w:bCs w:val="0"/>
      <w:color w:val="2F5496"/>
      <w:kern w:val="0"/>
      <w:lang w:eastAsia="sk-SK"/>
    </w:rPr>
  </w:style>
  <w:style w:type="paragraph" w:customStyle="1" w:styleId="Obsah11">
    <w:name w:val="Obsah 11"/>
    <w:basedOn w:val="Normlny"/>
    <w:next w:val="Normlny"/>
    <w:autoRedefine/>
    <w:uiPriority w:val="39"/>
    <w:unhideWhenUsed/>
    <w:rsid w:val="00884204"/>
    <w:pPr>
      <w:spacing w:after="100" w:line="259" w:lineRule="auto"/>
    </w:pPr>
    <w:rPr>
      <w:rFonts w:ascii="Calibri" w:eastAsia="Calibri" w:hAnsi="Calibri"/>
      <w:sz w:val="22"/>
      <w:szCs w:val="22"/>
      <w:lang w:eastAsia="en-US"/>
    </w:rPr>
  </w:style>
  <w:style w:type="paragraph" w:customStyle="1" w:styleId="Obsah21">
    <w:name w:val="Obsah 21"/>
    <w:basedOn w:val="Normlny"/>
    <w:next w:val="Normlny"/>
    <w:autoRedefine/>
    <w:uiPriority w:val="39"/>
    <w:unhideWhenUsed/>
    <w:rsid w:val="00884204"/>
    <w:pPr>
      <w:spacing w:after="100" w:line="259" w:lineRule="auto"/>
      <w:ind w:left="220"/>
    </w:pPr>
    <w:rPr>
      <w:rFonts w:ascii="Calibri" w:eastAsia="Calibri" w:hAnsi="Calibri"/>
      <w:sz w:val="22"/>
      <w:szCs w:val="22"/>
      <w:lang w:eastAsia="en-US"/>
    </w:rPr>
  </w:style>
  <w:style w:type="paragraph" w:customStyle="1" w:styleId="Obsah31">
    <w:name w:val="Obsah 31"/>
    <w:basedOn w:val="Normlny"/>
    <w:next w:val="Normlny"/>
    <w:autoRedefine/>
    <w:uiPriority w:val="39"/>
    <w:unhideWhenUsed/>
    <w:rsid w:val="00884204"/>
    <w:pPr>
      <w:spacing w:after="100" w:line="259" w:lineRule="auto"/>
      <w:ind w:left="440"/>
    </w:pPr>
    <w:rPr>
      <w:rFonts w:ascii="Calibri" w:eastAsia="Calibri" w:hAnsi="Calibri"/>
      <w:sz w:val="22"/>
      <w:szCs w:val="22"/>
      <w:lang w:eastAsia="en-US"/>
    </w:rPr>
  </w:style>
  <w:style w:type="character" w:customStyle="1" w:styleId="Nevyrieenzmienka1">
    <w:name w:val="Nevyriešená zmienka1"/>
    <w:uiPriority w:val="99"/>
    <w:semiHidden/>
    <w:unhideWhenUsed/>
    <w:rsid w:val="00884204"/>
    <w:rPr>
      <w:color w:val="605E5C"/>
      <w:shd w:val="clear" w:color="auto" w:fill="E1DFDD"/>
    </w:rPr>
  </w:style>
  <w:style w:type="character" w:customStyle="1" w:styleId="Nadpis4Char1">
    <w:name w:val="Nadpis 4 Char1"/>
    <w:uiPriority w:val="9"/>
    <w:semiHidden/>
    <w:rsid w:val="00884204"/>
    <w:rPr>
      <w:rFonts w:ascii="Calibri" w:eastAsia="Times New Roman" w:hAnsi="Calibri" w:cs="Times New Roman"/>
      <w:b/>
      <w:bCs/>
      <w:sz w:val="28"/>
      <w:szCs w:val="28"/>
      <w:lang w:eastAsia="en-GB"/>
    </w:rPr>
  </w:style>
  <w:style w:type="character" w:customStyle="1" w:styleId="Nadpis5Char1">
    <w:name w:val="Nadpis 5 Char1"/>
    <w:uiPriority w:val="9"/>
    <w:semiHidden/>
    <w:rsid w:val="00884204"/>
    <w:rPr>
      <w:rFonts w:ascii="Calibri" w:eastAsia="Times New Roman" w:hAnsi="Calibri" w:cs="Times New Roman"/>
      <w:b/>
      <w:bCs/>
      <w:i/>
      <w:iCs/>
      <w:sz w:val="26"/>
      <w:szCs w:val="26"/>
      <w:lang w:eastAsia="en-GB"/>
    </w:rPr>
  </w:style>
  <w:style w:type="character" w:customStyle="1" w:styleId="Nadpis6Char1">
    <w:name w:val="Nadpis 6 Char1"/>
    <w:uiPriority w:val="9"/>
    <w:semiHidden/>
    <w:rsid w:val="00884204"/>
    <w:rPr>
      <w:rFonts w:ascii="Calibri" w:eastAsia="Times New Roman" w:hAnsi="Calibri" w:cs="Times New Roman"/>
      <w:b/>
      <w:bCs/>
      <w:sz w:val="22"/>
      <w:szCs w:val="22"/>
      <w:lang w:eastAsia="en-GB"/>
    </w:rPr>
  </w:style>
  <w:style w:type="character" w:customStyle="1" w:styleId="Nadpis7Char1">
    <w:name w:val="Nadpis 7 Char1"/>
    <w:uiPriority w:val="9"/>
    <w:semiHidden/>
    <w:rsid w:val="00884204"/>
    <w:rPr>
      <w:rFonts w:ascii="Calibri" w:eastAsia="Times New Roman" w:hAnsi="Calibri" w:cs="Times New Roman"/>
      <w:sz w:val="24"/>
      <w:szCs w:val="24"/>
      <w:lang w:eastAsia="en-GB"/>
    </w:rPr>
  </w:style>
  <w:style w:type="character" w:customStyle="1" w:styleId="Nadpis8Char1">
    <w:name w:val="Nadpis 8 Char1"/>
    <w:uiPriority w:val="9"/>
    <w:semiHidden/>
    <w:rsid w:val="00884204"/>
    <w:rPr>
      <w:rFonts w:ascii="Calibri" w:eastAsia="Times New Roman" w:hAnsi="Calibri" w:cs="Times New Roman"/>
      <w:i/>
      <w:iCs/>
      <w:sz w:val="24"/>
      <w:szCs w:val="24"/>
      <w:lang w:eastAsia="en-GB"/>
    </w:rPr>
  </w:style>
  <w:style w:type="character" w:customStyle="1" w:styleId="Nadpis9Char1">
    <w:name w:val="Nadpis 9 Char1"/>
    <w:uiPriority w:val="9"/>
    <w:semiHidden/>
    <w:rsid w:val="00884204"/>
    <w:rPr>
      <w:rFonts w:ascii="Calibri Light" w:eastAsia="Times New Roman" w:hAnsi="Calibri Light" w:cs="Times New Roman"/>
      <w:sz w:val="22"/>
      <w:szCs w:val="22"/>
      <w:lang w:eastAsia="en-GB"/>
    </w:rPr>
  </w:style>
  <w:style w:type="paragraph" w:styleId="Bezriadkovania">
    <w:name w:val="No Spacing"/>
    <w:uiPriority w:val="1"/>
    <w:qFormat/>
    <w:rsid w:val="00884204"/>
    <w:pPr>
      <w:spacing w:after="0" w:line="240" w:lineRule="auto"/>
    </w:pPr>
    <w:rPr>
      <w:rFonts w:ascii="Times New Roman" w:eastAsia="Times New Roman" w:hAnsi="Times New Roman" w:cs="Times New Roman"/>
      <w:sz w:val="24"/>
      <w:szCs w:val="24"/>
      <w:lang w:eastAsia="en-GB"/>
    </w:rPr>
  </w:style>
  <w:style w:type="character" w:styleId="Nevyrieenzmienka">
    <w:name w:val="Unresolved Mention"/>
    <w:uiPriority w:val="99"/>
    <w:semiHidden/>
    <w:unhideWhenUsed/>
    <w:rsid w:val="00884204"/>
    <w:rPr>
      <w:color w:val="605E5C"/>
      <w:shd w:val="clear" w:color="auto" w:fill="E1DFDD"/>
    </w:rPr>
  </w:style>
  <w:style w:type="paragraph" w:customStyle="1" w:styleId="AgreementL1">
    <w:name w:val="Agreement L1"/>
    <w:basedOn w:val="Normlny"/>
    <w:qFormat/>
    <w:rsid w:val="00884204"/>
    <w:pPr>
      <w:keepNext/>
      <w:numPr>
        <w:numId w:val="17"/>
      </w:numPr>
      <w:autoSpaceDE w:val="0"/>
      <w:autoSpaceDN w:val="0"/>
      <w:spacing w:before="240"/>
    </w:pPr>
    <w:rPr>
      <w:rFonts w:eastAsia="Calibri"/>
      <w:b/>
      <w:caps/>
      <w:sz w:val="22"/>
      <w:lang w:eastAsia="sk-SK"/>
    </w:rPr>
  </w:style>
  <w:style w:type="paragraph" w:customStyle="1" w:styleId="AgreementL2">
    <w:name w:val="Agreement L2"/>
    <w:basedOn w:val="AgreementL1"/>
    <w:qFormat/>
    <w:rsid w:val="00884204"/>
    <w:pPr>
      <w:keepNext w:val="0"/>
      <w:numPr>
        <w:ilvl w:val="1"/>
      </w:numPr>
    </w:pPr>
    <w:rPr>
      <w:b w:val="0"/>
      <w:caps w:val="0"/>
    </w:rPr>
  </w:style>
  <w:style w:type="paragraph" w:customStyle="1" w:styleId="AgreementL3">
    <w:name w:val="Agreement L3"/>
    <w:basedOn w:val="AgreementL2"/>
    <w:qFormat/>
    <w:rsid w:val="00884204"/>
    <w:pPr>
      <w:numPr>
        <w:ilvl w:val="2"/>
      </w:numPr>
    </w:pPr>
  </w:style>
  <w:style w:type="paragraph" w:customStyle="1" w:styleId="AgreementL4">
    <w:name w:val="Agreement L4"/>
    <w:basedOn w:val="AgreementL3"/>
    <w:qFormat/>
    <w:rsid w:val="00884204"/>
    <w:pPr>
      <w:numPr>
        <w:ilvl w:val="3"/>
      </w:numPr>
    </w:pPr>
  </w:style>
  <w:style w:type="paragraph" w:customStyle="1" w:styleId="AgreementL5">
    <w:name w:val="Agreement L5"/>
    <w:basedOn w:val="AgreementL4"/>
    <w:qFormat/>
    <w:rsid w:val="00884204"/>
    <w:pPr>
      <w:numPr>
        <w:ilvl w:val="4"/>
      </w:numPr>
    </w:pPr>
  </w:style>
  <w:style w:type="paragraph" w:customStyle="1" w:styleId="AgreementL6">
    <w:name w:val="Agreement L6"/>
    <w:basedOn w:val="AgreementL5"/>
    <w:qFormat/>
    <w:rsid w:val="00884204"/>
    <w:pPr>
      <w:numPr>
        <w:ilvl w:val="5"/>
      </w:numPr>
    </w:pPr>
  </w:style>
  <w:style w:type="paragraph" w:customStyle="1" w:styleId="AgreementL7">
    <w:name w:val="Agreement L7"/>
    <w:basedOn w:val="Normlny"/>
    <w:qFormat/>
    <w:rsid w:val="00884204"/>
    <w:pPr>
      <w:numPr>
        <w:ilvl w:val="6"/>
        <w:numId w:val="17"/>
      </w:numPr>
      <w:autoSpaceDE w:val="0"/>
      <w:autoSpaceDN w:val="0"/>
      <w:spacing w:before="240"/>
    </w:pPr>
    <w:rPr>
      <w:sz w:val="22"/>
      <w:lang w:val="en-US" w:eastAsia="sk-SK"/>
    </w:rPr>
  </w:style>
  <w:style w:type="paragraph" w:customStyle="1" w:styleId="AgreementL8">
    <w:name w:val="Agreement L8"/>
    <w:basedOn w:val="AgreementL7"/>
    <w:qFormat/>
    <w:rsid w:val="00884204"/>
    <w:pPr>
      <w:numPr>
        <w:ilvl w:val="7"/>
      </w:numPr>
    </w:pPr>
  </w:style>
  <w:style w:type="paragraph" w:customStyle="1" w:styleId="AgreementL9">
    <w:name w:val="Agreement L9"/>
    <w:basedOn w:val="AgreementL8"/>
    <w:qFormat/>
    <w:rsid w:val="00884204"/>
    <w:pPr>
      <w:numPr>
        <w:ilvl w:val="8"/>
      </w:numPr>
    </w:pPr>
  </w:style>
  <w:style w:type="numbering" w:customStyle="1" w:styleId="AgreementStyle">
    <w:name w:val="Agreement Style"/>
    <w:basedOn w:val="Bezzoznamu"/>
    <w:uiPriority w:val="99"/>
    <w:rsid w:val="00884204"/>
    <w:pPr>
      <w:numPr>
        <w:numId w:val="20"/>
      </w:numPr>
    </w:pPr>
  </w:style>
  <w:style w:type="character" w:styleId="Zstupntext">
    <w:name w:val="Placeholder Text"/>
    <w:basedOn w:val="Predvolenpsmoodseku"/>
    <w:uiPriority w:val="99"/>
    <w:semiHidden/>
    <w:rsid w:val="00884204"/>
    <w:rPr>
      <w:color w:val="808080"/>
    </w:rPr>
  </w:style>
  <w:style w:type="paragraph" w:styleId="Podtitul">
    <w:name w:val="Subtitle"/>
    <w:basedOn w:val="Normlny"/>
    <w:link w:val="PodtitulChar"/>
    <w:qFormat/>
    <w:rsid w:val="00884204"/>
    <w:pPr>
      <w:keepLines/>
      <w:suppressLineNumbers/>
      <w:tabs>
        <w:tab w:val="left" w:pos="567"/>
        <w:tab w:val="left" w:pos="1134"/>
        <w:tab w:val="left" w:pos="1701"/>
        <w:tab w:val="left" w:pos="2268"/>
        <w:tab w:val="left" w:pos="2835"/>
        <w:tab w:val="left" w:pos="3402"/>
        <w:tab w:val="left" w:pos="3969"/>
        <w:tab w:val="left" w:pos="4536"/>
      </w:tabs>
      <w:suppressAutoHyphens/>
      <w:spacing w:before="120"/>
      <w:jc w:val="both"/>
    </w:pPr>
    <w:rPr>
      <w:rFonts w:ascii="Arial" w:hAnsi="Arial"/>
      <w:b/>
      <w:sz w:val="22"/>
      <w:szCs w:val="20"/>
      <w:lang w:eastAsia="en-US"/>
    </w:rPr>
  </w:style>
  <w:style w:type="character" w:customStyle="1" w:styleId="PodtitulChar">
    <w:name w:val="Podtitul Char"/>
    <w:basedOn w:val="Predvolenpsmoodseku"/>
    <w:link w:val="Podtitul"/>
    <w:rsid w:val="00884204"/>
    <w:rPr>
      <w:rFonts w:ascii="Arial" w:eastAsia="Times New Roman" w:hAnsi="Arial" w:cs="Times New Roman"/>
      <w:b/>
      <w:szCs w:val="20"/>
    </w:rPr>
  </w:style>
  <w:style w:type="paragraph" w:customStyle="1" w:styleId="isselectedend">
    <w:name w:val="isselectedend"/>
    <w:basedOn w:val="Normlny"/>
    <w:rsid w:val="0006321D"/>
    <w:pPr>
      <w:spacing w:before="100" w:beforeAutospacing="1" w:after="100" w:afterAutospacing="1"/>
    </w:pPr>
    <w:rPr>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4544835">
      <w:bodyDiv w:val="1"/>
      <w:marLeft w:val="0"/>
      <w:marRight w:val="0"/>
      <w:marTop w:val="0"/>
      <w:marBottom w:val="0"/>
      <w:divBdr>
        <w:top w:val="none" w:sz="0" w:space="0" w:color="auto"/>
        <w:left w:val="none" w:sz="0" w:space="0" w:color="auto"/>
        <w:bottom w:val="none" w:sz="0" w:space="0" w:color="auto"/>
        <w:right w:val="none" w:sz="0" w:space="0" w:color="auto"/>
      </w:divBdr>
    </w:div>
    <w:div w:id="163853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RB@ndsas.s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IKB@ndsas.sk"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34</Pages>
  <Words>15702</Words>
  <Characters>89505</Characters>
  <Application>Microsoft Office Word</Application>
  <DocSecurity>0</DocSecurity>
  <Lines>745</Lines>
  <Paragraphs>209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Blažíčková Viktória</dc:creator>
  <cp:keywords/>
  <dc:description/>
  <cp:lastModifiedBy>Jankovičová Viktória</cp:lastModifiedBy>
  <cp:revision>1</cp:revision>
  <dcterms:created xsi:type="dcterms:W3CDTF">2026-07-21T08:06:00Z</dcterms:created>
  <dcterms:modified xsi:type="dcterms:W3CDTF">2026-07-21T10:50:00Z</dcterms:modified>
</cp:coreProperties>
</file>